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339B0164"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44</w:t>
      </w:r>
      <w:r w:rsidR="006E7CEC">
        <w:rPr>
          <w:rFonts w:ascii="Arial" w:eastAsia="ＭＳ 明朝" w:hAnsi="Arial"/>
          <w:b/>
          <w:noProof/>
          <w:lang w:val="en-US"/>
        </w:rPr>
        <w:t>0</w:t>
      </w:r>
      <w:r w:rsidR="00B54059">
        <w:rPr>
          <w:rFonts w:ascii="Arial" w:eastAsia="ＭＳ 明朝" w:hAnsi="Arial" w:hint="eastAsia"/>
          <w:b/>
          <w:noProof/>
          <w:lang w:val="en-US"/>
        </w:rPr>
        <w:t>6</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B54059"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64D1F098"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Pr="001D78ED">
        <w:rPr>
          <w:rFonts w:ascii="Arial" w:eastAsia="ＭＳ 明朝" w:hAnsi="Arial"/>
          <w:b/>
          <w:noProof/>
          <w:lang w:val="en-US" w:eastAsia="x-none"/>
        </w:rPr>
        <w:t xml:space="preserve">UE features for </w:t>
      </w:r>
      <w:r w:rsidR="00B54059">
        <w:rPr>
          <w:rFonts w:ascii="Arial" w:eastAsia="ＭＳ 明朝" w:hAnsi="Arial"/>
          <w:b/>
          <w:noProof/>
          <w:lang w:val="en-US"/>
        </w:rPr>
        <w:t>URLLC/IIoT</w:t>
      </w:r>
    </w:p>
    <w:bookmarkEnd w:id="2"/>
    <w:bookmarkEnd w:id="3"/>
    <w:bookmarkEnd w:id="4"/>
    <w:bookmarkEnd w:id="5"/>
    <w:p w14:paraId="091540A6" w14:textId="7C8968F7"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sidR="00B54059">
        <w:rPr>
          <w:rFonts w:ascii="Arial" w:eastAsia="ＭＳ 明朝" w:hAnsi="Arial"/>
          <w:b/>
          <w:noProof/>
          <w:lang w:val="en-US"/>
        </w:rPr>
        <w:t>5</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40830BF4"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This contribution summarizes the discussions and proposals in AI 7.2.11.</w:t>
      </w:r>
      <w:r w:rsidR="00B54059">
        <w:rPr>
          <w:rFonts w:eastAsia="Malgun Gothic" w:cs="Batang"/>
          <w:sz w:val="22"/>
          <w:szCs w:val="22"/>
          <w:lang w:val="en-US" w:eastAsia="en-US"/>
        </w:rPr>
        <w:t>5</w:t>
      </w:r>
      <w:r w:rsidRPr="00C12352">
        <w:rPr>
          <w:rFonts w:eastAsia="Malgun Gothic" w:cs="Batang"/>
          <w:sz w:val="22"/>
          <w:szCs w:val="22"/>
          <w:lang w:val="en-US" w:eastAsia="en-US"/>
        </w:rPr>
        <w:t xml:space="preserve"> regarding UE features for </w:t>
      </w:r>
      <w:r w:rsidR="00B54059">
        <w:rPr>
          <w:rFonts w:eastAsia="Malgun Gothic" w:cs="Batang"/>
          <w:sz w:val="22"/>
          <w:szCs w:val="22"/>
          <w:lang w:val="en-US" w:eastAsia="en-US"/>
        </w:rPr>
        <w:t>URLLC/</w:t>
      </w:r>
      <w:proofErr w:type="spellStart"/>
      <w:r w:rsidR="00B54059">
        <w:rPr>
          <w:rFonts w:eastAsia="Malgun Gothic" w:cs="Batang"/>
          <w:sz w:val="22"/>
          <w:szCs w:val="22"/>
          <w:lang w:val="en-US" w:eastAsia="en-US"/>
        </w:rPr>
        <w:t>IIoT</w:t>
      </w:r>
      <w:proofErr w:type="spellEnd"/>
      <w:r w:rsidRPr="00C12352">
        <w:rPr>
          <w:rFonts w:eastAsia="Malgun Gothic" w:cs="Batang"/>
          <w:sz w:val="22"/>
          <w:szCs w:val="22"/>
          <w:lang w:val="en-US" w:eastAsia="en-US"/>
        </w:rPr>
        <w:t>.</w:t>
      </w:r>
    </w:p>
    <w:p w14:paraId="549FC81C" w14:textId="195EDA8A" w:rsidR="00C12352" w:rsidRPr="00FF0FD8" w:rsidRDefault="00C12352" w:rsidP="005F6261">
      <w:pPr>
        <w:rPr>
          <w:bCs/>
          <w:sz w:val="22"/>
          <w:szCs w:val="22"/>
          <w:lang w:val="en-US"/>
        </w:rPr>
      </w:pPr>
    </w:p>
    <w:p w14:paraId="04128DF8" w14:textId="03C85295" w:rsidR="00C12352" w:rsidRDefault="00C12352" w:rsidP="00C12352">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sidR="00B54059">
        <w:rPr>
          <w:rFonts w:eastAsia="ＭＳ 明朝"/>
          <w:sz w:val="22"/>
          <w:szCs w:val="22"/>
          <w:lang w:val="en-US"/>
        </w:rPr>
        <w:t xml:space="preserve"> and 3</w:t>
      </w:r>
      <w:r>
        <w:rPr>
          <w:rFonts w:eastAsia="ＭＳ 明朝"/>
          <w:sz w:val="22"/>
          <w:szCs w:val="22"/>
          <w:lang w:val="en-US"/>
        </w:rPr>
        <w:t>, f</w:t>
      </w:r>
      <w:r>
        <w:rPr>
          <w:sz w:val="22"/>
          <w:lang w:val="en-US"/>
        </w:rPr>
        <w:t>ollowing is the suggested list of email discussions/approvals for AI 7.2.11.</w:t>
      </w:r>
      <w:r w:rsidR="00B54059">
        <w:rPr>
          <w:sz w:val="22"/>
          <w:lang w:val="en-US"/>
        </w:rPr>
        <w:t>5</w:t>
      </w:r>
      <w:r>
        <w:rPr>
          <w:sz w:val="22"/>
          <w:lang w:val="en-US"/>
        </w:rPr>
        <w:t>.</w:t>
      </w:r>
      <w:r w:rsidR="0089632B">
        <w:rPr>
          <w:sz w:val="22"/>
          <w:lang w:val="en-US"/>
        </w:rPr>
        <w:t xml:space="preserve"> </w:t>
      </w:r>
      <w:r w:rsidR="00E73A13">
        <w:rPr>
          <w:sz w:val="22"/>
          <w:lang w:val="en-US"/>
        </w:rPr>
        <w:t>Although there is a discussion on basic feature group(s) as summarized in section 4, FL proposal for this meeting is to focus on finalizing feature group structure and capability signaling design.</w:t>
      </w:r>
    </w:p>
    <w:p w14:paraId="5AC2DC10" w14:textId="5C584EFB" w:rsidR="00C12352" w:rsidRPr="00E15D6E" w:rsidRDefault="00C12352" w:rsidP="00C1235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66F29A33" w14:textId="53172E42" w:rsidR="00C12352" w:rsidRDefault="00C12352" w:rsidP="005F6261">
      <w:pPr>
        <w:rPr>
          <w:b/>
          <w:sz w:val="22"/>
          <w:szCs w:val="22"/>
          <w:lang w:val="en-US"/>
        </w:rPr>
      </w:pPr>
      <w:r w:rsidRPr="00C12352">
        <w:rPr>
          <w:b/>
          <w:sz w:val="22"/>
          <w:szCs w:val="22"/>
          <w:lang w:val="en-US"/>
        </w:rPr>
        <w:t>[101-e-NR-UEFeatures-</w:t>
      </w:r>
      <w:r w:rsidR="00FF0FD8">
        <w:rPr>
          <w:b/>
          <w:sz w:val="22"/>
          <w:szCs w:val="22"/>
          <w:lang w:val="en-US"/>
        </w:rPr>
        <w:t>U</w:t>
      </w:r>
      <w:r w:rsidR="00B54059">
        <w:rPr>
          <w:b/>
          <w:sz w:val="22"/>
          <w:szCs w:val="22"/>
          <w:lang w:val="en-US"/>
        </w:rPr>
        <w:t>RLLCIIoT</w:t>
      </w:r>
      <w:r w:rsidRPr="00C12352">
        <w:rPr>
          <w:b/>
          <w:sz w:val="22"/>
          <w:szCs w:val="22"/>
          <w:lang w:val="en-US"/>
        </w:rPr>
        <w:t xml:space="preserve">-01] Email discussion/approval on feature group structure for </w:t>
      </w:r>
      <w:r w:rsidR="00B54059">
        <w:rPr>
          <w:b/>
          <w:sz w:val="22"/>
          <w:szCs w:val="22"/>
          <w:lang w:val="en-US"/>
        </w:rPr>
        <w:t>URLLC/</w:t>
      </w:r>
      <w:proofErr w:type="spellStart"/>
      <w:r w:rsidR="00B54059">
        <w:rPr>
          <w:b/>
          <w:sz w:val="22"/>
          <w:szCs w:val="22"/>
          <w:lang w:val="en-US"/>
        </w:rPr>
        <w:t>IIoT</w:t>
      </w:r>
      <w:proofErr w:type="spellEnd"/>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w:t>
      </w:r>
      <w:r w:rsidR="006E7CEC">
        <w:rPr>
          <w:b/>
          <w:sz w:val="22"/>
          <w:szCs w:val="22"/>
          <w:lang w:val="en-US"/>
        </w:rPr>
        <w:t>9</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7E6290B8" w14:textId="2CEE0554" w:rsidR="005601CB" w:rsidRDefault="005601CB" w:rsidP="005601CB">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rFonts w:hint="eastAsia"/>
          <w:b/>
          <w:sz w:val="22"/>
          <w:szCs w:val="22"/>
          <w:lang w:val="en-US"/>
        </w:rPr>
        <w:t>1</w:t>
      </w:r>
      <w:r w:rsidRPr="00C12352">
        <w:rPr>
          <w:b/>
          <w:sz w:val="22"/>
          <w:szCs w:val="22"/>
          <w:lang w:val="en-US"/>
        </w:rPr>
        <w:t>-</w:t>
      </w:r>
      <w:r>
        <w:rPr>
          <w:b/>
          <w:sz w:val="22"/>
          <w:szCs w:val="22"/>
          <w:lang w:val="en-US"/>
        </w:rPr>
        <w:t>4b</w:t>
      </w:r>
      <w:r w:rsidRPr="00C12352">
        <w:rPr>
          <w:b/>
          <w:sz w:val="22"/>
          <w:szCs w:val="22"/>
          <w:lang w:val="en-US"/>
        </w:rPr>
        <w:t xml:space="preserve"> </w:t>
      </w:r>
      <w:r>
        <w:rPr>
          <w:b/>
          <w:sz w:val="22"/>
          <w:szCs w:val="22"/>
          <w:lang w:val="en-US"/>
        </w:rPr>
        <w:t>(</w:t>
      </w:r>
      <w:r w:rsidRPr="005601CB">
        <w:rPr>
          <w:b/>
          <w:sz w:val="22"/>
          <w:szCs w:val="22"/>
          <w:lang w:val="en-US"/>
        </w:rPr>
        <w:t>DL priority indication in DCI with mixed DCI formats</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3D4D9889" w14:textId="0CA2EF62" w:rsidR="005601CB" w:rsidRDefault="005601CB" w:rsidP="005601CB">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rFonts w:hint="eastAsia"/>
          <w:b/>
          <w:sz w:val="22"/>
          <w:szCs w:val="22"/>
          <w:lang w:val="en-US"/>
        </w:rPr>
        <w:t>1</w:t>
      </w:r>
      <w:r w:rsidRPr="00C12352">
        <w:rPr>
          <w:b/>
          <w:sz w:val="22"/>
          <w:szCs w:val="22"/>
          <w:lang w:val="en-US"/>
        </w:rPr>
        <w:t>-</w:t>
      </w:r>
      <w:r>
        <w:rPr>
          <w:b/>
          <w:sz w:val="22"/>
          <w:szCs w:val="22"/>
          <w:lang w:val="en-US"/>
        </w:rPr>
        <w:t>7b</w:t>
      </w:r>
      <w:r w:rsidRPr="00C12352">
        <w:rPr>
          <w:b/>
          <w:sz w:val="22"/>
          <w:szCs w:val="22"/>
          <w:lang w:val="en-US"/>
        </w:rPr>
        <w:t xml:space="preserve"> </w:t>
      </w:r>
      <w:r>
        <w:rPr>
          <w:b/>
          <w:sz w:val="22"/>
          <w:szCs w:val="22"/>
          <w:lang w:val="en-US"/>
        </w:rPr>
        <w:t>(I</w:t>
      </w:r>
      <w:r w:rsidRPr="005601CB">
        <w:rPr>
          <w:b/>
          <w:sz w:val="22"/>
          <w:szCs w:val="22"/>
          <w:lang w:val="en-US"/>
        </w:rPr>
        <w:t>ndependent cancellation of the overlapping PUSCHs in an intra-band UL CA</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5CE33DF8" w14:textId="2F65C28F" w:rsidR="005601CB" w:rsidRDefault="005601CB" w:rsidP="005601CB">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rFonts w:hint="eastAsia"/>
          <w:b/>
          <w:sz w:val="22"/>
          <w:szCs w:val="22"/>
          <w:lang w:val="en-US"/>
        </w:rPr>
        <w:t>2</w:t>
      </w:r>
      <w:r w:rsidRPr="00C12352">
        <w:rPr>
          <w:b/>
          <w:sz w:val="22"/>
          <w:szCs w:val="22"/>
          <w:lang w:val="en-US"/>
        </w:rPr>
        <w:t>-</w:t>
      </w:r>
      <w:r>
        <w:rPr>
          <w:b/>
          <w:sz w:val="22"/>
          <w:szCs w:val="22"/>
          <w:lang w:val="en-US"/>
        </w:rPr>
        <w:t>1a</w:t>
      </w:r>
      <w:r w:rsidRPr="00C12352">
        <w:rPr>
          <w:b/>
          <w:sz w:val="22"/>
          <w:szCs w:val="22"/>
          <w:lang w:val="en-US"/>
        </w:rPr>
        <w:t xml:space="preserve"> </w:t>
      </w:r>
      <w:r>
        <w:rPr>
          <w:b/>
          <w:sz w:val="22"/>
          <w:szCs w:val="22"/>
          <w:lang w:val="en-US"/>
        </w:rPr>
        <w:t>(U</w:t>
      </w:r>
      <w:r w:rsidRPr="005601CB">
        <w:rPr>
          <w:b/>
          <w:sz w:val="22"/>
          <w:szCs w:val="22"/>
          <w:lang w:val="en-US"/>
        </w:rPr>
        <w:t>L priority indication in DCI with mixed DCI formats</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6DE5C36F" w14:textId="473B84A1" w:rsidR="00220CBA" w:rsidRDefault="00220CBA" w:rsidP="005601CB">
      <w:pPr>
        <w:numPr>
          <w:ilvl w:val="0"/>
          <w:numId w:val="10"/>
        </w:numPr>
        <w:rPr>
          <w:b/>
          <w:sz w:val="22"/>
          <w:szCs w:val="22"/>
          <w:lang w:val="en-US"/>
        </w:rPr>
      </w:pPr>
      <w:r>
        <w:rPr>
          <w:rFonts w:hint="eastAsia"/>
          <w:b/>
          <w:sz w:val="22"/>
          <w:szCs w:val="22"/>
          <w:lang w:val="en-US"/>
        </w:rPr>
        <w:t>Discuss and decide whether/h</w:t>
      </w:r>
      <w:r w:rsidRPr="00220CBA">
        <w:rPr>
          <w:b/>
          <w:sz w:val="22"/>
          <w:szCs w:val="22"/>
          <w:lang w:val="en-US"/>
        </w:rPr>
        <w:t>ow to define FG(s) for support of Rel-15 monitoring capability and Rel-16 monitoring capability on different serving cells</w:t>
      </w:r>
    </w:p>
    <w:p w14:paraId="06A717A1" w14:textId="2C52EAD2" w:rsidR="00220CBA" w:rsidRPr="006C30AD" w:rsidRDefault="00220CBA" w:rsidP="005601CB">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whether/how to </w:t>
      </w:r>
      <w:r>
        <w:rPr>
          <w:b/>
          <w:bCs/>
          <w:sz w:val="22"/>
          <w:szCs w:val="22"/>
        </w:rPr>
        <w:t>i</w:t>
      </w:r>
      <w:r w:rsidRPr="00220CBA">
        <w:rPr>
          <w:b/>
          <w:bCs/>
          <w:sz w:val="22"/>
          <w:szCs w:val="22"/>
        </w:rPr>
        <w:t>ntroduce additional FGs for</w:t>
      </w:r>
      <w:r>
        <w:rPr>
          <w:b/>
          <w:bCs/>
          <w:sz w:val="22"/>
          <w:szCs w:val="22"/>
        </w:rPr>
        <w:t xml:space="preserve"> FG11-3 (e.g., for </w:t>
      </w:r>
      <w:r w:rsidRPr="00220CBA">
        <w:rPr>
          <w:b/>
          <w:bCs/>
          <w:sz w:val="22"/>
          <w:szCs w:val="22"/>
        </w:rPr>
        <w:t>the number of PUCCHs per slot, the format of PUCCHs per slot, number of times channels can be multiplexed</w:t>
      </w:r>
      <w:r>
        <w:rPr>
          <w:b/>
          <w:bCs/>
          <w:sz w:val="22"/>
          <w:szCs w:val="22"/>
        </w:rPr>
        <w:t>)</w:t>
      </w:r>
    </w:p>
    <w:p w14:paraId="04075255" w14:textId="005BDD3C" w:rsidR="006C30AD" w:rsidRPr="006C30AD" w:rsidRDefault="006C30AD" w:rsidP="006C30AD">
      <w:pPr>
        <w:numPr>
          <w:ilvl w:val="0"/>
          <w:numId w:val="10"/>
        </w:numPr>
        <w:rPr>
          <w:b/>
          <w:sz w:val="22"/>
          <w:szCs w:val="22"/>
          <w:lang w:val="en-US"/>
        </w:rPr>
      </w:pPr>
      <w:r>
        <w:rPr>
          <w:rFonts w:hint="eastAsia"/>
          <w:b/>
          <w:sz w:val="22"/>
          <w:szCs w:val="22"/>
          <w:lang w:val="en-US"/>
        </w:rPr>
        <w:t>Discuss and decide whether/h</w:t>
      </w:r>
      <w:r w:rsidRPr="00220CBA">
        <w:rPr>
          <w:b/>
          <w:sz w:val="22"/>
          <w:szCs w:val="22"/>
          <w:lang w:val="en-US"/>
        </w:rPr>
        <w:t xml:space="preserve">ow to define FG(s) for support of </w:t>
      </w:r>
      <w:r>
        <w:rPr>
          <w:b/>
          <w:sz w:val="22"/>
          <w:szCs w:val="22"/>
          <w:lang w:val="en-US"/>
        </w:rPr>
        <w:t>PUSCH repetition type B</w:t>
      </w:r>
    </w:p>
    <w:p w14:paraId="1CDF510F" w14:textId="6B44CCBA" w:rsidR="006C30AD" w:rsidRPr="00774EED" w:rsidRDefault="006C30AD" w:rsidP="00774EED">
      <w:pPr>
        <w:pStyle w:val="aff6"/>
        <w:numPr>
          <w:ilvl w:val="0"/>
          <w:numId w:val="10"/>
        </w:numPr>
        <w:ind w:leftChars="0"/>
        <w:rPr>
          <w:b/>
          <w:bCs/>
          <w:sz w:val="22"/>
          <w:szCs w:val="22"/>
        </w:rPr>
      </w:pPr>
      <w:r w:rsidRPr="006C30AD">
        <w:rPr>
          <w:rFonts w:hint="eastAsia"/>
          <w:b/>
          <w:sz w:val="22"/>
          <w:szCs w:val="22"/>
          <w:lang w:val="en-US"/>
        </w:rPr>
        <w:t>D</w:t>
      </w:r>
      <w:r w:rsidRPr="006C30AD">
        <w:rPr>
          <w:b/>
          <w:sz w:val="22"/>
          <w:szCs w:val="22"/>
          <w:lang w:val="en-US"/>
        </w:rPr>
        <w:t xml:space="preserve">iscuss and decide whether/how to </w:t>
      </w:r>
      <w:r w:rsidRPr="006C30AD">
        <w:rPr>
          <w:b/>
          <w:bCs/>
          <w:sz w:val="22"/>
          <w:szCs w:val="22"/>
        </w:rPr>
        <w:t>introduce additional FG</w:t>
      </w:r>
      <w:r w:rsidRPr="006C30AD">
        <w:t xml:space="preserve"> </w:t>
      </w:r>
      <w:r w:rsidRPr="006C30AD">
        <w:rPr>
          <w:b/>
          <w:bCs/>
          <w:sz w:val="22"/>
          <w:szCs w:val="22"/>
        </w:rPr>
        <w:t>for support of enhanced UL power control scheme</w:t>
      </w:r>
    </w:p>
    <w:p w14:paraId="424F43C1" w14:textId="3853CCD2" w:rsidR="005601CB" w:rsidRDefault="00C810A4" w:rsidP="00C810A4">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 xml:space="preserve">whether </w:t>
      </w:r>
      <w:r>
        <w:rPr>
          <w:b/>
          <w:sz w:val="22"/>
          <w:szCs w:val="22"/>
          <w:lang w:val="en-US"/>
        </w:rPr>
        <w:t>any additional FG(s)</w:t>
      </w:r>
      <w:r w:rsidRPr="00C12352">
        <w:rPr>
          <w:b/>
          <w:sz w:val="22"/>
          <w:szCs w:val="22"/>
          <w:lang w:val="en-US"/>
        </w:rPr>
        <w:t xml:space="preserve"> </w:t>
      </w:r>
      <w:r>
        <w:rPr>
          <w:b/>
          <w:sz w:val="22"/>
          <w:szCs w:val="22"/>
          <w:lang w:val="en-US"/>
        </w:rPr>
        <w:t xml:space="preserve">is added </w:t>
      </w:r>
      <w:r w:rsidRPr="00C12352">
        <w:rPr>
          <w:b/>
          <w:sz w:val="22"/>
          <w:szCs w:val="22"/>
          <w:lang w:val="en-US"/>
        </w:rPr>
        <w:t xml:space="preserve">or </w:t>
      </w:r>
      <w:r>
        <w:rPr>
          <w:b/>
          <w:sz w:val="22"/>
          <w:szCs w:val="22"/>
          <w:lang w:val="en-US"/>
        </w:rPr>
        <w:t>not</w:t>
      </w:r>
    </w:p>
    <w:p w14:paraId="14F0AE53" w14:textId="24F619BC" w:rsidR="00C810A4" w:rsidRPr="00C810A4" w:rsidRDefault="00C810A4" w:rsidP="00C810A4">
      <w:pPr>
        <w:numPr>
          <w:ilvl w:val="0"/>
          <w:numId w:val="10"/>
        </w:numPr>
        <w:rPr>
          <w:b/>
          <w:sz w:val="22"/>
          <w:szCs w:val="22"/>
          <w:lang w:val="en-US"/>
        </w:rPr>
      </w:pPr>
      <w:r>
        <w:rPr>
          <w:rFonts w:hint="eastAsia"/>
          <w:b/>
          <w:sz w:val="22"/>
          <w:szCs w:val="22"/>
          <w:lang w:val="en-US"/>
        </w:rPr>
        <w:t>D</w:t>
      </w:r>
      <w:r>
        <w:rPr>
          <w:b/>
          <w:sz w:val="22"/>
          <w:szCs w:val="22"/>
          <w:lang w:val="en-US"/>
        </w:rPr>
        <w:t>iscuss and decide capability signaling design for a FG decided to be kept/added (if any)</w:t>
      </w:r>
    </w:p>
    <w:p w14:paraId="28E6D039" w14:textId="1A322049" w:rsidR="00C12352" w:rsidRPr="005601CB" w:rsidRDefault="00C12352" w:rsidP="00C12352">
      <w:pPr>
        <w:rPr>
          <w:b/>
          <w:sz w:val="22"/>
          <w:szCs w:val="22"/>
          <w:lang w:val="en-US"/>
        </w:rPr>
      </w:pPr>
    </w:p>
    <w:p w14:paraId="73F3A5B3" w14:textId="3F07793A" w:rsidR="00C12352" w:rsidRDefault="00C12352" w:rsidP="00C12352">
      <w:pPr>
        <w:rPr>
          <w:b/>
          <w:sz w:val="22"/>
          <w:szCs w:val="22"/>
          <w:lang w:val="en-US"/>
        </w:rPr>
      </w:pPr>
      <w:r w:rsidRPr="00C12352">
        <w:rPr>
          <w:b/>
          <w:sz w:val="22"/>
          <w:szCs w:val="22"/>
          <w:lang w:val="en-US"/>
        </w:rPr>
        <w:t>[101-e-NR-UEFeatures-</w:t>
      </w:r>
      <w:r w:rsidR="00B54059">
        <w:rPr>
          <w:b/>
          <w:sz w:val="22"/>
          <w:szCs w:val="22"/>
          <w:lang w:val="en-US"/>
        </w:rPr>
        <w:t>URLLCIIoT</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sidR="00B54059">
        <w:rPr>
          <w:b/>
          <w:sz w:val="22"/>
          <w:szCs w:val="22"/>
          <w:lang w:val="en-US"/>
        </w:rPr>
        <w:t>URLLC/</w:t>
      </w:r>
      <w:proofErr w:type="spellStart"/>
      <w:r w:rsidR="00B54059">
        <w:rPr>
          <w:b/>
          <w:sz w:val="22"/>
          <w:szCs w:val="22"/>
          <w:lang w:val="en-US"/>
        </w:rPr>
        <w:t>IIoT</w:t>
      </w:r>
      <w:proofErr w:type="spellEnd"/>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FF0FD8">
        <w:rPr>
          <w:b/>
          <w:sz w:val="22"/>
          <w:szCs w:val="22"/>
          <w:lang w:val="en-US"/>
        </w:rPr>
        <w:t xml:space="preserve">May </w:t>
      </w:r>
      <w:r w:rsidR="00C9503A">
        <w:rPr>
          <w:b/>
          <w:sz w:val="22"/>
          <w:szCs w:val="22"/>
          <w:lang w:val="en-US"/>
        </w:rPr>
        <w:t>–</w:t>
      </w:r>
      <w:r>
        <w:rPr>
          <w:b/>
          <w:sz w:val="22"/>
          <w:szCs w:val="22"/>
          <w:lang w:val="en-US"/>
        </w:rPr>
        <w:t xml:space="preserve"> </w:t>
      </w:r>
      <w:r w:rsidR="00C9503A">
        <w:rPr>
          <w:b/>
          <w:sz w:val="22"/>
          <w:szCs w:val="22"/>
          <w:lang w:val="en-US"/>
        </w:rPr>
        <w:t>2</w:t>
      </w:r>
      <w:r w:rsidR="00FF0FD8">
        <w:rPr>
          <w:b/>
          <w:sz w:val="22"/>
          <w:szCs w:val="22"/>
          <w:vertAlign w:val="superscript"/>
          <w:lang w:val="en-US"/>
        </w:rPr>
        <w:t>nd</w:t>
      </w:r>
      <w:r w:rsidR="00C9503A">
        <w:rPr>
          <w:b/>
          <w:sz w:val="22"/>
          <w:szCs w:val="22"/>
          <w:lang w:val="en-US"/>
        </w:rPr>
        <w:t xml:space="preserve"> </w:t>
      </w:r>
      <w:r w:rsidR="00FF0FD8">
        <w:rPr>
          <w:b/>
          <w:sz w:val="22"/>
          <w:szCs w:val="22"/>
          <w:lang w:val="en-US"/>
        </w:rPr>
        <w:t>June</w:t>
      </w:r>
      <w:r w:rsidRPr="00C12352">
        <w:rPr>
          <w:b/>
          <w:sz w:val="22"/>
          <w:szCs w:val="22"/>
          <w:lang w:val="en-US"/>
        </w:rPr>
        <w:t>)</w:t>
      </w:r>
    </w:p>
    <w:p w14:paraId="15DB3373" w14:textId="2AFF51FB" w:rsidR="00DB4221" w:rsidRDefault="00DB4221" w:rsidP="00441D38">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capability signaling design (including components, candidate values, reporting type, </w:t>
      </w:r>
      <w:proofErr w:type="spellStart"/>
      <w:r>
        <w:rPr>
          <w:b/>
          <w:sz w:val="22"/>
          <w:szCs w:val="22"/>
          <w:lang w:val="en-US"/>
        </w:rPr>
        <w:t>xDD</w:t>
      </w:r>
      <w:proofErr w:type="spellEnd"/>
      <w:r>
        <w:rPr>
          <w:b/>
          <w:sz w:val="22"/>
          <w:szCs w:val="22"/>
          <w:lang w:val="en-US"/>
        </w:rPr>
        <w:t>/</w:t>
      </w:r>
      <w:proofErr w:type="spellStart"/>
      <w:r>
        <w:rPr>
          <w:b/>
          <w:sz w:val="22"/>
          <w:szCs w:val="22"/>
          <w:lang w:val="en-US"/>
        </w:rPr>
        <w:t>FRx</w:t>
      </w:r>
      <w:proofErr w:type="spellEnd"/>
      <w:r>
        <w:rPr>
          <w:b/>
          <w:sz w:val="22"/>
          <w:szCs w:val="22"/>
          <w:lang w:val="en-US"/>
        </w:rPr>
        <w:t xml:space="preserve"> differentiations) for existing FGs</w:t>
      </w:r>
    </w:p>
    <w:p w14:paraId="4B9A78EF" w14:textId="508B92C6" w:rsidR="00DB4221" w:rsidRDefault="00DB4221" w:rsidP="00441D38">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any other necessary update for the UE features list for </w:t>
      </w:r>
      <w:r w:rsidR="00B54059">
        <w:rPr>
          <w:b/>
          <w:sz w:val="22"/>
          <w:szCs w:val="22"/>
          <w:lang w:val="en-US"/>
        </w:rPr>
        <w:t>URLLC/</w:t>
      </w:r>
      <w:proofErr w:type="spellStart"/>
      <w:r w:rsidR="00B54059">
        <w:rPr>
          <w:b/>
          <w:sz w:val="22"/>
          <w:szCs w:val="22"/>
          <w:lang w:val="en-US"/>
        </w:rPr>
        <w:t>IIoT</w:t>
      </w:r>
      <w:proofErr w:type="spellEnd"/>
      <w:r w:rsidR="00C72E3C">
        <w:rPr>
          <w:b/>
          <w:sz w:val="22"/>
          <w:szCs w:val="22"/>
          <w:lang w:val="en-US"/>
        </w:rPr>
        <w:t xml:space="preserve"> based on identified issues/proposals in R1-20044</w:t>
      </w:r>
      <w:r w:rsidR="00FF0FD8">
        <w:rPr>
          <w:b/>
          <w:sz w:val="22"/>
          <w:szCs w:val="22"/>
          <w:lang w:val="en-US"/>
        </w:rPr>
        <w:t>0</w:t>
      </w:r>
      <w:r w:rsidR="00B54059">
        <w:rPr>
          <w:b/>
          <w:sz w:val="22"/>
          <w:szCs w:val="22"/>
          <w:lang w:val="en-US"/>
        </w:rPr>
        <w:t>6</w:t>
      </w:r>
    </w:p>
    <w:p w14:paraId="100D5AED" w14:textId="77777777" w:rsidR="00C12352" w:rsidRPr="00C12352" w:rsidRDefault="00C12352" w:rsidP="00C12352">
      <w:pPr>
        <w:rPr>
          <w:b/>
          <w:sz w:val="22"/>
          <w:szCs w:val="22"/>
          <w:lang w:val="en-US"/>
        </w:rPr>
      </w:pPr>
    </w:p>
    <w:p w14:paraId="1B39482B" w14:textId="77777777" w:rsidR="00DB4221" w:rsidRDefault="00DB4221" w:rsidP="00DB422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0" w:type="auto"/>
        <w:tblLook w:val="04A0" w:firstRow="1" w:lastRow="0" w:firstColumn="1" w:lastColumn="0" w:noHBand="0" w:noVBand="1"/>
      </w:tblPr>
      <w:tblGrid>
        <w:gridCol w:w="1946"/>
        <w:gridCol w:w="7682"/>
      </w:tblGrid>
      <w:tr w:rsidR="00DB4221" w14:paraId="3E01DAD2" w14:textId="77777777" w:rsidTr="00FA5E63">
        <w:tc>
          <w:tcPr>
            <w:tcW w:w="1980" w:type="dxa"/>
            <w:shd w:val="clear" w:color="auto" w:fill="F2F2F2" w:themeFill="background1" w:themeFillShade="F2"/>
          </w:tcPr>
          <w:p w14:paraId="7F925C01" w14:textId="77777777" w:rsidR="00DB4221" w:rsidRDefault="00DB4221" w:rsidP="00FA5E6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CE09005" w14:textId="77777777" w:rsidR="00DB4221" w:rsidRDefault="00DB4221" w:rsidP="00FA5E63">
            <w:pPr>
              <w:spacing w:afterLines="50" w:after="120"/>
              <w:jc w:val="both"/>
              <w:rPr>
                <w:sz w:val="22"/>
                <w:lang w:val="en-US"/>
              </w:rPr>
            </w:pPr>
            <w:r>
              <w:rPr>
                <w:rFonts w:hint="eastAsia"/>
                <w:sz w:val="22"/>
                <w:lang w:val="en-US"/>
              </w:rPr>
              <w:t>C</w:t>
            </w:r>
            <w:r>
              <w:rPr>
                <w:sz w:val="22"/>
                <w:lang w:val="en-US"/>
              </w:rPr>
              <w:t>omment</w:t>
            </w:r>
          </w:p>
        </w:tc>
      </w:tr>
      <w:tr w:rsidR="00DB4221" w14:paraId="493F0B50" w14:textId="77777777" w:rsidTr="00FA5E63">
        <w:tc>
          <w:tcPr>
            <w:tcW w:w="1980" w:type="dxa"/>
          </w:tcPr>
          <w:p w14:paraId="68347D4F" w14:textId="313698DA" w:rsidR="00DB4221" w:rsidRDefault="00261918" w:rsidP="00FA5E63">
            <w:pPr>
              <w:spacing w:afterLines="50" w:after="120"/>
              <w:jc w:val="both"/>
              <w:rPr>
                <w:sz w:val="22"/>
                <w:lang w:val="en-US"/>
              </w:rPr>
            </w:pPr>
            <w:r>
              <w:rPr>
                <w:rFonts w:hint="eastAsia"/>
                <w:sz w:val="22"/>
                <w:lang w:val="en-US"/>
              </w:rPr>
              <w:t>Q</w:t>
            </w:r>
            <w:r>
              <w:rPr>
                <w:sz w:val="22"/>
                <w:lang w:val="en-US"/>
              </w:rPr>
              <w:t>ualcomm</w:t>
            </w:r>
          </w:p>
        </w:tc>
        <w:tc>
          <w:tcPr>
            <w:tcW w:w="7982" w:type="dxa"/>
          </w:tcPr>
          <w:p w14:paraId="15716285" w14:textId="77777777" w:rsidR="00261918" w:rsidRPr="00261918" w:rsidRDefault="00261918" w:rsidP="00261918">
            <w:pPr>
              <w:spacing w:afterLines="50" w:after="120"/>
              <w:jc w:val="both"/>
              <w:rPr>
                <w:sz w:val="22"/>
                <w:lang w:val="en-US"/>
              </w:rPr>
            </w:pPr>
            <w:r w:rsidRPr="00261918">
              <w:rPr>
                <w:sz w:val="22"/>
                <w:lang w:val="en-US"/>
              </w:rPr>
              <w:t>We are fine with the scope of the email discussions, but was just wondering if the following FG can be included in the list of new FGs:</w:t>
            </w:r>
          </w:p>
          <w:p w14:paraId="39DD539F" w14:textId="77777777" w:rsidR="00261918" w:rsidRPr="00261918" w:rsidRDefault="00261918" w:rsidP="00261918">
            <w:pPr>
              <w:spacing w:afterLines="50" w:after="120"/>
              <w:jc w:val="both"/>
              <w:rPr>
                <w:sz w:val="22"/>
                <w:lang w:val="en-US"/>
              </w:rPr>
            </w:pPr>
          </w:p>
          <w:p w14:paraId="7ADDC34A" w14:textId="77777777" w:rsidR="00261918" w:rsidRPr="00261918" w:rsidRDefault="00261918" w:rsidP="00261918">
            <w:pPr>
              <w:spacing w:afterLines="50" w:after="120"/>
              <w:jc w:val="both"/>
              <w:rPr>
                <w:sz w:val="22"/>
                <w:lang w:val="en-US"/>
              </w:rPr>
            </w:pPr>
            <w:r w:rsidRPr="00261918">
              <w:rPr>
                <w:sz w:val="22"/>
                <w:lang w:val="en-US"/>
              </w:rPr>
              <w:t>11-2d | Relative TDRA for DL  |  The time domain resource allocation for PDSCH is a function of the PDCCH symbol index within the slot   |    11-2  |   Yes  |  N/A  |      |   FS  |  N/A  |   N/A  |      |      |   Optional with capability signaling</w:t>
            </w:r>
          </w:p>
          <w:p w14:paraId="2899E77E" w14:textId="77777777" w:rsidR="00261918" w:rsidRPr="00261918" w:rsidRDefault="00261918" w:rsidP="00261918">
            <w:pPr>
              <w:spacing w:afterLines="50" w:after="120"/>
              <w:jc w:val="both"/>
              <w:rPr>
                <w:sz w:val="22"/>
                <w:lang w:val="en-US"/>
              </w:rPr>
            </w:pPr>
          </w:p>
          <w:p w14:paraId="2359DB4E" w14:textId="261AE9B3" w:rsidR="00DB4221" w:rsidRPr="00261918" w:rsidRDefault="00261918" w:rsidP="00FA5E63">
            <w:pPr>
              <w:spacing w:afterLines="50" w:after="120"/>
              <w:jc w:val="both"/>
              <w:rPr>
                <w:sz w:val="22"/>
                <w:lang w:val="en-US"/>
              </w:rPr>
            </w:pPr>
            <w:r w:rsidRPr="00261918">
              <w:rPr>
                <w:sz w:val="22"/>
                <w:lang w:val="en-US"/>
              </w:rPr>
              <w:lastRenderedPageBreak/>
              <w:t>This is related to one of the other features introduced in Rel. 16 URLLC, was initially included in our earlier responses, but missed out in the most recent submission.</w:t>
            </w:r>
          </w:p>
        </w:tc>
      </w:tr>
      <w:tr w:rsidR="00DB4221" w14:paraId="0A04EBF9" w14:textId="77777777" w:rsidTr="00FA5E63">
        <w:tc>
          <w:tcPr>
            <w:tcW w:w="1980" w:type="dxa"/>
          </w:tcPr>
          <w:p w14:paraId="12A1DCF3" w14:textId="57981D61" w:rsidR="00DB4221" w:rsidRDefault="00261918" w:rsidP="00FA5E63">
            <w:pPr>
              <w:spacing w:afterLines="50" w:after="120"/>
              <w:jc w:val="both"/>
              <w:rPr>
                <w:sz w:val="22"/>
                <w:lang w:val="en-US"/>
              </w:rPr>
            </w:pPr>
            <w:r>
              <w:rPr>
                <w:rFonts w:hint="eastAsia"/>
                <w:sz w:val="22"/>
                <w:lang w:val="en-US"/>
              </w:rPr>
              <w:lastRenderedPageBreak/>
              <w:t>M</w:t>
            </w:r>
            <w:r>
              <w:rPr>
                <w:sz w:val="22"/>
                <w:lang w:val="en-US"/>
              </w:rPr>
              <w:t>oderator (NTT DOCOMO)</w:t>
            </w:r>
          </w:p>
        </w:tc>
        <w:tc>
          <w:tcPr>
            <w:tcW w:w="7982" w:type="dxa"/>
          </w:tcPr>
          <w:p w14:paraId="4A4E7107" w14:textId="77777777" w:rsidR="00DB4221" w:rsidRDefault="00261918" w:rsidP="00FA5E63">
            <w:pPr>
              <w:spacing w:afterLines="50" w:after="120"/>
              <w:jc w:val="both"/>
              <w:rPr>
                <w:sz w:val="22"/>
                <w:lang w:val="en-US"/>
              </w:rPr>
            </w:pPr>
            <w:r>
              <w:rPr>
                <w:rFonts w:hint="eastAsia"/>
                <w:sz w:val="22"/>
                <w:lang w:val="en-US"/>
              </w:rPr>
              <w:t>T</w:t>
            </w:r>
            <w:r>
              <w:rPr>
                <w:sz w:val="22"/>
                <w:lang w:val="en-US"/>
              </w:rPr>
              <w:t>hanks for the feedback.</w:t>
            </w:r>
          </w:p>
          <w:p w14:paraId="66A6046E" w14:textId="7E2AA3F1" w:rsidR="00261918" w:rsidRPr="00F740AD" w:rsidRDefault="00261918" w:rsidP="00FA5E63">
            <w:pPr>
              <w:spacing w:afterLines="50" w:after="120"/>
              <w:jc w:val="both"/>
              <w:rPr>
                <w:sz w:val="22"/>
                <w:lang w:val="en-US"/>
              </w:rPr>
            </w:pPr>
            <w:r>
              <w:rPr>
                <w:sz w:val="22"/>
                <w:lang w:val="en-US"/>
              </w:rPr>
              <w:t>The proposed new FG (11-2d) can be discussed in the email discussion 01 as new sub-bullet is added.</w:t>
            </w:r>
          </w:p>
        </w:tc>
      </w:tr>
      <w:tr w:rsidR="00DB4221" w14:paraId="62110A31" w14:textId="77777777" w:rsidTr="00FA5E63">
        <w:tc>
          <w:tcPr>
            <w:tcW w:w="1980" w:type="dxa"/>
          </w:tcPr>
          <w:p w14:paraId="79DD542B" w14:textId="7B157BCC" w:rsidR="00DB4221" w:rsidRDefault="0039258C" w:rsidP="00FA5E63">
            <w:pPr>
              <w:spacing w:afterLines="50" w:after="120"/>
              <w:jc w:val="both"/>
              <w:rPr>
                <w:sz w:val="22"/>
                <w:lang w:val="en-US"/>
              </w:rPr>
            </w:pPr>
            <w:r>
              <w:rPr>
                <w:rFonts w:hint="eastAsia"/>
                <w:sz w:val="22"/>
                <w:lang w:val="en-US"/>
              </w:rPr>
              <w:t>A</w:t>
            </w:r>
            <w:r>
              <w:rPr>
                <w:sz w:val="22"/>
                <w:lang w:val="en-US"/>
              </w:rPr>
              <w:t>pple</w:t>
            </w:r>
          </w:p>
        </w:tc>
        <w:tc>
          <w:tcPr>
            <w:tcW w:w="7982" w:type="dxa"/>
          </w:tcPr>
          <w:p w14:paraId="34F87442" w14:textId="77777777" w:rsidR="0039258C" w:rsidRPr="0039258C" w:rsidRDefault="0039258C" w:rsidP="0039258C">
            <w:pPr>
              <w:spacing w:afterLines="50" w:after="120"/>
              <w:jc w:val="both"/>
              <w:rPr>
                <w:sz w:val="22"/>
                <w:lang w:val="en-US"/>
              </w:rPr>
            </w:pPr>
            <w:r w:rsidRPr="0039258C">
              <w:rPr>
                <w:sz w:val="22"/>
                <w:lang w:val="en-US"/>
              </w:rPr>
              <w:t>Apologies for the late comment. I did not realize that your intention is to list all the potential new FGs in the proposal already.</w:t>
            </w:r>
          </w:p>
          <w:p w14:paraId="3A90E81C" w14:textId="77777777" w:rsidR="0039258C" w:rsidRPr="0039258C" w:rsidRDefault="0039258C" w:rsidP="0039258C">
            <w:pPr>
              <w:spacing w:afterLines="50" w:after="120"/>
              <w:jc w:val="both"/>
              <w:rPr>
                <w:sz w:val="22"/>
                <w:lang w:val="en-US"/>
              </w:rPr>
            </w:pPr>
          </w:p>
          <w:p w14:paraId="642555BB" w14:textId="77777777" w:rsidR="0039258C" w:rsidRPr="0039258C" w:rsidRDefault="0039258C" w:rsidP="0039258C">
            <w:pPr>
              <w:spacing w:afterLines="50" w:after="120"/>
              <w:jc w:val="both"/>
              <w:rPr>
                <w:sz w:val="22"/>
                <w:lang w:val="en-US"/>
              </w:rPr>
            </w:pPr>
            <w:r w:rsidRPr="0039258C">
              <w:rPr>
                <w:sz w:val="22"/>
                <w:lang w:val="en-US"/>
              </w:rPr>
              <w:t>Firstly, I would like to request to discuss the possibility of adding a new FG for supporting Rel-16 PDCCH monitoring capability with non-aligned spans. The implementation for this case may be somewhat different from the aligned span case, because processing cannot be done on a per-span basis any more. In addition, the case with non-aligned spans should not be a typical case.</w:t>
            </w:r>
          </w:p>
          <w:p w14:paraId="0756E5CA" w14:textId="77777777" w:rsidR="0039258C" w:rsidRPr="0039258C" w:rsidRDefault="0039258C" w:rsidP="0039258C">
            <w:pPr>
              <w:spacing w:afterLines="50" w:after="120"/>
              <w:jc w:val="both"/>
              <w:rPr>
                <w:sz w:val="22"/>
                <w:lang w:val="en-US"/>
              </w:rPr>
            </w:pPr>
          </w:p>
          <w:p w14:paraId="15D33125" w14:textId="2BBA3DB7" w:rsidR="00DB4221" w:rsidRPr="00F740AD" w:rsidRDefault="0039258C" w:rsidP="0039258C">
            <w:pPr>
              <w:spacing w:afterLines="50" w:after="120"/>
              <w:jc w:val="both"/>
              <w:rPr>
                <w:sz w:val="22"/>
                <w:lang w:val="en-US"/>
              </w:rPr>
            </w:pPr>
            <w:r w:rsidRPr="0039258C">
              <w:rPr>
                <w:sz w:val="22"/>
                <w:lang w:val="en-US"/>
              </w:rPr>
              <w:t xml:space="preserve">Secondly, on the proposed new FG “New FGs for “CBG retransmission handling for PUSCH cancelation” is introduced: [14], [16]” in Section 3.6, I would like to clarify this is not just related to FG 12-1 intra-UE prioritization in </w:t>
            </w:r>
            <w:proofErr w:type="spellStart"/>
            <w:r w:rsidRPr="0039258C">
              <w:rPr>
                <w:sz w:val="22"/>
                <w:lang w:val="en-US"/>
              </w:rPr>
              <w:t>IIoT</w:t>
            </w:r>
            <w:proofErr w:type="spellEnd"/>
            <w:r w:rsidRPr="0039258C">
              <w:rPr>
                <w:sz w:val="22"/>
                <w:lang w:val="en-US"/>
              </w:rPr>
              <w:t xml:space="preserve"> WI, but also related to FG 11-7 UL cancelation in URLLC WI. Right now it is in Section 3 </w:t>
            </w:r>
            <w:proofErr w:type="spellStart"/>
            <w:r w:rsidRPr="0039258C">
              <w:rPr>
                <w:sz w:val="22"/>
                <w:lang w:val="en-US"/>
              </w:rPr>
              <w:t>IIoT</w:t>
            </w:r>
            <w:proofErr w:type="spellEnd"/>
            <w:r w:rsidRPr="0039258C">
              <w:rPr>
                <w:sz w:val="22"/>
                <w:lang w:val="en-US"/>
              </w:rPr>
              <w:t xml:space="preserve"> WI. We don’t really mind exactly where this issue is discussed or captured in the summary. As long as the context is clarified and clear for everyone, we would be fine.</w:t>
            </w:r>
          </w:p>
        </w:tc>
      </w:tr>
      <w:tr w:rsidR="00DB4221" w14:paraId="6BCB044E" w14:textId="77777777" w:rsidTr="00FA5E63">
        <w:tc>
          <w:tcPr>
            <w:tcW w:w="1980" w:type="dxa"/>
          </w:tcPr>
          <w:p w14:paraId="48DF94C3" w14:textId="11DA4B74" w:rsidR="00DB4221" w:rsidRDefault="0039258C" w:rsidP="00FA5E63">
            <w:pPr>
              <w:spacing w:afterLines="50" w:after="120"/>
              <w:jc w:val="both"/>
              <w:rPr>
                <w:sz w:val="22"/>
                <w:lang w:val="en-US"/>
              </w:rPr>
            </w:pPr>
            <w:r>
              <w:rPr>
                <w:rFonts w:hint="eastAsia"/>
                <w:sz w:val="22"/>
                <w:lang w:val="en-US"/>
              </w:rPr>
              <w:t>M</w:t>
            </w:r>
            <w:r>
              <w:rPr>
                <w:sz w:val="22"/>
                <w:lang w:val="en-US"/>
              </w:rPr>
              <w:t>oderator (NTT DOCOMO)</w:t>
            </w:r>
          </w:p>
        </w:tc>
        <w:tc>
          <w:tcPr>
            <w:tcW w:w="7982" w:type="dxa"/>
          </w:tcPr>
          <w:p w14:paraId="74FB1EB1" w14:textId="77777777" w:rsidR="00DB4221" w:rsidRDefault="0039258C" w:rsidP="00FA5E63">
            <w:pPr>
              <w:spacing w:afterLines="50" w:after="120"/>
              <w:jc w:val="both"/>
              <w:rPr>
                <w:sz w:val="22"/>
                <w:lang w:val="en-US"/>
              </w:rPr>
            </w:pPr>
            <w:r>
              <w:rPr>
                <w:rFonts w:hint="eastAsia"/>
                <w:sz w:val="22"/>
                <w:lang w:val="en-US"/>
              </w:rPr>
              <w:t>T</w:t>
            </w:r>
            <w:r>
              <w:rPr>
                <w:sz w:val="22"/>
                <w:lang w:val="en-US"/>
              </w:rPr>
              <w:t>hanks for the feedback.</w:t>
            </w:r>
          </w:p>
          <w:p w14:paraId="4751780B" w14:textId="77777777" w:rsidR="0039258C" w:rsidRDefault="0039258C" w:rsidP="00FA5E63">
            <w:pPr>
              <w:spacing w:afterLines="50" w:after="120"/>
              <w:jc w:val="both"/>
              <w:rPr>
                <w:sz w:val="22"/>
                <w:lang w:val="en-US"/>
              </w:rPr>
            </w:pPr>
            <w:r>
              <w:rPr>
                <w:rFonts w:hint="eastAsia"/>
                <w:sz w:val="22"/>
                <w:lang w:val="en-US"/>
              </w:rPr>
              <w:t>T</w:t>
            </w:r>
            <w:r>
              <w:rPr>
                <w:sz w:val="22"/>
                <w:lang w:val="en-US"/>
              </w:rPr>
              <w:t>he proposed new FG for supporting Rel-16 PDCCH monitoring capability with non-aligned spans can be discussed in the email discussion 01 as new sub-bullet is added.</w:t>
            </w:r>
          </w:p>
          <w:p w14:paraId="445AD5DB" w14:textId="332AF8DB" w:rsidR="0039258C" w:rsidRPr="00F740AD" w:rsidRDefault="0039258C" w:rsidP="00FA5E63">
            <w:pPr>
              <w:spacing w:afterLines="50" w:after="120"/>
              <w:jc w:val="both"/>
              <w:rPr>
                <w:sz w:val="22"/>
                <w:lang w:val="en-US"/>
              </w:rPr>
            </w:pPr>
            <w:r>
              <w:rPr>
                <w:rFonts w:hint="eastAsia"/>
                <w:sz w:val="22"/>
                <w:lang w:val="en-US"/>
              </w:rPr>
              <w:t>T</w:t>
            </w:r>
            <w:r>
              <w:rPr>
                <w:sz w:val="22"/>
                <w:lang w:val="en-US"/>
              </w:rPr>
              <w:t>hanks for the clarification on potential new FG for CBG retransmission handling for PUSCH cancelation.</w:t>
            </w:r>
          </w:p>
        </w:tc>
      </w:tr>
    </w:tbl>
    <w:p w14:paraId="42C0EB05" w14:textId="77777777" w:rsidR="00DB4221" w:rsidRPr="00015246" w:rsidRDefault="00DB4221" w:rsidP="00DB4221">
      <w:pPr>
        <w:spacing w:afterLines="50" w:after="120"/>
        <w:jc w:val="both"/>
        <w:rPr>
          <w:b/>
          <w:bCs/>
          <w:sz w:val="22"/>
          <w:lang w:val="en-US"/>
        </w:rPr>
      </w:pPr>
    </w:p>
    <w:p w14:paraId="2A93F0A4" w14:textId="77777777" w:rsidR="00261918" w:rsidRPr="009C0687" w:rsidRDefault="00261918" w:rsidP="00261918">
      <w:pPr>
        <w:pStyle w:val="2"/>
        <w:rPr>
          <w:rFonts w:eastAsia="ＭＳ 明朝"/>
          <w:sz w:val="28"/>
          <w:szCs w:val="28"/>
          <w:lang w:val="en-US"/>
        </w:rPr>
      </w:pPr>
      <w:r>
        <w:rPr>
          <w:rFonts w:eastAsia="ＭＳ 明朝"/>
          <w:sz w:val="28"/>
          <w:szCs w:val="28"/>
          <w:lang w:val="en-US"/>
        </w:rPr>
        <w:t>1.1</w:t>
      </w:r>
      <w:r>
        <w:rPr>
          <w:rFonts w:eastAsia="ＭＳ 明朝"/>
          <w:sz w:val="28"/>
          <w:szCs w:val="28"/>
          <w:lang w:val="en-US"/>
        </w:rPr>
        <w:tab/>
      </w:r>
      <w:r w:rsidRPr="009C0687">
        <w:rPr>
          <w:rFonts w:eastAsia="ＭＳ 明朝"/>
          <w:sz w:val="28"/>
          <w:szCs w:val="28"/>
          <w:lang w:val="en-US"/>
        </w:rPr>
        <w:t>Updated FL proposal</w:t>
      </w:r>
    </w:p>
    <w:p w14:paraId="08839D6C" w14:textId="62A9A17D" w:rsidR="00261918" w:rsidRDefault="00261918" w:rsidP="00261918">
      <w:pPr>
        <w:rPr>
          <w:sz w:val="22"/>
        </w:rPr>
      </w:pPr>
      <w:r>
        <w:rPr>
          <w:sz w:val="22"/>
        </w:rPr>
        <w:t>Based on the preparation phase email discussion, t</w:t>
      </w:r>
      <w:r w:rsidRPr="007255F4">
        <w:rPr>
          <w:sz w:val="22"/>
        </w:rPr>
        <w:t>he moderator recommends f</w:t>
      </w:r>
      <w:r>
        <w:rPr>
          <w:sz w:val="22"/>
        </w:rPr>
        <w:t>ollowing</w:t>
      </w:r>
      <w:r w:rsidRPr="007255F4">
        <w:rPr>
          <w:sz w:val="22"/>
        </w:rPr>
        <w:t xml:space="preserve"> email discussion</w:t>
      </w:r>
      <w:r>
        <w:rPr>
          <w:sz w:val="22"/>
        </w:rPr>
        <w:t>/approval for UE features for URLLC/</w:t>
      </w:r>
      <w:proofErr w:type="spellStart"/>
      <w:r>
        <w:rPr>
          <w:sz w:val="22"/>
        </w:rPr>
        <w:t>IIoT</w:t>
      </w:r>
      <w:proofErr w:type="spellEnd"/>
      <w:r>
        <w:rPr>
          <w:sz w:val="22"/>
        </w:rPr>
        <w:t xml:space="preserve"> in AI 7.2.11.5.</w:t>
      </w:r>
    </w:p>
    <w:p w14:paraId="5BECC761" w14:textId="20A52A3A" w:rsidR="00C12352" w:rsidRDefault="00C12352" w:rsidP="005F6261">
      <w:pPr>
        <w:rPr>
          <w:b/>
          <w:sz w:val="22"/>
          <w:szCs w:val="22"/>
        </w:rPr>
      </w:pPr>
    </w:p>
    <w:p w14:paraId="4E04481C" w14:textId="77777777" w:rsidR="00261918" w:rsidRDefault="00261918" w:rsidP="00261918">
      <w:pPr>
        <w:rPr>
          <w:b/>
          <w:sz w:val="22"/>
          <w:szCs w:val="22"/>
          <w:lang w:val="en-US"/>
        </w:rPr>
      </w:pPr>
      <w:r w:rsidRPr="00C12352">
        <w:rPr>
          <w:b/>
          <w:sz w:val="22"/>
          <w:szCs w:val="22"/>
          <w:lang w:val="en-US"/>
        </w:rPr>
        <w:t>[101-e-NR-UEFeatures-</w:t>
      </w:r>
      <w:r>
        <w:rPr>
          <w:b/>
          <w:sz w:val="22"/>
          <w:szCs w:val="22"/>
          <w:lang w:val="en-US"/>
        </w:rPr>
        <w:t>URLLCIIoT</w:t>
      </w:r>
      <w:r w:rsidRPr="00C12352">
        <w:rPr>
          <w:b/>
          <w:sz w:val="22"/>
          <w:szCs w:val="22"/>
          <w:lang w:val="en-US"/>
        </w:rPr>
        <w:t xml:space="preserve">-01] Email discussion/approval on feature group structure for </w:t>
      </w:r>
      <w:r>
        <w:rPr>
          <w:b/>
          <w:sz w:val="22"/>
          <w:szCs w:val="22"/>
          <w:lang w:val="en-US"/>
        </w:rPr>
        <w:t>URLLC/</w:t>
      </w:r>
      <w:proofErr w:type="spellStart"/>
      <w:r>
        <w:rPr>
          <w:b/>
          <w:sz w:val="22"/>
          <w:szCs w:val="22"/>
          <w:lang w:val="en-US"/>
        </w:rPr>
        <w:t>IIoT</w:t>
      </w:r>
      <w:proofErr w:type="spellEnd"/>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 29</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154F3151" w14:textId="77777777" w:rsidR="00261918" w:rsidRDefault="00261918" w:rsidP="00261918">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rFonts w:hint="eastAsia"/>
          <w:b/>
          <w:sz w:val="22"/>
          <w:szCs w:val="22"/>
          <w:lang w:val="en-US"/>
        </w:rPr>
        <w:t>1</w:t>
      </w:r>
      <w:r w:rsidRPr="00C12352">
        <w:rPr>
          <w:b/>
          <w:sz w:val="22"/>
          <w:szCs w:val="22"/>
          <w:lang w:val="en-US"/>
        </w:rPr>
        <w:t>-</w:t>
      </w:r>
      <w:r>
        <w:rPr>
          <w:b/>
          <w:sz w:val="22"/>
          <w:szCs w:val="22"/>
          <w:lang w:val="en-US"/>
        </w:rPr>
        <w:t>4b</w:t>
      </w:r>
      <w:r w:rsidRPr="00C12352">
        <w:rPr>
          <w:b/>
          <w:sz w:val="22"/>
          <w:szCs w:val="22"/>
          <w:lang w:val="en-US"/>
        </w:rPr>
        <w:t xml:space="preserve"> </w:t>
      </w:r>
      <w:r>
        <w:rPr>
          <w:b/>
          <w:sz w:val="22"/>
          <w:szCs w:val="22"/>
          <w:lang w:val="en-US"/>
        </w:rPr>
        <w:t>(</w:t>
      </w:r>
      <w:r w:rsidRPr="005601CB">
        <w:rPr>
          <w:b/>
          <w:sz w:val="22"/>
          <w:szCs w:val="22"/>
          <w:lang w:val="en-US"/>
        </w:rPr>
        <w:t>DL priority indication in DCI with mixed DCI formats</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1A23AD6C" w14:textId="77777777" w:rsidR="00261918" w:rsidRDefault="00261918" w:rsidP="00261918">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rFonts w:hint="eastAsia"/>
          <w:b/>
          <w:sz w:val="22"/>
          <w:szCs w:val="22"/>
          <w:lang w:val="en-US"/>
        </w:rPr>
        <w:t>1</w:t>
      </w:r>
      <w:r w:rsidRPr="00C12352">
        <w:rPr>
          <w:b/>
          <w:sz w:val="22"/>
          <w:szCs w:val="22"/>
          <w:lang w:val="en-US"/>
        </w:rPr>
        <w:t>-</w:t>
      </w:r>
      <w:r>
        <w:rPr>
          <w:b/>
          <w:sz w:val="22"/>
          <w:szCs w:val="22"/>
          <w:lang w:val="en-US"/>
        </w:rPr>
        <w:t>7b</w:t>
      </w:r>
      <w:r w:rsidRPr="00C12352">
        <w:rPr>
          <w:b/>
          <w:sz w:val="22"/>
          <w:szCs w:val="22"/>
          <w:lang w:val="en-US"/>
        </w:rPr>
        <w:t xml:space="preserve"> </w:t>
      </w:r>
      <w:r>
        <w:rPr>
          <w:b/>
          <w:sz w:val="22"/>
          <w:szCs w:val="22"/>
          <w:lang w:val="en-US"/>
        </w:rPr>
        <w:t>(I</w:t>
      </w:r>
      <w:r w:rsidRPr="005601CB">
        <w:rPr>
          <w:b/>
          <w:sz w:val="22"/>
          <w:szCs w:val="22"/>
          <w:lang w:val="en-US"/>
        </w:rPr>
        <w:t>ndependent cancellation of the overlapping PUSCHs in an intra-band UL CA</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65C0B62A" w14:textId="77777777" w:rsidR="00261918" w:rsidRDefault="00261918" w:rsidP="00261918">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rFonts w:hint="eastAsia"/>
          <w:b/>
          <w:sz w:val="22"/>
          <w:szCs w:val="22"/>
          <w:lang w:val="en-US"/>
        </w:rPr>
        <w:t>2</w:t>
      </w:r>
      <w:r w:rsidRPr="00C12352">
        <w:rPr>
          <w:b/>
          <w:sz w:val="22"/>
          <w:szCs w:val="22"/>
          <w:lang w:val="en-US"/>
        </w:rPr>
        <w:t>-</w:t>
      </w:r>
      <w:r>
        <w:rPr>
          <w:b/>
          <w:sz w:val="22"/>
          <w:szCs w:val="22"/>
          <w:lang w:val="en-US"/>
        </w:rPr>
        <w:t>1a</w:t>
      </w:r>
      <w:r w:rsidRPr="00C12352">
        <w:rPr>
          <w:b/>
          <w:sz w:val="22"/>
          <w:szCs w:val="22"/>
          <w:lang w:val="en-US"/>
        </w:rPr>
        <w:t xml:space="preserve"> </w:t>
      </w:r>
      <w:r>
        <w:rPr>
          <w:b/>
          <w:sz w:val="22"/>
          <w:szCs w:val="22"/>
          <w:lang w:val="en-US"/>
        </w:rPr>
        <w:t>(U</w:t>
      </w:r>
      <w:r w:rsidRPr="005601CB">
        <w:rPr>
          <w:b/>
          <w:sz w:val="22"/>
          <w:szCs w:val="22"/>
          <w:lang w:val="en-US"/>
        </w:rPr>
        <w:t>L priority indication in DCI with mixed DCI formats</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2D19505C" w14:textId="77777777" w:rsidR="00261918" w:rsidRDefault="00261918" w:rsidP="00261918">
      <w:pPr>
        <w:numPr>
          <w:ilvl w:val="0"/>
          <w:numId w:val="10"/>
        </w:numPr>
        <w:rPr>
          <w:b/>
          <w:sz w:val="22"/>
          <w:szCs w:val="22"/>
          <w:lang w:val="en-US"/>
        </w:rPr>
      </w:pPr>
      <w:r>
        <w:rPr>
          <w:rFonts w:hint="eastAsia"/>
          <w:b/>
          <w:sz w:val="22"/>
          <w:szCs w:val="22"/>
          <w:lang w:val="en-US"/>
        </w:rPr>
        <w:t>Discuss and decide whether/h</w:t>
      </w:r>
      <w:r w:rsidRPr="00220CBA">
        <w:rPr>
          <w:b/>
          <w:sz w:val="22"/>
          <w:szCs w:val="22"/>
          <w:lang w:val="en-US"/>
        </w:rPr>
        <w:t>ow to define FG(s) for support of Rel-15 monitoring capability and Rel-16 monitoring capability on different serving cells</w:t>
      </w:r>
    </w:p>
    <w:p w14:paraId="3F2CB0DD" w14:textId="77777777" w:rsidR="00261918" w:rsidRPr="006C30AD" w:rsidRDefault="00261918" w:rsidP="00261918">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whether/how to </w:t>
      </w:r>
      <w:r>
        <w:rPr>
          <w:b/>
          <w:bCs/>
          <w:sz w:val="22"/>
          <w:szCs w:val="22"/>
        </w:rPr>
        <w:t>i</w:t>
      </w:r>
      <w:r w:rsidRPr="00220CBA">
        <w:rPr>
          <w:b/>
          <w:bCs/>
          <w:sz w:val="22"/>
          <w:szCs w:val="22"/>
        </w:rPr>
        <w:t>ntroduce additional FGs for</w:t>
      </w:r>
      <w:r>
        <w:rPr>
          <w:b/>
          <w:bCs/>
          <w:sz w:val="22"/>
          <w:szCs w:val="22"/>
        </w:rPr>
        <w:t xml:space="preserve"> FG11-3 (e.g., for </w:t>
      </w:r>
      <w:r w:rsidRPr="00220CBA">
        <w:rPr>
          <w:b/>
          <w:bCs/>
          <w:sz w:val="22"/>
          <w:szCs w:val="22"/>
        </w:rPr>
        <w:t>the number of PUCCHs per slot, the format of PUCCHs per slot, number of times channels can be multiplexed</w:t>
      </w:r>
      <w:r>
        <w:rPr>
          <w:b/>
          <w:bCs/>
          <w:sz w:val="22"/>
          <w:szCs w:val="22"/>
        </w:rPr>
        <w:t>)</w:t>
      </w:r>
    </w:p>
    <w:p w14:paraId="3089E727" w14:textId="77777777" w:rsidR="00261918" w:rsidRPr="006C30AD" w:rsidRDefault="00261918" w:rsidP="00261918">
      <w:pPr>
        <w:numPr>
          <w:ilvl w:val="0"/>
          <w:numId w:val="10"/>
        </w:numPr>
        <w:rPr>
          <w:b/>
          <w:sz w:val="22"/>
          <w:szCs w:val="22"/>
          <w:lang w:val="en-US"/>
        </w:rPr>
      </w:pPr>
      <w:r>
        <w:rPr>
          <w:rFonts w:hint="eastAsia"/>
          <w:b/>
          <w:sz w:val="22"/>
          <w:szCs w:val="22"/>
          <w:lang w:val="en-US"/>
        </w:rPr>
        <w:t>Discuss and decide whether/h</w:t>
      </w:r>
      <w:r w:rsidRPr="00220CBA">
        <w:rPr>
          <w:b/>
          <w:sz w:val="22"/>
          <w:szCs w:val="22"/>
          <w:lang w:val="en-US"/>
        </w:rPr>
        <w:t xml:space="preserve">ow to define FG(s) for support of </w:t>
      </w:r>
      <w:r>
        <w:rPr>
          <w:b/>
          <w:sz w:val="22"/>
          <w:szCs w:val="22"/>
          <w:lang w:val="en-US"/>
        </w:rPr>
        <w:t>PUSCH repetition type B</w:t>
      </w:r>
    </w:p>
    <w:p w14:paraId="357586FB" w14:textId="414080FD" w:rsidR="00261918" w:rsidRDefault="00261918" w:rsidP="00261918">
      <w:pPr>
        <w:pStyle w:val="aff6"/>
        <w:numPr>
          <w:ilvl w:val="0"/>
          <w:numId w:val="10"/>
        </w:numPr>
        <w:ind w:leftChars="0"/>
        <w:rPr>
          <w:b/>
          <w:bCs/>
          <w:sz w:val="22"/>
          <w:szCs w:val="22"/>
        </w:rPr>
      </w:pPr>
      <w:r w:rsidRPr="006C30AD">
        <w:rPr>
          <w:rFonts w:hint="eastAsia"/>
          <w:b/>
          <w:sz w:val="22"/>
          <w:szCs w:val="22"/>
          <w:lang w:val="en-US"/>
        </w:rPr>
        <w:t>D</w:t>
      </w:r>
      <w:r w:rsidRPr="006C30AD">
        <w:rPr>
          <w:b/>
          <w:sz w:val="22"/>
          <w:szCs w:val="22"/>
          <w:lang w:val="en-US"/>
        </w:rPr>
        <w:t xml:space="preserve">iscuss and decide whether/how to </w:t>
      </w:r>
      <w:r w:rsidRPr="006C30AD">
        <w:rPr>
          <w:b/>
          <w:bCs/>
          <w:sz w:val="22"/>
          <w:szCs w:val="22"/>
        </w:rPr>
        <w:t>introduce additional FG</w:t>
      </w:r>
      <w:r w:rsidRPr="006C30AD">
        <w:t xml:space="preserve"> </w:t>
      </w:r>
      <w:r w:rsidRPr="006C30AD">
        <w:rPr>
          <w:b/>
          <w:bCs/>
          <w:sz w:val="22"/>
          <w:szCs w:val="22"/>
        </w:rPr>
        <w:t>for support of enhanced UL power control scheme</w:t>
      </w:r>
    </w:p>
    <w:p w14:paraId="62A139DB" w14:textId="2C57364D" w:rsidR="00261918" w:rsidRDefault="00261918" w:rsidP="00261918">
      <w:pPr>
        <w:pStyle w:val="aff6"/>
        <w:numPr>
          <w:ilvl w:val="0"/>
          <w:numId w:val="10"/>
        </w:numPr>
        <w:ind w:leftChars="0"/>
        <w:rPr>
          <w:b/>
          <w:bCs/>
          <w:sz w:val="22"/>
          <w:szCs w:val="22"/>
        </w:rPr>
      </w:pPr>
      <w:r>
        <w:rPr>
          <w:rFonts w:hint="eastAsia"/>
          <w:b/>
          <w:bCs/>
          <w:sz w:val="22"/>
          <w:szCs w:val="22"/>
        </w:rPr>
        <w:t>D</w:t>
      </w:r>
      <w:r>
        <w:rPr>
          <w:b/>
          <w:bCs/>
          <w:sz w:val="22"/>
          <w:szCs w:val="22"/>
        </w:rPr>
        <w:t>iscuss and decide whether/how to introduce additional FG for relative TDRA for DL</w:t>
      </w:r>
    </w:p>
    <w:p w14:paraId="28CAE45E" w14:textId="5123368F" w:rsidR="0039258C" w:rsidRPr="0039258C" w:rsidRDefault="0039258C" w:rsidP="0039258C">
      <w:pPr>
        <w:pStyle w:val="aff6"/>
        <w:numPr>
          <w:ilvl w:val="0"/>
          <w:numId w:val="10"/>
        </w:numPr>
        <w:ind w:leftChars="0"/>
        <w:rPr>
          <w:b/>
          <w:bCs/>
          <w:sz w:val="22"/>
          <w:szCs w:val="22"/>
        </w:rPr>
      </w:pPr>
      <w:r>
        <w:rPr>
          <w:rFonts w:hint="eastAsia"/>
          <w:b/>
          <w:bCs/>
          <w:sz w:val="22"/>
          <w:szCs w:val="22"/>
        </w:rPr>
        <w:t>D</w:t>
      </w:r>
      <w:r>
        <w:rPr>
          <w:b/>
          <w:bCs/>
          <w:sz w:val="22"/>
          <w:szCs w:val="22"/>
        </w:rPr>
        <w:t>iscuss and decide whether/how to introduce additional FG for supporting Rel-16 PDCCH monitoring capability with non-aligned spans</w:t>
      </w:r>
    </w:p>
    <w:p w14:paraId="78C80D6B" w14:textId="2409FB87" w:rsidR="00261918" w:rsidRDefault="00261918" w:rsidP="00261918">
      <w:pPr>
        <w:numPr>
          <w:ilvl w:val="0"/>
          <w:numId w:val="10"/>
        </w:numPr>
        <w:rPr>
          <w:b/>
          <w:sz w:val="22"/>
          <w:szCs w:val="22"/>
          <w:lang w:val="en-US"/>
        </w:rPr>
      </w:pPr>
      <w:r w:rsidRPr="00C12352">
        <w:rPr>
          <w:b/>
          <w:sz w:val="22"/>
          <w:szCs w:val="22"/>
          <w:lang w:val="en-US"/>
        </w:rPr>
        <w:lastRenderedPageBreak/>
        <w:t xml:space="preserve">Discuss </w:t>
      </w:r>
      <w:r>
        <w:rPr>
          <w:b/>
          <w:sz w:val="22"/>
          <w:szCs w:val="22"/>
          <w:lang w:val="en-US"/>
        </w:rPr>
        <w:t xml:space="preserve">and decide </w:t>
      </w:r>
      <w:r w:rsidRPr="00C12352">
        <w:rPr>
          <w:b/>
          <w:sz w:val="22"/>
          <w:szCs w:val="22"/>
          <w:lang w:val="en-US"/>
        </w:rPr>
        <w:t xml:space="preserve">whether </w:t>
      </w:r>
      <w:r>
        <w:rPr>
          <w:b/>
          <w:sz w:val="22"/>
          <w:szCs w:val="22"/>
          <w:lang w:val="en-US"/>
        </w:rPr>
        <w:t>any additional FG(s)</w:t>
      </w:r>
      <w:r w:rsidRPr="00C12352">
        <w:rPr>
          <w:b/>
          <w:sz w:val="22"/>
          <w:szCs w:val="22"/>
          <w:lang w:val="en-US"/>
        </w:rPr>
        <w:t xml:space="preserve"> </w:t>
      </w:r>
      <w:r>
        <w:rPr>
          <w:b/>
          <w:sz w:val="22"/>
          <w:szCs w:val="22"/>
          <w:lang w:val="en-US"/>
        </w:rPr>
        <w:t xml:space="preserve">is added </w:t>
      </w:r>
      <w:r w:rsidRPr="00C12352">
        <w:rPr>
          <w:b/>
          <w:sz w:val="22"/>
          <w:szCs w:val="22"/>
          <w:lang w:val="en-US"/>
        </w:rPr>
        <w:t xml:space="preserve">or </w:t>
      </w:r>
      <w:r>
        <w:rPr>
          <w:b/>
          <w:sz w:val="22"/>
          <w:szCs w:val="22"/>
          <w:lang w:val="en-US"/>
        </w:rPr>
        <w:t>not based on proposals identified in R1-2004406</w:t>
      </w:r>
    </w:p>
    <w:p w14:paraId="2DB7B197" w14:textId="77777777" w:rsidR="00261918" w:rsidRPr="00C810A4" w:rsidRDefault="00261918" w:rsidP="00261918">
      <w:pPr>
        <w:numPr>
          <w:ilvl w:val="0"/>
          <w:numId w:val="10"/>
        </w:numPr>
        <w:rPr>
          <w:b/>
          <w:sz w:val="22"/>
          <w:szCs w:val="22"/>
          <w:lang w:val="en-US"/>
        </w:rPr>
      </w:pPr>
      <w:r>
        <w:rPr>
          <w:rFonts w:hint="eastAsia"/>
          <w:b/>
          <w:sz w:val="22"/>
          <w:szCs w:val="22"/>
          <w:lang w:val="en-US"/>
        </w:rPr>
        <w:t>D</w:t>
      </w:r>
      <w:r>
        <w:rPr>
          <w:b/>
          <w:sz w:val="22"/>
          <w:szCs w:val="22"/>
          <w:lang w:val="en-US"/>
        </w:rPr>
        <w:t>iscuss and decide capability signaling design for a FG decided to be kept/added (if any)</w:t>
      </w:r>
    </w:p>
    <w:p w14:paraId="7B24C119" w14:textId="77777777" w:rsidR="00261918" w:rsidRPr="005601CB" w:rsidRDefault="00261918" w:rsidP="00261918">
      <w:pPr>
        <w:rPr>
          <w:b/>
          <w:sz w:val="22"/>
          <w:szCs w:val="22"/>
          <w:lang w:val="en-US"/>
        </w:rPr>
      </w:pPr>
    </w:p>
    <w:p w14:paraId="4C10D4B7" w14:textId="77777777" w:rsidR="00261918" w:rsidRDefault="00261918" w:rsidP="00261918">
      <w:pPr>
        <w:rPr>
          <w:b/>
          <w:sz w:val="22"/>
          <w:szCs w:val="22"/>
          <w:lang w:val="en-US"/>
        </w:rPr>
      </w:pPr>
      <w:r w:rsidRPr="00C12352">
        <w:rPr>
          <w:b/>
          <w:sz w:val="22"/>
          <w:szCs w:val="22"/>
          <w:lang w:val="en-US"/>
        </w:rPr>
        <w:t>[101-e-NR-UEFeatures-</w:t>
      </w:r>
      <w:r>
        <w:rPr>
          <w:b/>
          <w:sz w:val="22"/>
          <w:szCs w:val="22"/>
          <w:lang w:val="en-US"/>
        </w:rPr>
        <w:t>URLLCIIoT</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Pr>
          <w:b/>
          <w:sz w:val="22"/>
          <w:szCs w:val="22"/>
          <w:lang w:val="en-US"/>
        </w:rPr>
        <w:t>URLLC/</w:t>
      </w:r>
      <w:proofErr w:type="spellStart"/>
      <w:r>
        <w:rPr>
          <w:b/>
          <w:sz w:val="22"/>
          <w:szCs w:val="22"/>
          <w:lang w:val="en-US"/>
        </w:rPr>
        <w:t>IIoT</w:t>
      </w:r>
      <w:proofErr w:type="spellEnd"/>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May – 2</w:t>
      </w:r>
      <w:r>
        <w:rPr>
          <w:b/>
          <w:sz w:val="22"/>
          <w:szCs w:val="22"/>
          <w:vertAlign w:val="superscript"/>
          <w:lang w:val="en-US"/>
        </w:rPr>
        <w:t>nd</w:t>
      </w:r>
      <w:r>
        <w:rPr>
          <w:b/>
          <w:sz w:val="22"/>
          <w:szCs w:val="22"/>
          <w:lang w:val="en-US"/>
        </w:rPr>
        <w:t xml:space="preserve"> June</w:t>
      </w:r>
      <w:r w:rsidRPr="00C12352">
        <w:rPr>
          <w:b/>
          <w:sz w:val="22"/>
          <w:szCs w:val="22"/>
          <w:lang w:val="en-US"/>
        </w:rPr>
        <w:t>)</w:t>
      </w:r>
    </w:p>
    <w:p w14:paraId="3CBD5B67" w14:textId="77777777" w:rsidR="00261918" w:rsidRDefault="00261918" w:rsidP="00261918">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capability signaling design (including components, candidate values, reporting type, </w:t>
      </w:r>
      <w:proofErr w:type="spellStart"/>
      <w:r>
        <w:rPr>
          <w:b/>
          <w:sz w:val="22"/>
          <w:szCs w:val="22"/>
          <w:lang w:val="en-US"/>
        </w:rPr>
        <w:t>xDD</w:t>
      </w:r>
      <w:proofErr w:type="spellEnd"/>
      <w:r>
        <w:rPr>
          <w:b/>
          <w:sz w:val="22"/>
          <w:szCs w:val="22"/>
          <w:lang w:val="en-US"/>
        </w:rPr>
        <w:t>/</w:t>
      </w:r>
      <w:proofErr w:type="spellStart"/>
      <w:r>
        <w:rPr>
          <w:b/>
          <w:sz w:val="22"/>
          <w:szCs w:val="22"/>
          <w:lang w:val="en-US"/>
        </w:rPr>
        <w:t>FRx</w:t>
      </w:r>
      <w:proofErr w:type="spellEnd"/>
      <w:r>
        <w:rPr>
          <w:b/>
          <w:sz w:val="22"/>
          <w:szCs w:val="22"/>
          <w:lang w:val="en-US"/>
        </w:rPr>
        <w:t xml:space="preserve"> differentiations) for existing FGs</w:t>
      </w:r>
    </w:p>
    <w:p w14:paraId="47685FF9" w14:textId="77777777" w:rsidR="00261918" w:rsidRDefault="00261918" w:rsidP="00261918">
      <w:pPr>
        <w:numPr>
          <w:ilvl w:val="0"/>
          <w:numId w:val="10"/>
        </w:numPr>
        <w:rPr>
          <w:b/>
          <w:sz w:val="22"/>
          <w:szCs w:val="22"/>
          <w:lang w:val="en-US"/>
        </w:rPr>
      </w:pPr>
      <w:r>
        <w:rPr>
          <w:rFonts w:hint="eastAsia"/>
          <w:b/>
          <w:sz w:val="22"/>
          <w:szCs w:val="22"/>
          <w:lang w:val="en-US"/>
        </w:rPr>
        <w:t>D</w:t>
      </w:r>
      <w:r>
        <w:rPr>
          <w:b/>
          <w:sz w:val="22"/>
          <w:szCs w:val="22"/>
          <w:lang w:val="en-US"/>
        </w:rPr>
        <w:t>iscuss and decide any other necessary update for the UE features list for URLLC/</w:t>
      </w:r>
      <w:proofErr w:type="spellStart"/>
      <w:r>
        <w:rPr>
          <w:b/>
          <w:sz w:val="22"/>
          <w:szCs w:val="22"/>
          <w:lang w:val="en-US"/>
        </w:rPr>
        <w:t>IIoT</w:t>
      </w:r>
      <w:proofErr w:type="spellEnd"/>
      <w:r>
        <w:rPr>
          <w:b/>
          <w:sz w:val="22"/>
          <w:szCs w:val="22"/>
          <w:lang w:val="en-US"/>
        </w:rPr>
        <w:t xml:space="preserve"> based on identified issues/proposals in R1-2004406</w:t>
      </w:r>
    </w:p>
    <w:p w14:paraId="7B51C989" w14:textId="77777777" w:rsidR="00261918" w:rsidRPr="00261918" w:rsidRDefault="00261918"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22ADD6B2" w14:textId="4180BB60"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w:t>
      </w:r>
      <w:r w:rsidR="00CC390E">
        <w:rPr>
          <w:rFonts w:ascii="Arial" w:eastAsia="Batang" w:hAnsi="Arial"/>
          <w:sz w:val="32"/>
          <w:szCs w:val="32"/>
          <w:lang w:val="en-US" w:eastAsia="ko-KR"/>
        </w:rPr>
        <w:t xml:space="preserve"> </w:t>
      </w:r>
      <w:r w:rsidR="00B54059">
        <w:rPr>
          <w:rFonts w:ascii="Arial" w:eastAsia="Batang" w:hAnsi="Arial"/>
          <w:sz w:val="32"/>
          <w:szCs w:val="32"/>
          <w:lang w:val="en-US" w:eastAsia="ko-KR"/>
        </w:rPr>
        <w:t>URLLC</w:t>
      </w:r>
    </w:p>
    <w:p w14:paraId="00A24511" w14:textId="2D8889D5"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B54059">
        <w:rPr>
          <w:rFonts w:eastAsia="ＭＳ 明朝"/>
          <w:sz w:val="28"/>
          <w:szCs w:val="28"/>
          <w:lang w:val="en-US"/>
        </w:rPr>
        <w:t>1</w:t>
      </w:r>
      <w:r w:rsidR="007C1730">
        <w:rPr>
          <w:rFonts w:eastAsia="ＭＳ 明朝"/>
          <w:sz w:val="28"/>
          <w:szCs w:val="28"/>
          <w:lang w:val="en-US"/>
        </w:rPr>
        <w:t>-1/1a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C1730" w14:paraId="1ADDCB32"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49FE2CC" w14:textId="77777777" w:rsidR="007C1730" w:rsidRDefault="007C1730"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4CC99BA" w14:textId="77777777" w:rsidR="007C1730" w:rsidRDefault="007C1730"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326ACF" w14:textId="77777777" w:rsidR="007C1730" w:rsidRDefault="007C1730"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3852CD" w14:textId="77777777" w:rsidR="007C1730" w:rsidRDefault="007C1730"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8CD66E0" w14:textId="77777777" w:rsidR="007C1730" w:rsidRDefault="007C1730"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F08881" w14:textId="77777777" w:rsidR="007C1730" w:rsidRDefault="007C1730"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B16A45" w14:textId="77777777" w:rsidR="007C1730" w:rsidRDefault="007C1730"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46B5C0" w14:textId="77777777" w:rsidR="007C1730" w:rsidRDefault="007C1730"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8B77B0B" w14:textId="77777777" w:rsidR="007C1730" w:rsidRDefault="007C1730" w:rsidP="00715EEE">
            <w:pPr>
              <w:pStyle w:val="TAN"/>
              <w:ind w:left="0" w:firstLine="0"/>
              <w:rPr>
                <w:b/>
                <w:lang w:eastAsia="ja-JP"/>
              </w:rPr>
            </w:pPr>
            <w:r>
              <w:rPr>
                <w:b/>
                <w:lang w:eastAsia="ja-JP"/>
              </w:rPr>
              <w:t>Type</w:t>
            </w:r>
          </w:p>
          <w:p w14:paraId="01F804E1" w14:textId="77777777" w:rsidR="007C1730" w:rsidRDefault="007C1730" w:rsidP="00715EEE">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2DFE1D7" w14:textId="77777777" w:rsidR="007C1730" w:rsidRDefault="007C1730"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1E7AE22" w14:textId="77777777" w:rsidR="007C1730" w:rsidRDefault="007C1730"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0FFB3C" w14:textId="77777777" w:rsidR="007C1730" w:rsidRDefault="007C1730"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025FF11" w14:textId="77777777" w:rsidR="007C1730" w:rsidRDefault="007C1730"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CB730F3" w14:textId="77777777" w:rsidR="007C1730" w:rsidRDefault="007C1730" w:rsidP="00715EEE">
            <w:pPr>
              <w:pStyle w:val="TAH"/>
            </w:pPr>
            <w:r>
              <w:t>Mandatory/Optional</w:t>
            </w:r>
          </w:p>
        </w:tc>
      </w:tr>
      <w:tr w:rsidR="00B54059" w14:paraId="17127B5E" w14:textId="77777777" w:rsidTr="00B60000">
        <w:trPr>
          <w:trHeight w:val="20"/>
        </w:trPr>
        <w:tc>
          <w:tcPr>
            <w:tcW w:w="1130" w:type="dxa"/>
            <w:tcBorders>
              <w:top w:val="single" w:sz="4" w:space="0" w:color="auto"/>
              <w:left w:val="single" w:sz="4" w:space="0" w:color="auto"/>
              <w:right w:val="single" w:sz="4" w:space="0" w:color="auto"/>
            </w:tcBorders>
          </w:tcPr>
          <w:p w14:paraId="511AF187" w14:textId="77777777" w:rsidR="00B54059" w:rsidRDefault="00B54059" w:rsidP="00B60000">
            <w:pPr>
              <w:pStyle w:val="TAL"/>
              <w:rPr>
                <w:lang w:eastAsia="ja-JP"/>
              </w:rPr>
            </w:pPr>
            <w:r>
              <w:rPr>
                <w:lang w:eastAsia="ja-JP"/>
              </w:rPr>
              <w:t xml:space="preserve">11. </w:t>
            </w:r>
          </w:p>
          <w:p w14:paraId="11B0AD20" w14:textId="77777777" w:rsidR="00B54059" w:rsidRDefault="00B54059" w:rsidP="00B60000">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1EE5960" w14:textId="77777777" w:rsidR="00B54059" w:rsidRDefault="00B54059" w:rsidP="00B60000">
            <w:pPr>
              <w:pStyle w:val="TAL"/>
              <w:rPr>
                <w:lang w:eastAsia="ja-JP"/>
              </w:rPr>
            </w:pPr>
            <w:r>
              <w:rPr>
                <w:rFonts w:eastAsia="SimSun"/>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6FE78CEA" w14:textId="77777777" w:rsidR="00B54059" w:rsidRDefault="00B54059" w:rsidP="00B60000">
            <w:pPr>
              <w:pStyle w:val="TAL"/>
              <w:rPr>
                <w:rFonts w:eastAsia="SimSun"/>
                <w:lang w:eastAsia="zh-CN"/>
              </w:rPr>
            </w:pPr>
            <w:r>
              <w:rPr>
                <w:rFonts w:eastAsia="SimSun"/>
                <w:lang w:eastAsia="zh-CN"/>
              </w:rPr>
              <w:t>Monitoring DCI format 1_2 and DCI format 0_2</w:t>
            </w:r>
          </w:p>
          <w:p w14:paraId="2115F36E" w14:textId="77777777" w:rsidR="00B54059" w:rsidRDefault="00B54059" w:rsidP="00B60000">
            <w:pPr>
              <w:pStyle w:val="TAL"/>
            </w:pPr>
          </w:p>
        </w:tc>
        <w:tc>
          <w:tcPr>
            <w:tcW w:w="6371" w:type="dxa"/>
            <w:tcBorders>
              <w:top w:val="single" w:sz="4" w:space="0" w:color="auto"/>
              <w:left w:val="single" w:sz="4" w:space="0" w:color="auto"/>
              <w:bottom w:val="single" w:sz="4" w:space="0" w:color="auto"/>
              <w:right w:val="single" w:sz="4" w:space="0" w:color="auto"/>
            </w:tcBorders>
          </w:tcPr>
          <w:p w14:paraId="622897B4" w14:textId="77777777" w:rsidR="00B54059" w:rsidRDefault="00B54059" w:rsidP="0068464E">
            <w:pPr>
              <w:pStyle w:val="TAL"/>
              <w:numPr>
                <w:ilvl w:val="0"/>
                <w:numId w:val="12"/>
              </w:numPr>
              <w:rPr>
                <w:lang w:eastAsia="ja-JP"/>
              </w:rPr>
            </w:pPr>
            <w:r>
              <w:rPr>
                <w:lang w:eastAsia="ja-JP"/>
              </w:rPr>
              <w:t xml:space="preserve">Supports monitoring DCI format 1_2 for DL scheduling </w:t>
            </w:r>
          </w:p>
          <w:p w14:paraId="4A50BEF0" w14:textId="77777777" w:rsidR="00B54059" w:rsidRDefault="00B54059" w:rsidP="0068464E">
            <w:pPr>
              <w:pStyle w:val="TAL"/>
              <w:numPr>
                <w:ilvl w:val="0"/>
                <w:numId w:val="12"/>
              </w:numPr>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16B9E245" w14:textId="68E1BAA0" w:rsidR="00B54059" w:rsidRDefault="00B54059" w:rsidP="00B60000">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42A25D0" w14:textId="77777777" w:rsidR="00B54059" w:rsidRDefault="00B54059" w:rsidP="00B60000">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F997F9" w14:textId="77777777" w:rsidR="00B54059" w:rsidRDefault="00B54059" w:rsidP="00B60000">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47E539" w14:textId="77777777" w:rsidR="00B54059" w:rsidRDefault="00B54059" w:rsidP="00B600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231BDA2" w14:textId="77777777" w:rsidR="00B54059" w:rsidRDefault="00B54059" w:rsidP="00B6000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2944C87E" w14:textId="77777777" w:rsidR="00B54059" w:rsidRDefault="00B54059" w:rsidP="00B6000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ECC5F0B" w14:textId="77777777" w:rsidR="00B54059" w:rsidRDefault="00B54059" w:rsidP="00B6000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166F799" w14:textId="77777777" w:rsidR="00B54059" w:rsidRDefault="00B54059" w:rsidP="00B60000">
            <w:pPr>
              <w:pStyle w:val="TAL"/>
              <w:rPr>
                <w:highlight w:val="yellow"/>
                <w:lang w:eastAsia="ja-JP"/>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63570D0" w14:textId="77777777" w:rsidR="00B54059" w:rsidRDefault="00B54059" w:rsidP="00B60000">
            <w:pPr>
              <w:pStyle w:val="TAL"/>
            </w:pPr>
          </w:p>
        </w:tc>
        <w:tc>
          <w:tcPr>
            <w:tcW w:w="1276" w:type="dxa"/>
            <w:tcBorders>
              <w:top w:val="single" w:sz="4" w:space="0" w:color="auto"/>
              <w:left w:val="single" w:sz="4" w:space="0" w:color="auto"/>
              <w:bottom w:val="single" w:sz="4" w:space="0" w:color="auto"/>
              <w:right w:val="single" w:sz="4" w:space="0" w:color="auto"/>
            </w:tcBorders>
          </w:tcPr>
          <w:p w14:paraId="3B35B94C" w14:textId="77777777" w:rsidR="00B54059" w:rsidRDefault="00B54059" w:rsidP="00B60000">
            <w:pPr>
              <w:pStyle w:val="TAL"/>
              <w:rPr>
                <w:rFonts w:eastAsia="ＭＳ 明朝"/>
                <w:lang w:eastAsia="ja-JP"/>
              </w:rPr>
            </w:pPr>
            <w:r>
              <w:rPr>
                <w:lang w:eastAsia="ja-JP"/>
              </w:rPr>
              <w:t>Optional with capability signalling</w:t>
            </w:r>
          </w:p>
        </w:tc>
      </w:tr>
      <w:tr w:rsidR="00B54059" w14:paraId="6517BCF6" w14:textId="77777777" w:rsidTr="00B60000">
        <w:trPr>
          <w:trHeight w:val="20"/>
        </w:trPr>
        <w:tc>
          <w:tcPr>
            <w:tcW w:w="1130" w:type="dxa"/>
            <w:tcBorders>
              <w:top w:val="single" w:sz="4" w:space="0" w:color="auto"/>
              <w:left w:val="single" w:sz="4" w:space="0" w:color="auto"/>
              <w:bottom w:val="single" w:sz="4" w:space="0" w:color="auto"/>
              <w:right w:val="single" w:sz="4" w:space="0" w:color="auto"/>
            </w:tcBorders>
          </w:tcPr>
          <w:p w14:paraId="3B13880F" w14:textId="77777777" w:rsidR="00B54059" w:rsidRDefault="00B54059" w:rsidP="00B60000">
            <w:pPr>
              <w:pStyle w:val="TAL"/>
              <w:rPr>
                <w:lang w:eastAsia="ja-JP"/>
              </w:rPr>
            </w:pPr>
            <w:r>
              <w:rPr>
                <w:lang w:eastAsia="ja-JP"/>
              </w:rPr>
              <w:t xml:space="preserve">11. </w:t>
            </w:r>
          </w:p>
          <w:p w14:paraId="77578927" w14:textId="77777777" w:rsidR="00B54059" w:rsidRDefault="00B54059" w:rsidP="00B6000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43597F9" w14:textId="77777777" w:rsidR="00B54059" w:rsidRDefault="00B54059" w:rsidP="00B60000">
            <w:pPr>
              <w:pStyle w:val="TAL"/>
              <w:rPr>
                <w:rFonts w:eastAsia="SimSun"/>
                <w:lang w:eastAsia="zh-CN"/>
              </w:rPr>
            </w:pPr>
            <w:r>
              <w:rPr>
                <w:rFonts w:eastAsia="SimSun"/>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47142092" w14:textId="77777777" w:rsidR="00B54059" w:rsidRDefault="00B54059" w:rsidP="00B60000">
            <w:pPr>
              <w:pStyle w:val="TAL"/>
              <w:rPr>
                <w:rFonts w:eastAsia="SimSun"/>
                <w:lang w:eastAsia="zh-CN"/>
              </w:rPr>
            </w:pPr>
            <w:r>
              <w:rPr>
                <w:rFonts w:eastAsia="SimSun" w:hint="eastAsia"/>
                <w:lang w:eastAsia="zh-CN"/>
              </w:rPr>
              <w:t>M</w:t>
            </w:r>
            <w:r>
              <w:rPr>
                <w:rFonts w:eastAsia="SimSun"/>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6A325747" w14:textId="77777777" w:rsidR="00B54059" w:rsidRDefault="00B54059" w:rsidP="0068464E">
            <w:pPr>
              <w:pStyle w:val="TAL"/>
              <w:numPr>
                <w:ilvl w:val="0"/>
                <w:numId w:val="13"/>
              </w:numPr>
              <w:spacing w:line="256" w:lineRule="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284B419F" w14:textId="36C16C09" w:rsidR="00B54059" w:rsidRDefault="00B54059" w:rsidP="00B60000">
            <w:pPr>
              <w:pStyle w:val="TAL"/>
              <w:rPr>
                <w:highlight w:val="yellow"/>
                <w:lang w:eastAsia="ja-JP"/>
              </w:rPr>
            </w:pPr>
            <w:r>
              <w:rPr>
                <w:rFonts w:hint="eastAsia"/>
                <w:lang w:eastAsia="ja-JP"/>
              </w:rPr>
              <w:t>1</w:t>
            </w:r>
            <w:r>
              <w:rPr>
                <w:lang w:eastAsia="ja-JP"/>
              </w:rPr>
              <w:t>1-1</w:t>
            </w:r>
          </w:p>
        </w:tc>
        <w:tc>
          <w:tcPr>
            <w:tcW w:w="858" w:type="dxa"/>
            <w:tcBorders>
              <w:top w:val="single" w:sz="4" w:space="0" w:color="auto"/>
              <w:left w:val="single" w:sz="4" w:space="0" w:color="auto"/>
              <w:bottom w:val="single" w:sz="4" w:space="0" w:color="auto"/>
              <w:right w:val="single" w:sz="4" w:space="0" w:color="auto"/>
            </w:tcBorders>
          </w:tcPr>
          <w:p w14:paraId="6A2129C8" w14:textId="77777777" w:rsidR="00B54059" w:rsidRDefault="00B54059" w:rsidP="00B6000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154CC044" w14:textId="77777777" w:rsidR="00B54059" w:rsidRDefault="00B54059" w:rsidP="00B6000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78A5AE" w14:textId="77777777" w:rsidR="00B54059" w:rsidRDefault="00B54059" w:rsidP="00B600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78C7CB" w14:textId="77777777" w:rsidR="00B54059" w:rsidRDefault="00B54059" w:rsidP="00B60000">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6395B0CD" w14:textId="77777777" w:rsidR="00B54059" w:rsidRDefault="00B54059" w:rsidP="00B6000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0ACA4A2" w14:textId="77777777" w:rsidR="00B54059" w:rsidRDefault="00B54059" w:rsidP="00B6000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A348D80" w14:textId="77777777" w:rsidR="00B54059" w:rsidRDefault="00B54059" w:rsidP="00B6000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D255F9C" w14:textId="77777777" w:rsidR="00B54059" w:rsidRDefault="00B54059" w:rsidP="00B60000">
            <w:pPr>
              <w:pStyle w:val="TAL"/>
            </w:pPr>
          </w:p>
        </w:tc>
        <w:tc>
          <w:tcPr>
            <w:tcW w:w="1276" w:type="dxa"/>
            <w:tcBorders>
              <w:top w:val="single" w:sz="4" w:space="0" w:color="auto"/>
              <w:left w:val="single" w:sz="4" w:space="0" w:color="auto"/>
              <w:bottom w:val="single" w:sz="4" w:space="0" w:color="auto"/>
              <w:right w:val="single" w:sz="4" w:space="0" w:color="auto"/>
            </w:tcBorders>
          </w:tcPr>
          <w:p w14:paraId="2DD1CFA5" w14:textId="77777777" w:rsidR="00B54059" w:rsidRDefault="00B54059" w:rsidP="00B60000">
            <w:pPr>
              <w:pStyle w:val="TAL"/>
              <w:rPr>
                <w:lang w:eastAsia="ja-JP"/>
              </w:rPr>
            </w:pPr>
            <w:r>
              <w:rPr>
                <w:lang w:eastAsia="ja-JP"/>
              </w:rPr>
              <w:t>Optional with capability signalling</w:t>
            </w:r>
          </w:p>
        </w:tc>
      </w:tr>
    </w:tbl>
    <w:p w14:paraId="5D990E92" w14:textId="77777777" w:rsidR="009D65E5" w:rsidRPr="007C1730" w:rsidRDefault="009D65E5" w:rsidP="00FE19CD">
      <w:pPr>
        <w:spacing w:afterLines="50" w:after="120"/>
        <w:jc w:val="both"/>
        <w:rPr>
          <w:rFonts w:ascii="Arial" w:eastAsia="Batang" w:hAnsi="Arial"/>
          <w:sz w:val="32"/>
          <w:szCs w:val="32"/>
          <w:lang w:eastAsia="ko-KR"/>
        </w:rPr>
      </w:pPr>
    </w:p>
    <w:p w14:paraId="5FA2F8B4" w14:textId="4CBFA3E2" w:rsidR="00A95624" w:rsidRDefault="00A95624" w:rsidP="00A95624">
      <w:pPr>
        <w:pStyle w:val="aff6"/>
        <w:numPr>
          <w:ilvl w:val="0"/>
          <w:numId w:val="11"/>
        </w:numPr>
        <w:spacing w:afterLines="50" w:after="120"/>
        <w:ind w:leftChars="0"/>
        <w:jc w:val="both"/>
        <w:rPr>
          <w:b/>
          <w:bCs/>
          <w:sz w:val="22"/>
        </w:rPr>
      </w:pPr>
      <w:r>
        <w:rPr>
          <w:rFonts w:hint="eastAsia"/>
          <w:b/>
          <w:bCs/>
          <w:sz w:val="22"/>
        </w:rPr>
        <w:t>R</w:t>
      </w:r>
      <w:r>
        <w:rPr>
          <w:b/>
          <w:bCs/>
          <w:sz w:val="22"/>
        </w:rPr>
        <w:t>eporting type of FG11-1/1a</w:t>
      </w:r>
    </w:p>
    <w:p w14:paraId="2D995741" w14:textId="36923132" w:rsidR="00A95624" w:rsidRDefault="00A95624" w:rsidP="00A95624">
      <w:pPr>
        <w:pStyle w:val="aff6"/>
        <w:numPr>
          <w:ilvl w:val="1"/>
          <w:numId w:val="11"/>
        </w:numPr>
        <w:spacing w:afterLines="50" w:after="120"/>
        <w:ind w:leftChars="0"/>
        <w:jc w:val="both"/>
        <w:rPr>
          <w:b/>
          <w:bCs/>
          <w:sz w:val="22"/>
        </w:rPr>
      </w:pPr>
      <w:r>
        <w:rPr>
          <w:rFonts w:hint="eastAsia"/>
          <w:b/>
          <w:bCs/>
          <w:sz w:val="22"/>
        </w:rPr>
        <w:t>P</w:t>
      </w:r>
      <w:r>
        <w:rPr>
          <w:b/>
          <w:bCs/>
          <w:sz w:val="22"/>
        </w:rPr>
        <w:t>er UE:</w:t>
      </w:r>
      <w:r>
        <w:rPr>
          <w:rFonts w:hint="eastAsia"/>
          <w:b/>
          <w:bCs/>
          <w:sz w:val="22"/>
        </w:rPr>
        <w:t xml:space="preserve"> [5], [9], </w:t>
      </w:r>
      <w:r>
        <w:rPr>
          <w:b/>
          <w:bCs/>
          <w:sz w:val="22"/>
        </w:rPr>
        <w:t xml:space="preserve">[10], </w:t>
      </w:r>
      <w:r>
        <w:rPr>
          <w:rFonts w:hint="eastAsia"/>
          <w:b/>
          <w:bCs/>
          <w:sz w:val="22"/>
        </w:rPr>
        <w:t>[13], [15], [</w:t>
      </w:r>
      <w:r>
        <w:rPr>
          <w:b/>
          <w:bCs/>
          <w:sz w:val="22"/>
        </w:rPr>
        <w:t>17]</w:t>
      </w:r>
    </w:p>
    <w:p w14:paraId="54788ABF" w14:textId="2B70ADF8" w:rsidR="00A95624" w:rsidRDefault="00A95624" w:rsidP="00A95624">
      <w:pPr>
        <w:pStyle w:val="aff6"/>
        <w:numPr>
          <w:ilvl w:val="1"/>
          <w:numId w:val="11"/>
        </w:numPr>
        <w:spacing w:afterLines="50" w:after="120"/>
        <w:ind w:leftChars="0"/>
        <w:jc w:val="both"/>
        <w:rPr>
          <w:b/>
          <w:bCs/>
          <w:sz w:val="22"/>
        </w:rPr>
      </w:pPr>
      <w:r>
        <w:rPr>
          <w:rFonts w:hint="eastAsia"/>
          <w:b/>
          <w:bCs/>
          <w:sz w:val="22"/>
        </w:rPr>
        <w:t>P</w:t>
      </w:r>
      <w:r>
        <w:rPr>
          <w:b/>
          <w:bCs/>
          <w:sz w:val="22"/>
        </w:rPr>
        <w:t>er B</w:t>
      </w:r>
      <w:r w:rsidR="000E33D6">
        <w:rPr>
          <w:b/>
          <w:bCs/>
          <w:sz w:val="22"/>
        </w:rPr>
        <w:t>and</w:t>
      </w:r>
      <w:r>
        <w:rPr>
          <w:b/>
          <w:bCs/>
          <w:sz w:val="22"/>
        </w:rPr>
        <w:t>: [16]</w:t>
      </w:r>
    </w:p>
    <w:p w14:paraId="07530FA2" w14:textId="263F2965" w:rsidR="00A95624" w:rsidRDefault="00A95624" w:rsidP="00A95624">
      <w:pPr>
        <w:pStyle w:val="aff6"/>
        <w:numPr>
          <w:ilvl w:val="0"/>
          <w:numId w:val="11"/>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FG11-1/1a</w:t>
      </w:r>
    </w:p>
    <w:p w14:paraId="188B628A" w14:textId="425F74CB" w:rsidR="00A95624" w:rsidRPr="00090946" w:rsidRDefault="00A95624" w:rsidP="00A95624">
      <w:pPr>
        <w:pStyle w:val="aff6"/>
        <w:numPr>
          <w:ilvl w:val="1"/>
          <w:numId w:val="11"/>
        </w:numPr>
        <w:spacing w:afterLines="50" w:after="120"/>
        <w:ind w:leftChars="0"/>
        <w:jc w:val="both"/>
        <w:rPr>
          <w:b/>
          <w:bCs/>
          <w:sz w:val="22"/>
        </w:rPr>
      </w:pPr>
      <w:r>
        <w:rPr>
          <w:b/>
          <w:bCs/>
          <w:sz w:val="22"/>
        </w:rPr>
        <w:t xml:space="preserve">No differentiation is needed: </w:t>
      </w:r>
      <w:r>
        <w:rPr>
          <w:rFonts w:hint="eastAsia"/>
          <w:b/>
          <w:bCs/>
          <w:sz w:val="22"/>
        </w:rPr>
        <w:t xml:space="preserve">[5], [9], </w:t>
      </w:r>
      <w:r>
        <w:rPr>
          <w:b/>
          <w:bCs/>
          <w:sz w:val="22"/>
        </w:rPr>
        <w:t xml:space="preserve">[10], </w:t>
      </w:r>
      <w:r>
        <w:rPr>
          <w:rFonts w:hint="eastAsia"/>
          <w:b/>
          <w:bCs/>
          <w:sz w:val="22"/>
        </w:rPr>
        <w:t xml:space="preserve">[13], [15], </w:t>
      </w:r>
      <w:r>
        <w:rPr>
          <w:b/>
          <w:bCs/>
          <w:sz w:val="22"/>
        </w:rPr>
        <w:t>[16]</w:t>
      </w:r>
      <w:r>
        <w:rPr>
          <w:rFonts w:hint="eastAsia"/>
          <w:b/>
          <w:bCs/>
          <w:sz w:val="22"/>
        </w:rPr>
        <w:t>, [</w:t>
      </w:r>
      <w:r>
        <w:rPr>
          <w:b/>
          <w:bCs/>
          <w:sz w:val="22"/>
        </w:rPr>
        <w:t>17]</w:t>
      </w:r>
    </w:p>
    <w:p w14:paraId="65881661" w14:textId="77777777" w:rsidR="006E7CEC" w:rsidRPr="006E7CEC" w:rsidRDefault="006E7CEC" w:rsidP="006E7CEC">
      <w:pPr>
        <w:spacing w:afterLines="50" w:after="120"/>
        <w:jc w:val="both"/>
        <w:rPr>
          <w:sz w:val="22"/>
          <w:lang w:val="en-US"/>
        </w:rPr>
      </w:pPr>
    </w:p>
    <w:p w14:paraId="55FFFB5C" w14:textId="2DCC3E4F" w:rsidR="00FE19CD" w:rsidRDefault="009D65E5" w:rsidP="00FE19CD">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02FB5AC3" w14:textId="77777777" w:rsidTr="00FE19CD">
        <w:tc>
          <w:tcPr>
            <w:tcW w:w="218" w:type="pct"/>
          </w:tcPr>
          <w:p w14:paraId="6533F824" w14:textId="4398FA15"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4067A899" w14:textId="22332958" w:rsidR="00FE19CD" w:rsidRPr="003D15ED" w:rsidRDefault="00E74B70" w:rsidP="0068464E">
            <w:pPr>
              <w:pStyle w:val="aff6"/>
              <w:numPr>
                <w:ilvl w:val="0"/>
                <w:numId w:val="51"/>
              </w:numPr>
              <w:spacing w:afterLines="50" w:after="120"/>
              <w:ind w:leftChars="0"/>
              <w:jc w:val="both"/>
              <w:rPr>
                <w:rFonts w:eastAsia="ＭＳ 明朝"/>
                <w:sz w:val="22"/>
                <w:szCs w:val="22"/>
              </w:rPr>
            </w:pPr>
            <w:r w:rsidRPr="003D15ED">
              <w:rPr>
                <w:rFonts w:eastAsia="ＭＳ 明朝"/>
                <w:sz w:val="22"/>
                <w:szCs w:val="22"/>
              </w:rPr>
              <w:t>FG</w:t>
            </w:r>
            <w:r w:rsidR="00D30371" w:rsidRPr="003D15ED">
              <w:rPr>
                <w:rFonts w:eastAsia="ＭＳ 明朝"/>
                <w:sz w:val="22"/>
                <w:szCs w:val="22"/>
              </w:rPr>
              <w:t xml:space="preserve"> </w:t>
            </w:r>
            <w:r w:rsidRPr="003D15ED">
              <w:rPr>
                <w:rFonts w:eastAsia="ＭＳ 明朝"/>
                <w:sz w:val="22"/>
                <w:szCs w:val="22"/>
              </w:rPr>
              <w:t>11-1/1a,</w:t>
            </w:r>
          </w:p>
          <w:p w14:paraId="11422BE9" w14:textId="77777777" w:rsidR="00E74B70" w:rsidRPr="003D15ED" w:rsidRDefault="00E74B70" w:rsidP="00FF7CAC">
            <w:pPr>
              <w:pStyle w:val="a4"/>
              <w:numPr>
                <w:ilvl w:val="1"/>
                <w:numId w:val="11"/>
              </w:numPr>
              <w:jc w:val="both"/>
              <w:rPr>
                <w:rFonts w:eastAsia="SimSun"/>
                <w:sz w:val="22"/>
                <w:szCs w:val="22"/>
                <w:lang w:eastAsia="zh-CN"/>
              </w:rPr>
            </w:pPr>
            <w:r w:rsidRPr="003D15ED">
              <w:rPr>
                <w:rFonts w:eastAsia="SimSun"/>
                <w:sz w:val="22"/>
                <w:szCs w:val="22"/>
                <w:lang w:eastAsia="zh-CN"/>
              </w:rPr>
              <w:t>Per UE</w:t>
            </w:r>
          </w:p>
          <w:p w14:paraId="329B38B3" w14:textId="77777777" w:rsidR="00E74B70" w:rsidRPr="003D15ED" w:rsidRDefault="00E74B70" w:rsidP="00FF7CAC">
            <w:pPr>
              <w:pStyle w:val="a4"/>
              <w:numPr>
                <w:ilvl w:val="1"/>
                <w:numId w:val="11"/>
              </w:numPr>
              <w:ind w:rightChars="100" w:right="240"/>
              <w:jc w:val="both"/>
              <w:rPr>
                <w:rFonts w:eastAsia="SimSun"/>
                <w:sz w:val="22"/>
                <w:szCs w:val="22"/>
                <w:lang w:eastAsia="zh-CN"/>
              </w:rPr>
            </w:pPr>
            <w:r w:rsidRPr="003D15ED">
              <w:rPr>
                <w:rFonts w:eastAsia="SimSun"/>
                <w:sz w:val="22"/>
                <w:szCs w:val="22"/>
                <w:lang w:eastAsia="zh-CN"/>
              </w:rPr>
              <w:t>No FR1/FR2 differentiation</w:t>
            </w:r>
          </w:p>
          <w:p w14:paraId="15C35E0A" w14:textId="4D1B6B29" w:rsidR="00E74B70" w:rsidRPr="003D15ED" w:rsidRDefault="00E74B70" w:rsidP="00FF7CAC">
            <w:pPr>
              <w:pStyle w:val="a4"/>
              <w:numPr>
                <w:ilvl w:val="1"/>
                <w:numId w:val="11"/>
              </w:numPr>
              <w:jc w:val="both"/>
              <w:rPr>
                <w:rFonts w:eastAsia="SimSun"/>
                <w:sz w:val="22"/>
                <w:szCs w:val="22"/>
                <w:lang w:eastAsia="zh-CN"/>
              </w:rPr>
            </w:pPr>
            <w:r w:rsidRPr="003D15ED">
              <w:rPr>
                <w:rFonts w:eastAsia="SimSun"/>
                <w:sz w:val="22"/>
                <w:szCs w:val="22"/>
                <w:lang w:eastAsia="zh-CN"/>
              </w:rPr>
              <w:t>No TDD/FDD differentiation</w:t>
            </w:r>
          </w:p>
        </w:tc>
      </w:tr>
      <w:tr w:rsidR="00FE19CD" w14:paraId="655452C1" w14:textId="77777777" w:rsidTr="00FE19CD">
        <w:tc>
          <w:tcPr>
            <w:tcW w:w="218" w:type="pct"/>
          </w:tcPr>
          <w:p w14:paraId="4FC5E3DD" w14:textId="42776F90"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5F65E2AC" w14:textId="67011007" w:rsidR="00FF7CAC" w:rsidRPr="003D15ED" w:rsidRDefault="00FF7CAC" w:rsidP="0068464E">
            <w:pPr>
              <w:pStyle w:val="aff6"/>
              <w:numPr>
                <w:ilvl w:val="0"/>
                <w:numId w:val="50"/>
              </w:numPr>
              <w:ind w:leftChars="0"/>
              <w:contextualSpacing/>
              <w:rPr>
                <w:sz w:val="22"/>
                <w:szCs w:val="22"/>
              </w:rPr>
            </w:pPr>
            <w:r w:rsidRPr="003D15ED">
              <w:rPr>
                <w:sz w:val="22"/>
                <w:szCs w:val="22"/>
              </w:rPr>
              <w:t>FG 11-1/1a</w:t>
            </w:r>
          </w:p>
          <w:p w14:paraId="46CB459B" w14:textId="6BEC32CD" w:rsidR="00FF7CAC" w:rsidRPr="003D15ED" w:rsidRDefault="00FF7CAC" w:rsidP="0068464E">
            <w:pPr>
              <w:pStyle w:val="aff6"/>
              <w:numPr>
                <w:ilvl w:val="1"/>
                <w:numId w:val="50"/>
              </w:numPr>
              <w:spacing w:after="0"/>
              <w:ind w:leftChars="0"/>
              <w:contextualSpacing/>
              <w:rPr>
                <w:sz w:val="22"/>
                <w:szCs w:val="22"/>
              </w:rPr>
            </w:pPr>
            <w:r w:rsidRPr="003D15ED">
              <w:rPr>
                <w:sz w:val="22"/>
                <w:szCs w:val="22"/>
              </w:rPr>
              <w:t>Per-UE</w:t>
            </w:r>
          </w:p>
          <w:p w14:paraId="75C36DB3" w14:textId="52F85CB4" w:rsidR="00FE19CD" w:rsidRPr="003D15ED" w:rsidRDefault="00FF7CAC" w:rsidP="0068464E">
            <w:pPr>
              <w:pStyle w:val="aff6"/>
              <w:numPr>
                <w:ilvl w:val="1"/>
                <w:numId w:val="50"/>
              </w:numPr>
              <w:tabs>
                <w:tab w:val="num" w:pos="1800"/>
              </w:tabs>
              <w:spacing w:after="0"/>
              <w:ind w:leftChars="0"/>
              <w:contextualSpacing/>
              <w:rPr>
                <w:sz w:val="22"/>
                <w:szCs w:val="22"/>
              </w:rPr>
            </w:pPr>
            <w:r w:rsidRPr="003D15ED">
              <w:rPr>
                <w:sz w:val="22"/>
                <w:szCs w:val="22"/>
              </w:rPr>
              <w:t xml:space="preserve">No </w:t>
            </w:r>
            <w:proofErr w:type="spellStart"/>
            <w:r w:rsidRPr="003D15ED">
              <w:rPr>
                <w:sz w:val="22"/>
                <w:szCs w:val="22"/>
              </w:rPr>
              <w:t>xDD</w:t>
            </w:r>
            <w:proofErr w:type="spellEnd"/>
            <w:r w:rsidRPr="003D15ED">
              <w:rPr>
                <w:sz w:val="22"/>
                <w:szCs w:val="22"/>
              </w:rPr>
              <w:t>/</w:t>
            </w:r>
            <w:proofErr w:type="spellStart"/>
            <w:r w:rsidRPr="003D15ED">
              <w:rPr>
                <w:sz w:val="22"/>
                <w:szCs w:val="22"/>
              </w:rPr>
              <w:t>FRx</w:t>
            </w:r>
            <w:proofErr w:type="spellEnd"/>
            <w:r w:rsidRPr="003D15ED">
              <w:rPr>
                <w:sz w:val="22"/>
                <w:szCs w:val="22"/>
              </w:rPr>
              <w:t xml:space="preserve"> differentiation needed</w:t>
            </w:r>
          </w:p>
        </w:tc>
      </w:tr>
      <w:tr w:rsidR="00FE19CD" w14:paraId="72764A95" w14:textId="77777777" w:rsidTr="00FE19CD">
        <w:tc>
          <w:tcPr>
            <w:tcW w:w="218" w:type="pct"/>
          </w:tcPr>
          <w:p w14:paraId="4AEE55DA" w14:textId="0CBAFBC9"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4606E5A" w14:textId="506C9B27" w:rsidR="00FE19CD" w:rsidRPr="003D15ED" w:rsidRDefault="00B65089" w:rsidP="00B65089">
            <w:pPr>
              <w:jc w:val="both"/>
              <w:rPr>
                <w:rFonts w:eastAsia="Malgun Gothic"/>
                <w:sz w:val="22"/>
                <w:szCs w:val="22"/>
                <w:lang w:eastAsia="ko-KR"/>
              </w:rPr>
            </w:pPr>
            <w:r w:rsidRPr="003D15ED">
              <w:rPr>
                <w:sz w:val="22"/>
                <w:szCs w:val="22"/>
                <w:lang w:eastAsia="ko-KR"/>
              </w:rPr>
              <w:t xml:space="preserve">Remove all brackets, that is, </w:t>
            </w:r>
            <w:r w:rsidRPr="003D15ED">
              <w:rPr>
                <w:rFonts w:eastAsia="Malgun Gothic"/>
                <w:bCs/>
                <w:sz w:val="22"/>
                <w:szCs w:val="22"/>
                <w:lang w:val="en-US" w:eastAsia="ko-KR"/>
              </w:rPr>
              <w:t xml:space="preserve">Per-UE, </w:t>
            </w:r>
            <w:r w:rsidRPr="003D15ED">
              <w:rPr>
                <w:sz w:val="22"/>
                <w:szCs w:val="22"/>
                <w:lang w:val="en-US"/>
              </w:rPr>
              <w:t>No TDD/FDD or FR1/FR2 differentiation</w:t>
            </w:r>
          </w:p>
        </w:tc>
      </w:tr>
      <w:tr w:rsidR="006E7CEC" w14:paraId="15E509F0" w14:textId="77777777" w:rsidTr="00FE19CD">
        <w:tc>
          <w:tcPr>
            <w:tcW w:w="218" w:type="pct"/>
          </w:tcPr>
          <w:p w14:paraId="29A81B0D" w14:textId="3FCD6279"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7AC81A5F" w14:textId="77777777" w:rsidR="006E7CEC" w:rsidRPr="003D15ED" w:rsidRDefault="00D30371" w:rsidP="0068464E">
            <w:pPr>
              <w:pStyle w:val="aff6"/>
              <w:numPr>
                <w:ilvl w:val="0"/>
                <w:numId w:val="50"/>
              </w:numPr>
              <w:spacing w:afterLines="50" w:after="120"/>
              <w:ind w:leftChars="0"/>
              <w:jc w:val="both"/>
              <w:rPr>
                <w:rFonts w:eastAsia="ＭＳ 明朝"/>
                <w:sz w:val="22"/>
                <w:szCs w:val="22"/>
              </w:rPr>
            </w:pPr>
            <w:r w:rsidRPr="003D15ED">
              <w:rPr>
                <w:rFonts w:eastAsia="ＭＳ 明朝"/>
                <w:sz w:val="22"/>
                <w:szCs w:val="22"/>
              </w:rPr>
              <w:t>FG 11-1/1a</w:t>
            </w:r>
          </w:p>
          <w:p w14:paraId="31228F6D" w14:textId="73E908CA" w:rsidR="00D30371" w:rsidRPr="003D15ED" w:rsidRDefault="00D30371" w:rsidP="0068464E">
            <w:pPr>
              <w:numPr>
                <w:ilvl w:val="1"/>
                <w:numId w:val="50"/>
              </w:numPr>
              <w:autoSpaceDE/>
              <w:autoSpaceDN/>
              <w:adjustRightInd/>
              <w:spacing w:after="0"/>
              <w:jc w:val="both"/>
              <w:rPr>
                <w:color w:val="000000" w:themeColor="text1"/>
                <w:sz w:val="22"/>
                <w:szCs w:val="22"/>
                <w:lang w:eastAsia="zh-CN"/>
              </w:rPr>
            </w:pPr>
            <w:r w:rsidRPr="003D15ED">
              <w:rPr>
                <w:color w:val="000000" w:themeColor="text1"/>
                <w:sz w:val="22"/>
                <w:szCs w:val="22"/>
                <w:lang w:eastAsia="zh-CN"/>
              </w:rPr>
              <w:t xml:space="preserve">We don’t see the necessity to do differentiation for FDD/TDD and FR1/FR2. The capability on this FG 11-1/11-1a can be reported in the granularity of per UE. The above is our preferred FG 11-1 and FG 11-1a. </w:t>
            </w:r>
          </w:p>
        </w:tc>
      </w:tr>
      <w:tr w:rsidR="00B54059" w14:paraId="02B0FA80" w14:textId="77777777" w:rsidTr="00FE19CD">
        <w:tc>
          <w:tcPr>
            <w:tcW w:w="218" w:type="pct"/>
          </w:tcPr>
          <w:p w14:paraId="23B9F95B" w14:textId="55ABA765" w:rsidR="00B54059" w:rsidRDefault="00B54059" w:rsidP="00FA5E63">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1D1F6BCF" w14:textId="77777777" w:rsidR="00B54059" w:rsidRPr="003D15ED" w:rsidRDefault="004F0AA1" w:rsidP="0068464E">
            <w:pPr>
              <w:pStyle w:val="aff6"/>
              <w:numPr>
                <w:ilvl w:val="0"/>
                <w:numId w:val="50"/>
              </w:numPr>
              <w:spacing w:afterLines="50" w:after="120"/>
              <w:ind w:leftChars="0"/>
              <w:jc w:val="both"/>
              <w:rPr>
                <w:rFonts w:eastAsia="ＭＳ 明朝"/>
                <w:sz w:val="22"/>
                <w:szCs w:val="22"/>
              </w:rPr>
            </w:pPr>
            <w:r w:rsidRPr="003D15ED">
              <w:rPr>
                <w:rFonts w:eastAsia="ＭＳ 明朝"/>
                <w:sz w:val="22"/>
                <w:szCs w:val="22"/>
              </w:rPr>
              <w:t>FG 11-1/1a</w:t>
            </w:r>
          </w:p>
          <w:p w14:paraId="309FEF6D" w14:textId="5C576487" w:rsidR="004F0AA1" w:rsidRPr="003D15ED" w:rsidRDefault="004F0AA1" w:rsidP="0068464E">
            <w:pPr>
              <w:pStyle w:val="aff6"/>
              <w:numPr>
                <w:ilvl w:val="1"/>
                <w:numId w:val="50"/>
              </w:numPr>
              <w:snapToGrid w:val="0"/>
              <w:spacing w:afterLines="50" w:after="120"/>
              <w:ind w:leftChars="0"/>
              <w:jc w:val="both"/>
              <w:rPr>
                <w:rFonts w:eastAsiaTheme="minorEastAsia"/>
                <w:sz w:val="22"/>
                <w:szCs w:val="22"/>
              </w:rPr>
            </w:pPr>
            <w:r w:rsidRPr="003D15ED">
              <w:rPr>
                <w:rFonts w:eastAsiaTheme="minorEastAsia"/>
                <w:sz w:val="22"/>
                <w:szCs w:val="22"/>
              </w:rPr>
              <w:t>The capability on this FG 11-1 should be reported in the granularity of per UE</w:t>
            </w:r>
          </w:p>
        </w:tc>
      </w:tr>
      <w:tr w:rsidR="00B54059" w14:paraId="00150D4C" w14:textId="77777777" w:rsidTr="00FE19CD">
        <w:tc>
          <w:tcPr>
            <w:tcW w:w="218" w:type="pct"/>
          </w:tcPr>
          <w:p w14:paraId="3BE6ED3B" w14:textId="1847CEAC" w:rsidR="00B54059" w:rsidRDefault="00B54059" w:rsidP="00FA5E63">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00213159" w14:textId="77777777" w:rsidR="002C5A5C" w:rsidRPr="003D15ED" w:rsidRDefault="002C5A5C" w:rsidP="002C5A5C">
            <w:pPr>
              <w:pStyle w:val="aff6"/>
              <w:numPr>
                <w:ilvl w:val="0"/>
                <w:numId w:val="50"/>
              </w:numPr>
              <w:ind w:leftChars="0"/>
              <w:rPr>
                <w:sz w:val="22"/>
                <w:szCs w:val="22"/>
                <w:lang w:val="en-US"/>
              </w:rPr>
            </w:pPr>
            <w:r w:rsidRPr="003D15ED">
              <w:rPr>
                <w:sz w:val="22"/>
                <w:szCs w:val="22"/>
                <w:lang w:val="en-US"/>
              </w:rPr>
              <w:t>FG 11-1/1a</w:t>
            </w:r>
          </w:p>
          <w:p w14:paraId="5EB9C20E" w14:textId="70F8494E" w:rsidR="002C5A5C" w:rsidRPr="003D15ED" w:rsidRDefault="002C5A5C" w:rsidP="002C5A5C">
            <w:pPr>
              <w:pStyle w:val="aff6"/>
              <w:numPr>
                <w:ilvl w:val="1"/>
                <w:numId w:val="50"/>
              </w:numPr>
              <w:ind w:leftChars="0"/>
              <w:rPr>
                <w:sz w:val="22"/>
                <w:szCs w:val="22"/>
                <w:lang w:val="en-US"/>
              </w:rPr>
            </w:pPr>
            <w:r w:rsidRPr="003D15ED">
              <w:rPr>
                <w:sz w:val="22"/>
                <w:szCs w:val="22"/>
                <w:lang w:val="en-US"/>
              </w:rPr>
              <w:t>Type of capability signaling is per Band</w:t>
            </w:r>
          </w:p>
          <w:p w14:paraId="2527B9F1" w14:textId="65873B80" w:rsidR="00B54059" w:rsidRPr="003D15ED" w:rsidRDefault="002C5A5C" w:rsidP="002C5A5C">
            <w:pPr>
              <w:pStyle w:val="aff6"/>
              <w:numPr>
                <w:ilvl w:val="1"/>
                <w:numId w:val="50"/>
              </w:numPr>
              <w:ind w:leftChars="0"/>
              <w:rPr>
                <w:sz w:val="22"/>
                <w:szCs w:val="22"/>
                <w:lang w:val="en-US"/>
              </w:rPr>
            </w:pPr>
            <w:r w:rsidRPr="003D15ED">
              <w:rPr>
                <w:sz w:val="22"/>
                <w:szCs w:val="22"/>
                <w:lang w:val="en-US"/>
              </w:rPr>
              <w:lastRenderedPageBreak/>
              <w:t xml:space="preserve">No TDD/FDD or FR1/FR2 differentiation is needed. </w:t>
            </w:r>
          </w:p>
        </w:tc>
      </w:tr>
      <w:tr w:rsidR="00B54059" w14:paraId="218F6431" w14:textId="77777777" w:rsidTr="00FE19CD">
        <w:tc>
          <w:tcPr>
            <w:tcW w:w="218" w:type="pct"/>
          </w:tcPr>
          <w:p w14:paraId="224F77AE" w14:textId="36437E41" w:rsidR="00B54059" w:rsidRDefault="00B54059"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4782" w:type="pct"/>
          </w:tcPr>
          <w:p w14:paraId="35DC3866" w14:textId="77777777" w:rsidR="002C5A5C" w:rsidRPr="003D15ED" w:rsidRDefault="002C5A5C" w:rsidP="002C5A5C">
            <w:pPr>
              <w:pStyle w:val="aff6"/>
              <w:numPr>
                <w:ilvl w:val="0"/>
                <w:numId w:val="50"/>
              </w:numPr>
              <w:spacing w:afterLines="50" w:after="120"/>
              <w:ind w:leftChars="0"/>
              <w:jc w:val="both"/>
              <w:rPr>
                <w:rStyle w:val="normaltextrun"/>
                <w:rFonts w:eastAsia="ＭＳ 明朝"/>
                <w:sz w:val="22"/>
                <w:szCs w:val="22"/>
              </w:rPr>
            </w:pPr>
            <w:r w:rsidRPr="003D15ED">
              <w:rPr>
                <w:rStyle w:val="normaltextrun"/>
                <w:sz w:val="22"/>
                <w:szCs w:val="22"/>
                <w:lang w:val="en-US"/>
              </w:rPr>
              <w:t>FG 11-1/1a</w:t>
            </w:r>
          </w:p>
          <w:p w14:paraId="5DAF1A43" w14:textId="5893B6E4" w:rsidR="00B54059" w:rsidRPr="003D15ED" w:rsidRDefault="0093379B" w:rsidP="002C5A5C">
            <w:pPr>
              <w:pStyle w:val="aff6"/>
              <w:numPr>
                <w:ilvl w:val="1"/>
                <w:numId w:val="50"/>
              </w:numPr>
              <w:spacing w:afterLines="50" w:after="120"/>
              <w:ind w:leftChars="0"/>
              <w:jc w:val="both"/>
              <w:rPr>
                <w:rFonts w:eastAsia="ＭＳ 明朝"/>
                <w:sz w:val="22"/>
                <w:szCs w:val="22"/>
              </w:rPr>
            </w:pPr>
            <w:r w:rsidRPr="003D15ED">
              <w:rPr>
                <w:rStyle w:val="normaltextrun"/>
                <w:sz w:val="22"/>
                <w:szCs w:val="22"/>
                <w:lang w:val="en-US"/>
              </w:rPr>
              <w:t>per UE, no </w:t>
            </w:r>
            <w:proofErr w:type="spellStart"/>
            <w:r w:rsidRPr="003D15ED">
              <w:rPr>
                <w:rStyle w:val="normaltextrun"/>
                <w:sz w:val="22"/>
                <w:szCs w:val="22"/>
                <w:lang w:val="en-US"/>
              </w:rPr>
              <w:t>xDD</w:t>
            </w:r>
            <w:proofErr w:type="spellEnd"/>
            <w:r w:rsidRPr="003D15ED">
              <w:rPr>
                <w:rStyle w:val="normaltextrun"/>
                <w:sz w:val="22"/>
                <w:szCs w:val="22"/>
                <w:lang w:val="en-US"/>
              </w:rPr>
              <w:t>/</w:t>
            </w:r>
            <w:proofErr w:type="spellStart"/>
            <w:r w:rsidRPr="003D15ED">
              <w:rPr>
                <w:rStyle w:val="normaltextrun"/>
                <w:sz w:val="22"/>
                <w:szCs w:val="22"/>
                <w:lang w:val="en-US"/>
              </w:rPr>
              <w:t>FRy</w:t>
            </w:r>
            <w:proofErr w:type="spellEnd"/>
            <w:r w:rsidRPr="003D15ED">
              <w:rPr>
                <w:rStyle w:val="normaltextrun"/>
                <w:sz w:val="22"/>
                <w:szCs w:val="22"/>
                <w:lang w:val="en-US"/>
              </w:rPr>
              <w:t> differentiation</w:t>
            </w:r>
            <w:r w:rsidRPr="003D15ED">
              <w:rPr>
                <w:rStyle w:val="eop"/>
                <w:sz w:val="22"/>
                <w:szCs w:val="22"/>
              </w:rPr>
              <w:t> </w:t>
            </w:r>
          </w:p>
        </w:tc>
      </w:tr>
    </w:tbl>
    <w:p w14:paraId="62EC50D9" w14:textId="6E04C58F" w:rsidR="00FE19CD" w:rsidRPr="009D65E5" w:rsidRDefault="00FE19CD" w:rsidP="001D78ED">
      <w:pPr>
        <w:rPr>
          <w:rFonts w:ascii="Arial" w:eastAsia="ＭＳ 明朝" w:hAnsi="Arial"/>
          <w:sz w:val="32"/>
          <w:szCs w:val="32"/>
        </w:rPr>
      </w:pPr>
    </w:p>
    <w:p w14:paraId="09F4055E" w14:textId="77777777" w:rsidR="00FE19CD" w:rsidRPr="00CC390E" w:rsidRDefault="00FE19CD" w:rsidP="001D78ED">
      <w:pPr>
        <w:rPr>
          <w:rFonts w:ascii="Arial" w:eastAsia="Batang" w:hAnsi="Arial"/>
          <w:sz w:val="32"/>
          <w:szCs w:val="32"/>
          <w:lang w:eastAsia="ko-KR"/>
        </w:rPr>
      </w:pPr>
    </w:p>
    <w:p w14:paraId="3F859E65" w14:textId="401F01DC"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B60000">
        <w:rPr>
          <w:rFonts w:eastAsia="ＭＳ 明朝"/>
          <w:sz w:val="28"/>
          <w:szCs w:val="28"/>
          <w:lang w:val="en-US"/>
        </w:rPr>
        <w:t>1</w:t>
      </w:r>
      <w:r w:rsidR="007C1730">
        <w:rPr>
          <w:rFonts w:eastAsia="ＭＳ 明朝"/>
          <w:sz w:val="28"/>
          <w:szCs w:val="28"/>
          <w:lang w:val="en-US"/>
        </w:rPr>
        <w:t>-2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3B0E398A"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41A6741"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3F7E4EF"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81660C4"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8B2507"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E1877FB"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BF842A" w14:textId="77777777" w:rsidR="006E7CEC" w:rsidRDefault="006E7CEC"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3E30FF"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EA9C80"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82A9A1" w14:textId="77777777" w:rsidR="006E7CEC" w:rsidRDefault="006E7CEC" w:rsidP="00715EEE">
            <w:pPr>
              <w:pStyle w:val="TAN"/>
              <w:ind w:left="0" w:firstLine="0"/>
              <w:rPr>
                <w:b/>
                <w:lang w:eastAsia="ja-JP"/>
              </w:rPr>
            </w:pPr>
            <w:r>
              <w:rPr>
                <w:b/>
                <w:lang w:eastAsia="ja-JP"/>
              </w:rPr>
              <w:t>Type</w:t>
            </w:r>
          </w:p>
          <w:p w14:paraId="23B231C6"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2C39D2"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B2EC4D"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203CF6"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CF6DED"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3B8FEA8" w14:textId="77777777" w:rsidR="006E7CEC" w:rsidRDefault="006E7CEC" w:rsidP="00715EEE">
            <w:pPr>
              <w:pStyle w:val="TAH"/>
            </w:pPr>
            <w:r>
              <w:t>Mandatory/Optional</w:t>
            </w:r>
          </w:p>
        </w:tc>
      </w:tr>
      <w:tr w:rsidR="00B60000" w14:paraId="0A80D289" w14:textId="77777777" w:rsidTr="00B60000">
        <w:trPr>
          <w:trHeight w:val="20"/>
        </w:trPr>
        <w:tc>
          <w:tcPr>
            <w:tcW w:w="1130" w:type="dxa"/>
            <w:tcBorders>
              <w:top w:val="single" w:sz="4" w:space="0" w:color="auto"/>
              <w:left w:val="single" w:sz="4" w:space="0" w:color="auto"/>
              <w:bottom w:val="single" w:sz="4" w:space="0" w:color="auto"/>
              <w:right w:val="single" w:sz="4" w:space="0" w:color="auto"/>
            </w:tcBorders>
          </w:tcPr>
          <w:p w14:paraId="271254D6" w14:textId="77777777" w:rsidR="00B60000" w:rsidRDefault="00B60000" w:rsidP="00B60000">
            <w:pPr>
              <w:pStyle w:val="TAL"/>
              <w:rPr>
                <w:lang w:eastAsia="ja-JP"/>
              </w:rPr>
            </w:pPr>
            <w:r>
              <w:rPr>
                <w:lang w:eastAsia="ja-JP"/>
              </w:rPr>
              <w:t xml:space="preserve">11. </w:t>
            </w:r>
          </w:p>
          <w:p w14:paraId="054D4CF8" w14:textId="77777777" w:rsidR="00B60000" w:rsidRDefault="00B60000" w:rsidP="00B6000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18E748E" w14:textId="77777777" w:rsidR="00B60000" w:rsidRDefault="00B60000" w:rsidP="00B60000">
            <w:pPr>
              <w:pStyle w:val="TAL"/>
              <w:rPr>
                <w:rFonts w:eastAsia="SimSun"/>
                <w:lang w:eastAsia="zh-CN"/>
              </w:rPr>
            </w:pPr>
            <w:r>
              <w:rPr>
                <w:rFonts w:eastAsia="SimSun"/>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11A1060" w14:textId="77777777" w:rsidR="00B60000" w:rsidRDefault="00B60000" w:rsidP="00B60000">
            <w:pPr>
              <w:pStyle w:val="TAL"/>
              <w:rPr>
                <w:rFonts w:eastAsia="SimSun"/>
                <w:lang w:eastAsia="zh-CN"/>
              </w:rPr>
            </w:pPr>
            <w:r>
              <w:rPr>
                <w:rFonts w:eastAsia="SimSun"/>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B4CB954" w14:textId="43A60B54" w:rsidR="00B60000" w:rsidRDefault="00B60000" w:rsidP="0068464E">
            <w:pPr>
              <w:pStyle w:val="TAL"/>
              <w:numPr>
                <w:ilvl w:val="0"/>
                <w:numId w:val="14"/>
              </w:numPr>
              <w:rPr>
                <w:lang w:eastAsia="ja-JP"/>
              </w:rPr>
            </w:pPr>
            <w:r w:rsidRPr="005C3120">
              <w:rPr>
                <w:rFonts w:hint="eastAsia"/>
                <w:lang w:val="en-US" w:eastAsia="ja-JP"/>
              </w:rPr>
              <w:t>S</w:t>
            </w:r>
            <w:r w:rsidRPr="005C3120">
              <w:rPr>
                <w:lang w:val="en-US" w:eastAsia="ja-JP"/>
              </w:rPr>
              <w:t xml:space="preserve">upported combination(s) of (X, Y, </w:t>
            </w:r>
            <w:r w:rsidRPr="005C3120">
              <w:rPr>
                <w:lang w:val="en-US" w:eastAsia="ja-JP"/>
              </w:rPr>
              <w:sym w:font="Symbol" w:char="F06D"/>
            </w:r>
            <w:r w:rsidRPr="005C3120">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296EBB89" w14:textId="69FE1303" w:rsidR="00B60000" w:rsidRDefault="00B60000" w:rsidP="0068464E">
            <w:pPr>
              <w:pStyle w:val="TAL"/>
              <w:numPr>
                <w:ilvl w:val="0"/>
                <w:numId w:val="14"/>
              </w:numPr>
              <w:rPr>
                <w:lang w:eastAsia="ja-JP"/>
              </w:rPr>
            </w:pPr>
            <w:r>
              <w:rPr>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74C34A65" w14:textId="7C8E624F" w:rsidR="00B60000" w:rsidRDefault="00B60000" w:rsidP="0068464E">
            <w:pPr>
              <w:pStyle w:val="TAL"/>
              <w:numPr>
                <w:ilvl w:val="0"/>
                <w:numId w:val="14"/>
              </w:numPr>
              <w:rPr>
                <w:lang w:eastAsia="ja-JP"/>
              </w:rPr>
            </w:pPr>
            <w:r>
              <w:rPr>
                <w:rFonts w:hint="eastAsia"/>
                <w:lang w:eastAsia="ja-JP"/>
              </w:rPr>
              <w:t>C</w:t>
            </w:r>
            <w:r>
              <w:rPr>
                <w:lang w:eastAsia="ja-JP"/>
              </w:rPr>
              <w:t xml:space="preserve">apability on the number of CCs </w:t>
            </w:r>
            <w:r w:rsidRPr="002F29BC">
              <w:rPr>
                <w:lang w:eastAsia="ja-JP"/>
              </w:rPr>
              <w:t>for monitoring a maximum number of BDs and non-overlapped CCEs per span when configured</w:t>
            </w:r>
            <w:r>
              <w:rPr>
                <w:lang w:eastAsia="ja-JP"/>
              </w:rPr>
              <w:t xml:space="preserve"> with DL CA with Rel-16 PDCCH monitoring capabi</w:t>
            </w:r>
            <w:r w:rsidR="00422A96">
              <w:rPr>
                <w:lang w:eastAsia="ja-JP"/>
              </w:rPr>
              <w:t>6</w:t>
            </w:r>
            <w:r>
              <w:rPr>
                <w:lang w:eastAsia="ja-JP"/>
              </w:rPr>
              <w:t>lity on all the serving cells.</w:t>
            </w:r>
          </w:p>
        </w:tc>
        <w:tc>
          <w:tcPr>
            <w:tcW w:w="1277" w:type="dxa"/>
            <w:tcBorders>
              <w:top w:val="single" w:sz="4" w:space="0" w:color="auto"/>
              <w:left w:val="single" w:sz="4" w:space="0" w:color="auto"/>
              <w:bottom w:val="single" w:sz="4" w:space="0" w:color="auto"/>
              <w:right w:val="single" w:sz="4" w:space="0" w:color="auto"/>
            </w:tcBorders>
          </w:tcPr>
          <w:p w14:paraId="0309F038" w14:textId="77777777" w:rsidR="00B60000" w:rsidRDefault="00B60000" w:rsidP="00B60000">
            <w:pPr>
              <w:pStyle w:val="TAL"/>
              <w:rPr>
                <w:highlight w:val="yellow"/>
                <w:lang w:eastAsia="ja-JP"/>
              </w:rPr>
            </w:pPr>
            <w:r>
              <w:rPr>
                <w:rFonts w:hint="eastAsia"/>
                <w:highlight w:val="yellow"/>
                <w:lang w:eastAsia="ja-JP"/>
              </w:rPr>
              <w:t xml:space="preserve">3-5b </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2F513AA2" w14:textId="77777777" w:rsidR="00B60000" w:rsidRDefault="00B60000" w:rsidP="00B6000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A432BB9" w14:textId="77777777" w:rsidR="00B60000" w:rsidRDefault="00B60000" w:rsidP="00B6000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F14500" w14:textId="77777777" w:rsidR="00B60000" w:rsidRDefault="00B60000" w:rsidP="00B600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F10751" w14:textId="77777777" w:rsidR="00B60000" w:rsidRDefault="00B60000" w:rsidP="00B60000">
            <w:pPr>
              <w:pStyle w:val="TAL"/>
              <w:rPr>
                <w:highlight w:val="yellow"/>
                <w:lang w:eastAsia="ja-JP"/>
              </w:rPr>
            </w:pPr>
            <w:r>
              <w:rPr>
                <w:rFonts w:hint="eastAsia"/>
                <w:lang w:eastAsia="ja-JP"/>
              </w:rPr>
              <w:t>[</w:t>
            </w:r>
            <w:r>
              <w:rPr>
                <w:highlight w:val="yellow"/>
                <w:lang w:eastAsia="ja-JP"/>
              </w:rPr>
              <w:t>FSPC]</w:t>
            </w:r>
          </w:p>
          <w:p w14:paraId="38B25AA2" w14:textId="77777777" w:rsidR="00B60000" w:rsidRDefault="00B60000" w:rsidP="00B60000">
            <w:pPr>
              <w:pStyle w:val="TAL"/>
              <w:rPr>
                <w:highlight w:val="yellow"/>
                <w:lang w:eastAsia="ja-JP"/>
              </w:rPr>
            </w:pPr>
          </w:p>
          <w:p w14:paraId="2D4BD923" w14:textId="4D71D86D" w:rsidR="00B60000" w:rsidRDefault="00B60000" w:rsidP="00B60000">
            <w:pPr>
              <w:pStyle w:val="TAL"/>
              <w:rPr>
                <w:lang w:eastAsia="ja-JP"/>
              </w:rPr>
            </w:pPr>
            <w:r>
              <w:rPr>
                <w:highlight w:val="yellow"/>
                <w:lang w:eastAsia="ja-JP"/>
              </w:rPr>
              <w:t xml:space="preserve">FFS: </w:t>
            </w:r>
            <w:proofErr w:type="spellStart"/>
            <w:r>
              <w:rPr>
                <w:highlight w:val="yellow"/>
                <w:lang w:eastAsia="ja-JP"/>
              </w:rPr>
              <w:t>Compoent</w:t>
            </w:r>
            <w:proofErr w:type="spellEnd"/>
            <w:r>
              <w:rPr>
                <w:highlight w:val="yellow"/>
                <w:lang w:eastAsia="ja-JP"/>
              </w:rPr>
              <w:t xml:space="preserve"> 3) reported per UE</w:t>
            </w:r>
          </w:p>
        </w:tc>
        <w:tc>
          <w:tcPr>
            <w:tcW w:w="992" w:type="dxa"/>
            <w:tcBorders>
              <w:top w:val="single" w:sz="4" w:space="0" w:color="auto"/>
              <w:left w:val="single" w:sz="4" w:space="0" w:color="auto"/>
              <w:bottom w:val="single" w:sz="4" w:space="0" w:color="auto"/>
              <w:right w:val="single" w:sz="4" w:space="0" w:color="auto"/>
            </w:tcBorders>
          </w:tcPr>
          <w:p w14:paraId="51D5D6DA" w14:textId="77777777" w:rsidR="00B60000" w:rsidRDefault="00B60000" w:rsidP="00B60000">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tcPr>
          <w:p w14:paraId="13A03972" w14:textId="77777777" w:rsidR="00B60000" w:rsidRDefault="00B60000" w:rsidP="00B60000">
            <w:pPr>
              <w:pStyle w:val="TAL"/>
              <w:rPr>
                <w:highlight w:val="yellow"/>
                <w:lang w:eastAsia="ja-JP"/>
              </w:rPr>
            </w:pPr>
            <w:r>
              <w:rPr>
                <w:highlight w:val="yellow"/>
                <w:lang w:eastAsia="ja-JP"/>
              </w:rPr>
              <w:t>[</w:t>
            </w:r>
            <w:r>
              <w:rPr>
                <w:rFonts w:hint="eastAsia"/>
                <w:highlight w:val="yellow"/>
                <w:lang w:eastAsia="ja-JP"/>
              </w:rPr>
              <w:t>N/A</w:t>
            </w:r>
            <w:r>
              <w:rPr>
                <w:highlight w:val="yellow"/>
                <w:lang w:eastAsia="ja-JP"/>
              </w:rPr>
              <w:t>]</w:t>
            </w:r>
          </w:p>
        </w:tc>
        <w:tc>
          <w:tcPr>
            <w:tcW w:w="1842" w:type="dxa"/>
            <w:tcBorders>
              <w:top w:val="single" w:sz="4" w:space="0" w:color="auto"/>
              <w:left w:val="single" w:sz="4" w:space="0" w:color="auto"/>
              <w:bottom w:val="single" w:sz="4" w:space="0" w:color="auto"/>
              <w:right w:val="single" w:sz="4" w:space="0" w:color="auto"/>
            </w:tcBorders>
          </w:tcPr>
          <w:p w14:paraId="04C89280" w14:textId="77777777" w:rsidR="00B60000" w:rsidRDefault="00B60000" w:rsidP="00B60000">
            <w:pPr>
              <w:pStyle w:val="TAL"/>
              <w:rPr>
                <w:highlight w:val="yellow"/>
              </w:rPr>
            </w:pPr>
            <w:r>
              <w:rPr>
                <w:rFonts w:hint="eastAsia"/>
                <w:highlight w:val="yellow"/>
              </w:rPr>
              <w:t>[</w:t>
            </w: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DA8E1F0" w14:textId="2388BF1E" w:rsidR="00B60000" w:rsidRDefault="00B60000" w:rsidP="00B60000">
            <w:pPr>
              <w:pStyle w:val="TAL"/>
            </w:pPr>
            <w:r>
              <w:t xml:space="preserve">This capability is </w:t>
            </w:r>
            <w:proofErr w:type="spellStart"/>
            <w:r>
              <w:t>signaled</w:t>
            </w:r>
            <w:proofErr w:type="spellEnd"/>
            <w:r>
              <w:t xml:space="preserve"> for SCS 15 kHz and 30 kHz. </w:t>
            </w:r>
          </w:p>
          <w:p w14:paraId="72F078D2" w14:textId="77777777" w:rsidR="00B60000" w:rsidRDefault="00B60000" w:rsidP="00B60000">
            <w:pPr>
              <w:pStyle w:val="TAL"/>
            </w:pPr>
          </w:p>
          <w:p w14:paraId="0E57F8D1" w14:textId="3F30AD09" w:rsidR="00B60000" w:rsidRDefault="00B60000" w:rsidP="00B60000">
            <w:pPr>
              <w:pStyle w:val="TAL"/>
            </w:pPr>
          </w:p>
          <w:p w14:paraId="5FF12C63" w14:textId="77777777" w:rsidR="00B60000" w:rsidRDefault="00B60000" w:rsidP="00B60000">
            <w:pPr>
              <w:pStyle w:val="TAL"/>
            </w:pPr>
            <w:r w:rsidRPr="005C3120">
              <w:t xml:space="preserve">For </w:t>
            </w:r>
            <w:r w:rsidRPr="005C3120">
              <w:sym w:font="Symbol" w:char="F06D"/>
            </w:r>
            <w:r w:rsidRPr="005C3120">
              <w:t xml:space="preserve">=0 and 1, candidate value set for (X, Y, </w:t>
            </w:r>
            <w:r w:rsidRPr="005C3120">
              <w:sym w:font="Symbol" w:char="F06D"/>
            </w:r>
            <w:r w:rsidRPr="005C3120">
              <w:t xml:space="preserve">): {(7, 3, </w:t>
            </w:r>
            <w:r w:rsidRPr="005C3120">
              <w:sym w:font="Symbol" w:char="F06D"/>
            </w:r>
            <w:r w:rsidRPr="005C3120">
              <w:t xml:space="preserve">),  (4, 3, </w:t>
            </w:r>
            <w:r w:rsidRPr="005C3120">
              <w:sym w:font="Symbol" w:char="F06D"/>
            </w:r>
            <w:r w:rsidRPr="005C3120">
              <w:t xml:space="preserve">),  (2, 2, </w:t>
            </w:r>
            <w:r w:rsidRPr="005C3120">
              <w:sym w:font="Symbol" w:char="F06D"/>
            </w:r>
            <w:r w:rsidRPr="005C3120">
              <w:t>)}</w:t>
            </w:r>
          </w:p>
          <w:p w14:paraId="4240B03A" w14:textId="77777777" w:rsidR="00B60000" w:rsidRDefault="00B60000" w:rsidP="00B60000">
            <w:pPr>
              <w:pStyle w:val="TAL"/>
            </w:pPr>
          </w:p>
          <w:p w14:paraId="46B567E1" w14:textId="541415E7" w:rsidR="00B60000" w:rsidRDefault="00B60000" w:rsidP="00B60000">
            <w:pPr>
              <w:pStyle w:val="TAL"/>
            </w:pPr>
            <w:r>
              <w:t xml:space="preserve">For component 1, a list of separate UE capabilities (X, Y, </w:t>
            </w:r>
            <w:r>
              <w:sym w:font="Symbol" w:char="F06D"/>
            </w:r>
            <w:r>
              <w:t>)for processing capability #1;</w:t>
            </w:r>
          </w:p>
          <w:p w14:paraId="385EEF2A" w14:textId="77777777" w:rsidR="00B60000" w:rsidRPr="005C3120" w:rsidRDefault="00B60000" w:rsidP="00B60000">
            <w:pPr>
              <w:pStyle w:val="TAL"/>
            </w:pPr>
          </w:p>
          <w:p w14:paraId="2D0A0297" w14:textId="019E4697" w:rsidR="00B60000" w:rsidRDefault="00B60000" w:rsidP="00B60000">
            <w:pPr>
              <w:pStyle w:val="TAL"/>
            </w:pPr>
            <w:r>
              <w:t xml:space="preserve">For component 1, a list of separate UE capabilities (X, Y, </w:t>
            </w:r>
            <w:r>
              <w:sym w:font="Symbol" w:char="F06D"/>
            </w:r>
            <w:r>
              <w:t>)for processing capability #2;</w:t>
            </w:r>
          </w:p>
          <w:p w14:paraId="741216A5" w14:textId="77777777" w:rsidR="00B60000" w:rsidRDefault="00B60000" w:rsidP="00B60000">
            <w:pPr>
              <w:pStyle w:val="TAL"/>
            </w:pPr>
          </w:p>
          <w:p w14:paraId="74FBB631" w14:textId="22BF8896" w:rsidR="00B60000" w:rsidRDefault="00B60000" w:rsidP="00B60000">
            <w:pPr>
              <w:pStyle w:val="TAL"/>
            </w:pPr>
            <w:r>
              <w:t>For component 3, if UE supports carrier aggregation with more than 2 DL carriers with Rel-16 PDCCH monitoring capability on all the carriers, UE should report this capability.</w:t>
            </w:r>
          </w:p>
          <w:p w14:paraId="6FE291B6" w14:textId="1B012230" w:rsidR="00B60000" w:rsidRDefault="00B60000" w:rsidP="00B60000">
            <w:pPr>
              <w:pStyle w:val="TAL"/>
            </w:pPr>
          </w:p>
          <w:p w14:paraId="61FCE0E3" w14:textId="77777777" w:rsidR="00B60000" w:rsidRDefault="00B60000" w:rsidP="00B60000">
            <w:pPr>
              <w:pStyle w:val="TAL"/>
              <w:rPr>
                <w:lang w:eastAsia="zh-CN"/>
              </w:rPr>
            </w:pPr>
            <w:r>
              <w:rPr>
                <w:lang w:eastAsia="ja-JP"/>
              </w:rPr>
              <w:t>Candidate value for component 3: {2, 3, …, 16}</w:t>
            </w:r>
          </w:p>
        </w:tc>
        <w:tc>
          <w:tcPr>
            <w:tcW w:w="1276" w:type="dxa"/>
            <w:tcBorders>
              <w:top w:val="single" w:sz="4" w:space="0" w:color="auto"/>
              <w:left w:val="single" w:sz="4" w:space="0" w:color="auto"/>
              <w:bottom w:val="single" w:sz="4" w:space="0" w:color="auto"/>
              <w:right w:val="single" w:sz="4" w:space="0" w:color="auto"/>
            </w:tcBorders>
          </w:tcPr>
          <w:p w14:paraId="3D4C425A" w14:textId="77777777" w:rsidR="00B60000" w:rsidRDefault="00B60000" w:rsidP="00B60000">
            <w:pPr>
              <w:pStyle w:val="TAL"/>
              <w:rPr>
                <w:lang w:eastAsia="ja-JP"/>
              </w:rPr>
            </w:pPr>
            <w:r>
              <w:rPr>
                <w:lang w:eastAsia="ja-JP"/>
              </w:rPr>
              <w:t>Optional with capability signalling</w:t>
            </w:r>
          </w:p>
          <w:p w14:paraId="319A4106" w14:textId="77777777" w:rsidR="00B60000" w:rsidRDefault="00B60000" w:rsidP="00B60000">
            <w:pPr>
              <w:pStyle w:val="TAL"/>
              <w:rPr>
                <w:lang w:eastAsia="ja-JP"/>
              </w:rPr>
            </w:pPr>
          </w:p>
          <w:p w14:paraId="17CB0635" w14:textId="77777777" w:rsidR="00B60000" w:rsidRDefault="00B60000" w:rsidP="00B60000">
            <w:pPr>
              <w:pStyle w:val="TAL"/>
              <w:rPr>
                <w:lang w:eastAsia="ja-JP"/>
              </w:rPr>
            </w:pPr>
          </w:p>
          <w:p w14:paraId="0E463C91" w14:textId="77777777" w:rsidR="00B60000" w:rsidRDefault="00B60000" w:rsidP="00B60000">
            <w:pPr>
              <w:pStyle w:val="TAL"/>
              <w:rPr>
                <w:lang w:eastAsia="ja-JP"/>
              </w:rPr>
            </w:pPr>
          </w:p>
          <w:p w14:paraId="6531A929" w14:textId="5DC7E71C" w:rsidR="00B60000" w:rsidRDefault="00B60000" w:rsidP="00B60000">
            <w:pPr>
              <w:pStyle w:val="TAL"/>
              <w:rPr>
                <w:lang w:eastAsia="ja-JP"/>
              </w:rPr>
            </w:pPr>
          </w:p>
          <w:p w14:paraId="3D3365C2" w14:textId="77777777" w:rsidR="00B60000" w:rsidRDefault="00B60000" w:rsidP="00B60000">
            <w:pPr>
              <w:pStyle w:val="TAL"/>
              <w:rPr>
                <w:lang w:eastAsia="ja-JP"/>
              </w:rPr>
            </w:pPr>
          </w:p>
          <w:p w14:paraId="77D39179" w14:textId="5CC96794" w:rsidR="00B60000" w:rsidRDefault="00B60000" w:rsidP="00B60000">
            <w:pPr>
              <w:pStyle w:val="TAL"/>
              <w:rPr>
                <w:lang w:eastAsia="ja-JP"/>
              </w:rPr>
            </w:pPr>
          </w:p>
        </w:tc>
      </w:tr>
    </w:tbl>
    <w:p w14:paraId="125E8EA7" w14:textId="77777777" w:rsidR="006E7CEC" w:rsidRPr="007C1730" w:rsidRDefault="006E7CEC" w:rsidP="006E7CEC">
      <w:pPr>
        <w:spacing w:afterLines="50" w:after="120"/>
        <w:jc w:val="both"/>
        <w:rPr>
          <w:rFonts w:ascii="Arial" w:eastAsia="Batang" w:hAnsi="Arial"/>
          <w:sz w:val="32"/>
          <w:szCs w:val="32"/>
          <w:lang w:eastAsia="ko-KR"/>
        </w:rPr>
      </w:pPr>
    </w:p>
    <w:p w14:paraId="6823FA71" w14:textId="3904F8EA" w:rsidR="00A95624" w:rsidRDefault="00A95624" w:rsidP="00A95624">
      <w:pPr>
        <w:pStyle w:val="aff6"/>
        <w:numPr>
          <w:ilvl w:val="0"/>
          <w:numId w:val="11"/>
        </w:numPr>
        <w:spacing w:afterLines="50" w:after="120"/>
        <w:ind w:leftChars="0"/>
        <w:jc w:val="both"/>
        <w:rPr>
          <w:b/>
          <w:bCs/>
          <w:sz w:val="22"/>
        </w:rPr>
      </w:pPr>
      <w:r>
        <w:rPr>
          <w:rFonts w:hint="eastAsia"/>
          <w:b/>
          <w:bCs/>
          <w:sz w:val="22"/>
        </w:rPr>
        <w:t>C</w:t>
      </w:r>
      <w:r w:rsidR="00422A96">
        <w:rPr>
          <w:b/>
          <w:bCs/>
          <w:sz w:val="22"/>
        </w:rPr>
        <w:t>omponents of FG11-2</w:t>
      </w:r>
    </w:p>
    <w:p w14:paraId="258372D5" w14:textId="328AF3D6" w:rsidR="00BC34B0" w:rsidRDefault="00BC34B0" w:rsidP="00A95624">
      <w:pPr>
        <w:pStyle w:val="aff6"/>
        <w:numPr>
          <w:ilvl w:val="1"/>
          <w:numId w:val="11"/>
        </w:numPr>
        <w:spacing w:afterLines="50" w:after="120"/>
        <w:ind w:leftChars="0"/>
        <w:jc w:val="both"/>
        <w:rPr>
          <w:b/>
          <w:bCs/>
          <w:sz w:val="22"/>
        </w:rPr>
      </w:pPr>
      <w:r>
        <w:rPr>
          <w:b/>
          <w:bCs/>
          <w:sz w:val="22"/>
        </w:rPr>
        <w:lastRenderedPageBreak/>
        <w:t>Necessity of Component 2</w:t>
      </w:r>
    </w:p>
    <w:p w14:paraId="474B9DBD" w14:textId="54BE59AF" w:rsidR="00A95624" w:rsidRDefault="00A95624" w:rsidP="00BC34B0">
      <w:pPr>
        <w:pStyle w:val="aff6"/>
        <w:numPr>
          <w:ilvl w:val="2"/>
          <w:numId w:val="11"/>
        </w:numPr>
        <w:spacing w:afterLines="50" w:after="120"/>
        <w:ind w:leftChars="0"/>
        <w:jc w:val="both"/>
        <w:rPr>
          <w:b/>
          <w:bCs/>
          <w:sz w:val="22"/>
        </w:rPr>
      </w:pPr>
      <w:r>
        <w:rPr>
          <w:b/>
          <w:bCs/>
          <w:sz w:val="22"/>
        </w:rPr>
        <w:t>Component 2 is kept: [</w:t>
      </w:r>
      <w:r w:rsidR="00422A96">
        <w:rPr>
          <w:b/>
          <w:bCs/>
          <w:sz w:val="22"/>
        </w:rPr>
        <w:t>7]</w:t>
      </w:r>
    </w:p>
    <w:p w14:paraId="3AEF2996" w14:textId="3B2499D6" w:rsidR="00A95624" w:rsidRDefault="00A95624" w:rsidP="00BC34B0">
      <w:pPr>
        <w:pStyle w:val="aff6"/>
        <w:numPr>
          <w:ilvl w:val="2"/>
          <w:numId w:val="11"/>
        </w:numPr>
        <w:spacing w:afterLines="50" w:after="120"/>
        <w:ind w:leftChars="0"/>
        <w:jc w:val="both"/>
        <w:rPr>
          <w:b/>
          <w:bCs/>
          <w:sz w:val="22"/>
        </w:rPr>
      </w:pPr>
      <w:r>
        <w:rPr>
          <w:b/>
          <w:bCs/>
          <w:sz w:val="22"/>
        </w:rPr>
        <w:t>Component 2 is removed</w:t>
      </w:r>
      <w:r w:rsidR="00422A96">
        <w:rPr>
          <w:b/>
          <w:bCs/>
          <w:sz w:val="22"/>
        </w:rPr>
        <w:t>: [4], [8], [10], [11]</w:t>
      </w:r>
    </w:p>
    <w:p w14:paraId="062E781E" w14:textId="306923BA" w:rsidR="00BC34B0" w:rsidRPr="00BC34B0" w:rsidRDefault="00BC34B0" w:rsidP="00BC34B0">
      <w:pPr>
        <w:pStyle w:val="aff6"/>
        <w:numPr>
          <w:ilvl w:val="1"/>
          <w:numId w:val="11"/>
        </w:numPr>
        <w:spacing w:afterLines="50" w:after="120"/>
        <w:ind w:leftChars="0"/>
        <w:jc w:val="both"/>
        <w:rPr>
          <w:b/>
          <w:bCs/>
          <w:sz w:val="22"/>
        </w:rPr>
      </w:pPr>
      <w:r w:rsidRPr="00BC34B0">
        <w:rPr>
          <w:b/>
          <w:bCs/>
          <w:sz w:val="22"/>
        </w:rPr>
        <w:t xml:space="preserve">Clarify whether or not add a new component for the support of non-aligned PDCCH spans for CA: [8] </w:t>
      </w:r>
    </w:p>
    <w:p w14:paraId="6ABF76DC" w14:textId="3D0D0D5C" w:rsidR="00A95624" w:rsidRDefault="00A95624" w:rsidP="00A95624">
      <w:pPr>
        <w:pStyle w:val="aff6"/>
        <w:numPr>
          <w:ilvl w:val="0"/>
          <w:numId w:val="11"/>
        </w:numPr>
        <w:spacing w:afterLines="50" w:after="120"/>
        <w:ind w:leftChars="0"/>
        <w:jc w:val="both"/>
        <w:rPr>
          <w:b/>
          <w:bCs/>
          <w:sz w:val="22"/>
        </w:rPr>
      </w:pPr>
      <w:r>
        <w:rPr>
          <w:rFonts w:hint="eastAsia"/>
          <w:b/>
          <w:bCs/>
          <w:sz w:val="22"/>
        </w:rPr>
        <w:t>R</w:t>
      </w:r>
      <w:r w:rsidR="00422A96">
        <w:rPr>
          <w:b/>
          <w:bCs/>
          <w:sz w:val="22"/>
        </w:rPr>
        <w:t>eporting type of FG11-2</w:t>
      </w:r>
    </w:p>
    <w:p w14:paraId="1DFC268C" w14:textId="1CCEBAC5" w:rsidR="00422A96" w:rsidRDefault="00422A96" w:rsidP="00422A96">
      <w:pPr>
        <w:pStyle w:val="aff6"/>
        <w:numPr>
          <w:ilvl w:val="1"/>
          <w:numId w:val="11"/>
        </w:numPr>
        <w:spacing w:afterLines="50" w:after="120"/>
        <w:ind w:leftChars="0"/>
        <w:jc w:val="both"/>
        <w:rPr>
          <w:b/>
          <w:bCs/>
          <w:sz w:val="22"/>
        </w:rPr>
      </w:pPr>
      <w:r>
        <w:rPr>
          <w:b/>
          <w:bCs/>
          <w:sz w:val="22"/>
        </w:rPr>
        <w:t>Per FSPC for component 1 and 2, per UE for component 3: [10]</w:t>
      </w:r>
    </w:p>
    <w:p w14:paraId="0A939825" w14:textId="44A7CC17" w:rsidR="00422A96" w:rsidRDefault="00422A96" w:rsidP="00422A96">
      <w:pPr>
        <w:pStyle w:val="aff6"/>
        <w:numPr>
          <w:ilvl w:val="1"/>
          <w:numId w:val="11"/>
        </w:numPr>
        <w:spacing w:afterLines="50" w:after="120"/>
        <w:ind w:leftChars="0"/>
        <w:jc w:val="both"/>
        <w:rPr>
          <w:b/>
          <w:bCs/>
          <w:sz w:val="22"/>
        </w:rPr>
      </w:pPr>
      <w:r>
        <w:rPr>
          <w:b/>
          <w:bCs/>
          <w:sz w:val="22"/>
        </w:rPr>
        <w:t>Per FS for component 1 and 2, per UE for component 3: [4], [13], [17]</w:t>
      </w:r>
    </w:p>
    <w:p w14:paraId="5B4078B7" w14:textId="77777777" w:rsidR="00422A96" w:rsidRDefault="00422A96" w:rsidP="00422A96">
      <w:pPr>
        <w:pStyle w:val="aff6"/>
        <w:numPr>
          <w:ilvl w:val="1"/>
          <w:numId w:val="11"/>
        </w:numPr>
        <w:spacing w:afterLines="50" w:after="120"/>
        <w:ind w:leftChars="0"/>
        <w:jc w:val="both"/>
        <w:rPr>
          <w:b/>
          <w:bCs/>
          <w:sz w:val="22"/>
        </w:rPr>
      </w:pPr>
      <w:r>
        <w:rPr>
          <w:b/>
          <w:bCs/>
          <w:sz w:val="22"/>
        </w:rPr>
        <w:t>Per FS for component 1 and 2, per BC for component 3: [13], [16]</w:t>
      </w:r>
    </w:p>
    <w:p w14:paraId="2243E930" w14:textId="44073A50" w:rsidR="00A95624" w:rsidRDefault="00A95624" w:rsidP="00A95624">
      <w:pPr>
        <w:pStyle w:val="aff6"/>
        <w:numPr>
          <w:ilvl w:val="1"/>
          <w:numId w:val="11"/>
        </w:numPr>
        <w:spacing w:afterLines="50" w:after="120"/>
        <w:ind w:leftChars="0"/>
        <w:jc w:val="both"/>
        <w:rPr>
          <w:b/>
          <w:bCs/>
          <w:sz w:val="22"/>
        </w:rPr>
      </w:pPr>
      <w:r>
        <w:rPr>
          <w:rFonts w:hint="eastAsia"/>
          <w:b/>
          <w:bCs/>
          <w:sz w:val="22"/>
        </w:rPr>
        <w:t>P</w:t>
      </w:r>
      <w:r>
        <w:rPr>
          <w:b/>
          <w:bCs/>
          <w:sz w:val="22"/>
        </w:rPr>
        <w:t>er UE: [</w:t>
      </w:r>
      <w:r w:rsidR="00422A96">
        <w:rPr>
          <w:b/>
          <w:bCs/>
          <w:sz w:val="22"/>
        </w:rPr>
        <w:t>15]</w:t>
      </w:r>
    </w:p>
    <w:p w14:paraId="3FD2C729" w14:textId="6B66ADE1" w:rsidR="00422A96" w:rsidRDefault="00422A96" w:rsidP="00A95624">
      <w:pPr>
        <w:pStyle w:val="aff6"/>
        <w:numPr>
          <w:ilvl w:val="1"/>
          <w:numId w:val="11"/>
        </w:numPr>
        <w:spacing w:afterLines="50" w:after="120"/>
        <w:ind w:leftChars="0"/>
        <w:jc w:val="both"/>
        <w:rPr>
          <w:b/>
          <w:bCs/>
          <w:sz w:val="22"/>
        </w:rPr>
      </w:pPr>
      <w:r>
        <w:rPr>
          <w:b/>
          <w:bCs/>
          <w:sz w:val="22"/>
        </w:rPr>
        <w:t>Per FS: [9]</w:t>
      </w:r>
    </w:p>
    <w:p w14:paraId="2255AA49" w14:textId="6DF72823" w:rsidR="00A95624" w:rsidRDefault="00A95624" w:rsidP="00A95624">
      <w:pPr>
        <w:pStyle w:val="aff6"/>
        <w:numPr>
          <w:ilvl w:val="1"/>
          <w:numId w:val="11"/>
        </w:numPr>
        <w:spacing w:afterLines="50" w:after="120"/>
        <w:ind w:leftChars="0"/>
        <w:jc w:val="both"/>
        <w:rPr>
          <w:b/>
          <w:bCs/>
          <w:sz w:val="22"/>
        </w:rPr>
      </w:pPr>
      <w:r>
        <w:rPr>
          <w:b/>
          <w:bCs/>
          <w:sz w:val="22"/>
        </w:rPr>
        <w:t xml:space="preserve">Per </w:t>
      </w:r>
      <w:r w:rsidR="00422A96">
        <w:rPr>
          <w:b/>
          <w:bCs/>
          <w:sz w:val="22"/>
        </w:rPr>
        <w:t>FSPC</w:t>
      </w:r>
      <w:r>
        <w:rPr>
          <w:b/>
          <w:bCs/>
          <w:sz w:val="22"/>
        </w:rPr>
        <w:t>: [</w:t>
      </w:r>
      <w:r w:rsidR="00422A96">
        <w:rPr>
          <w:b/>
          <w:bCs/>
          <w:sz w:val="22"/>
        </w:rPr>
        <w:t>5</w:t>
      </w:r>
      <w:r>
        <w:rPr>
          <w:b/>
          <w:bCs/>
          <w:sz w:val="22"/>
        </w:rPr>
        <w:t xml:space="preserve">] </w:t>
      </w:r>
    </w:p>
    <w:p w14:paraId="4B726FCF" w14:textId="59FF2AA5" w:rsidR="00A95624" w:rsidRDefault="00A95624" w:rsidP="00A95624">
      <w:pPr>
        <w:pStyle w:val="aff6"/>
        <w:numPr>
          <w:ilvl w:val="0"/>
          <w:numId w:val="11"/>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w:t>
      </w:r>
      <w:r w:rsidR="00422A96">
        <w:rPr>
          <w:b/>
          <w:bCs/>
          <w:sz w:val="22"/>
        </w:rPr>
        <w:t>1-2</w:t>
      </w:r>
    </w:p>
    <w:p w14:paraId="45DACDD0" w14:textId="4E68CFF1" w:rsidR="00422A96" w:rsidRPr="00090946" w:rsidRDefault="00422A96" w:rsidP="00422A96">
      <w:pPr>
        <w:pStyle w:val="aff6"/>
        <w:numPr>
          <w:ilvl w:val="1"/>
          <w:numId w:val="11"/>
        </w:numPr>
        <w:spacing w:afterLines="50" w:after="120"/>
        <w:ind w:leftChars="0"/>
        <w:jc w:val="both"/>
        <w:rPr>
          <w:b/>
          <w:bCs/>
          <w:sz w:val="22"/>
        </w:rPr>
      </w:pPr>
      <w:r>
        <w:rPr>
          <w:b/>
          <w:bCs/>
          <w:sz w:val="22"/>
        </w:rPr>
        <w:t xml:space="preserve">No differentiation is needed: </w:t>
      </w:r>
      <w:r>
        <w:rPr>
          <w:rFonts w:hint="eastAsia"/>
          <w:b/>
          <w:bCs/>
          <w:sz w:val="22"/>
        </w:rPr>
        <w:t xml:space="preserve">[8], [9], </w:t>
      </w:r>
      <w:r>
        <w:rPr>
          <w:b/>
          <w:bCs/>
          <w:sz w:val="22"/>
        </w:rPr>
        <w:t>[16]</w:t>
      </w:r>
    </w:p>
    <w:p w14:paraId="345C07D3" w14:textId="399610A1" w:rsidR="00422A96" w:rsidRDefault="00422A96" w:rsidP="00422A96">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FG11-2</w:t>
      </w:r>
    </w:p>
    <w:p w14:paraId="49A4F422" w14:textId="75C4167B" w:rsidR="00422A96" w:rsidRDefault="00422A96" w:rsidP="00422A96">
      <w:pPr>
        <w:pStyle w:val="aff6"/>
        <w:numPr>
          <w:ilvl w:val="1"/>
          <w:numId w:val="11"/>
        </w:numPr>
        <w:spacing w:afterLines="50" w:after="120"/>
        <w:ind w:leftChars="0"/>
        <w:jc w:val="both"/>
        <w:rPr>
          <w:b/>
          <w:bCs/>
          <w:sz w:val="22"/>
        </w:rPr>
      </w:pPr>
      <w:r>
        <w:rPr>
          <w:b/>
          <w:bCs/>
          <w:sz w:val="22"/>
        </w:rPr>
        <w:t>3-5b is kept: [4], [13]</w:t>
      </w:r>
    </w:p>
    <w:p w14:paraId="58369BF5" w14:textId="074915AB" w:rsidR="00422A96" w:rsidRDefault="00422A96" w:rsidP="00422A96">
      <w:pPr>
        <w:pStyle w:val="aff6"/>
        <w:numPr>
          <w:ilvl w:val="1"/>
          <w:numId w:val="11"/>
        </w:numPr>
        <w:spacing w:afterLines="50" w:after="120"/>
        <w:ind w:leftChars="0"/>
        <w:jc w:val="both"/>
        <w:rPr>
          <w:b/>
          <w:bCs/>
          <w:sz w:val="22"/>
        </w:rPr>
      </w:pPr>
      <w:r>
        <w:rPr>
          <w:b/>
          <w:bCs/>
          <w:sz w:val="22"/>
        </w:rPr>
        <w:t>3-5b is removed: [8], [14], [15], [16]</w:t>
      </w:r>
    </w:p>
    <w:p w14:paraId="59F96DFB" w14:textId="133AC555" w:rsidR="00A95624" w:rsidRPr="00194018" w:rsidRDefault="00B67B0C" w:rsidP="00A95624">
      <w:pPr>
        <w:pStyle w:val="aff6"/>
        <w:numPr>
          <w:ilvl w:val="0"/>
          <w:numId w:val="11"/>
        </w:numPr>
        <w:spacing w:afterLines="50" w:after="120"/>
        <w:ind w:leftChars="0"/>
        <w:jc w:val="both"/>
        <w:rPr>
          <w:b/>
          <w:bCs/>
          <w:sz w:val="22"/>
        </w:rPr>
      </w:pPr>
      <w:r>
        <w:rPr>
          <w:rFonts w:hint="eastAsia"/>
          <w:b/>
          <w:bCs/>
          <w:sz w:val="22"/>
        </w:rPr>
        <w:t>Note for FG11-2</w:t>
      </w:r>
    </w:p>
    <w:p w14:paraId="3E57575D" w14:textId="50B1064D" w:rsidR="00422A96" w:rsidRPr="00BC34B0" w:rsidRDefault="00B67B0C" w:rsidP="00BC34B0">
      <w:pPr>
        <w:pStyle w:val="aff6"/>
        <w:numPr>
          <w:ilvl w:val="1"/>
          <w:numId w:val="11"/>
        </w:numPr>
        <w:spacing w:afterLines="50" w:after="120"/>
        <w:ind w:leftChars="0"/>
        <w:jc w:val="both"/>
        <w:rPr>
          <w:b/>
          <w:bCs/>
          <w:sz w:val="22"/>
        </w:rPr>
      </w:pPr>
      <w:r>
        <w:rPr>
          <w:rFonts w:hint="eastAsia"/>
          <w:b/>
          <w:bCs/>
          <w:sz w:val="22"/>
        </w:rPr>
        <w:t>Remove notes regarding</w:t>
      </w:r>
      <w:r w:rsidR="00422A96" w:rsidRPr="00BC34B0">
        <w:rPr>
          <w:b/>
          <w:bCs/>
          <w:sz w:val="22"/>
        </w:rPr>
        <w:t xml:space="preserve"> separate UE capability </w:t>
      </w:r>
      <w:proofErr w:type="spellStart"/>
      <w:r>
        <w:rPr>
          <w:b/>
          <w:bCs/>
          <w:sz w:val="22"/>
        </w:rPr>
        <w:t>reportings</w:t>
      </w:r>
      <w:proofErr w:type="spellEnd"/>
      <w:r>
        <w:rPr>
          <w:b/>
          <w:bCs/>
          <w:sz w:val="22"/>
        </w:rPr>
        <w:t xml:space="preserve"> on </w:t>
      </w:r>
      <w:r w:rsidR="00422A96" w:rsidRPr="00BC34B0">
        <w:rPr>
          <w:b/>
          <w:bCs/>
          <w:sz w:val="22"/>
        </w:rPr>
        <w:t>C(</w:t>
      </w:r>
      <w:proofErr w:type="spellStart"/>
      <w:r w:rsidR="00422A96" w:rsidRPr="00BC34B0">
        <w:rPr>
          <w:b/>
          <w:bCs/>
          <w:sz w:val="22"/>
        </w:rPr>
        <w:t>X,Y,μ</w:t>
      </w:r>
      <w:proofErr w:type="spellEnd"/>
      <w:r w:rsidR="00422A96" w:rsidRPr="00BC34B0">
        <w:rPr>
          <w:b/>
          <w:bCs/>
          <w:sz w:val="22"/>
        </w:rPr>
        <w:t>)/m(</w:t>
      </w:r>
      <w:proofErr w:type="spellStart"/>
      <w:r w:rsidR="00422A96" w:rsidRPr="00BC34B0">
        <w:rPr>
          <w:b/>
          <w:bCs/>
          <w:sz w:val="22"/>
        </w:rPr>
        <w:t>X,Y,μ</w:t>
      </w:r>
      <w:proofErr w:type="spellEnd"/>
      <w:r w:rsidR="00422A96" w:rsidRPr="00BC34B0">
        <w:rPr>
          <w:b/>
          <w:bCs/>
          <w:sz w:val="22"/>
        </w:rPr>
        <w:t>) for different processing capability: [7]</w:t>
      </w:r>
    </w:p>
    <w:p w14:paraId="714DD880" w14:textId="6E5F07C2" w:rsidR="00422A96" w:rsidRPr="00422A96" w:rsidRDefault="00B67B0C" w:rsidP="00422A96">
      <w:pPr>
        <w:pStyle w:val="aff6"/>
        <w:numPr>
          <w:ilvl w:val="1"/>
          <w:numId w:val="11"/>
        </w:numPr>
        <w:spacing w:afterLines="50" w:after="120"/>
        <w:ind w:leftChars="0"/>
        <w:jc w:val="both"/>
        <w:rPr>
          <w:b/>
          <w:bCs/>
          <w:sz w:val="20"/>
        </w:rPr>
      </w:pPr>
      <w:r>
        <w:rPr>
          <w:b/>
          <w:bCs/>
          <w:sz w:val="22"/>
        </w:rPr>
        <w:t>Modify the note to c</w:t>
      </w:r>
      <w:r w:rsidR="00422A96">
        <w:rPr>
          <w:b/>
          <w:bCs/>
          <w:sz w:val="22"/>
        </w:rPr>
        <w:t xml:space="preserve">larify </w:t>
      </w:r>
      <w:r>
        <w:rPr>
          <w:b/>
          <w:sz w:val="22"/>
          <w:lang w:eastAsia="ko-KR"/>
        </w:rPr>
        <w:t>that</w:t>
      </w:r>
      <w:r w:rsidR="00422A96" w:rsidRPr="00422A96">
        <w:rPr>
          <w:b/>
          <w:sz w:val="22"/>
          <w:lang w:eastAsia="ko-KR"/>
        </w:rPr>
        <w:t xml:space="preserve"> the minimum number of Rel-16 carriers </w:t>
      </w:r>
      <w:r>
        <w:rPr>
          <w:b/>
          <w:sz w:val="22"/>
          <w:lang w:eastAsia="ko-KR"/>
        </w:rPr>
        <w:t xml:space="preserve">is different </w:t>
      </w:r>
      <w:r w:rsidR="00422A96" w:rsidRPr="00422A96">
        <w:rPr>
          <w:b/>
          <w:sz w:val="22"/>
          <w:lang w:eastAsia="ko-KR"/>
        </w:rPr>
        <w:t>for different cases, i.e. Rel-16 only or Rel-15/Rel-16 mixed scenarios: [7]</w:t>
      </w:r>
    </w:p>
    <w:p w14:paraId="4C0A5C0C" w14:textId="77777777" w:rsidR="006E7CEC" w:rsidRPr="00422A96" w:rsidRDefault="006E7CEC" w:rsidP="006E7CEC">
      <w:pPr>
        <w:spacing w:afterLines="50" w:after="120"/>
        <w:jc w:val="both"/>
        <w:rPr>
          <w:sz w:val="22"/>
        </w:rPr>
      </w:pPr>
    </w:p>
    <w:p w14:paraId="447A0E14"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583"/>
        <w:gridCol w:w="21797"/>
      </w:tblGrid>
      <w:tr w:rsidR="00B60000" w14:paraId="409D730C" w14:textId="77777777" w:rsidTr="00490717">
        <w:tc>
          <w:tcPr>
            <w:tcW w:w="127" w:type="pct"/>
          </w:tcPr>
          <w:p w14:paraId="23D5FB71"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4]</w:t>
            </w:r>
          </w:p>
        </w:tc>
        <w:tc>
          <w:tcPr>
            <w:tcW w:w="4873" w:type="pct"/>
          </w:tcPr>
          <w:p w14:paraId="27DBF33E" w14:textId="77777777" w:rsidR="003450CD" w:rsidRPr="003D15ED" w:rsidRDefault="003450CD" w:rsidP="003450CD">
            <w:pPr>
              <w:pStyle w:val="TAL"/>
              <w:rPr>
                <w:rFonts w:ascii="Times New Roman" w:eastAsia="SimSun" w:hAnsi="Times New Roman"/>
                <w:sz w:val="22"/>
                <w:lang w:val="en-US" w:eastAsia="zh-CN"/>
              </w:rPr>
            </w:pPr>
            <w:r w:rsidRPr="003D15ED">
              <w:rPr>
                <w:rFonts w:ascii="Times New Roman" w:eastAsia="SimSun" w:hAnsi="Times New Roman" w:hint="eastAsia"/>
                <w:sz w:val="22"/>
                <w:lang w:val="en-US" w:eastAsia="zh-CN"/>
              </w:rPr>
              <w:t xml:space="preserve">In Rel-15, the PDCCH monitoring capability for Case 2 with a span gap (FG 3-5b, </w:t>
            </w:r>
            <w:proofErr w:type="spellStart"/>
            <w:r w:rsidRPr="003D15ED">
              <w:rPr>
                <w:rFonts w:ascii="Times New Roman" w:eastAsia="SimSun" w:hAnsi="Times New Roman" w:hint="eastAsia"/>
                <w:i/>
                <w:iCs/>
                <w:sz w:val="22"/>
                <w:lang w:val="en-US" w:eastAsia="zh-CN"/>
              </w:rPr>
              <w:t>pdcch-MonitoringAnyOccasionsWithSpanGap</w:t>
            </w:r>
            <w:proofErr w:type="spellEnd"/>
            <w:r w:rsidRPr="003D15ED">
              <w:rPr>
                <w:rFonts w:ascii="Times New Roman" w:eastAsia="SimSun" w:hAnsi="Times New Roman" w:hint="eastAsia"/>
                <w:sz w:val="22"/>
                <w:lang w:val="en-US" w:eastAsia="zh-CN"/>
              </w:rPr>
              <w:t>) is reported per feature set (FS), and the c</w:t>
            </w:r>
            <w:proofErr w:type="spellStart"/>
            <w:r w:rsidRPr="003D15ED">
              <w:rPr>
                <w:rFonts w:ascii="Times New Roman" w:eastAsia="SimSun" w:hAnsi="Times New Roman"/>
                <w:sz w:val="22"/>
                <w:lang w:eastAsia="zh-CN"/>
              </w:rPr>
              <w:t>apability</w:t>
            </w:r>
            <w:proofErr w:type="spellEnd"/>
            <w:r w:rsidRPr="003D15ED">
              <w:rPr>
                <w:rFonts w:ascii="Times New Roman" w:eastAsia="SimSun" w:hAnsi="Times New Roman"/>
                <w:sz w:val="22"/>
                <w:lang w:eastAsia="zh-CN"/>
              </w:rPr>
              <w:t xml:space="preserve"> on the number of CCs with Rel-1</w:t>
            </w:r>
            <w:r w:rsidRPr="003D15ED">
              <w:rPr>
                <w:rFonts w:ascii="Times New Roman" w:eastAsia="SimSun" w:hAnsi="Times New Roman" w:hint="eastAsia"/>
                <w:sz w:val="22"/>
                <w:lang w:val="en-US" w:eastAsia="zh-CN"/>
              </w:rPr>
              <w:t>5</w:t>
            </w:r>
            <w:r w:rsidRPr="003D15ED">
              <w:rPr>
                <w:rFonts w:ascii="Times New Roman" w:eastAsia="SimSun" w:hAnsi="Times New Roman"/>
                <w:sz w:val="22"/>
                <w:lang w:eastAsia="zh-CN"/>
              </w:rPr>
              <w:t xml:space="preserve"> PDCCH monitoring capability on all the serving cells</w:t>
            </w:r>
            <w:r w:rsidRPr="003D15ED">
              <w:rPr>
                <w:rFonts w:ascii="Times New Roman" w:eastAsia="SimSun" w:hAnsi="Times New Roman" w:hint="eastAsia"/>
                <w:sz w:val="22"/>
                <w:lang w:val="en-US" w:eastAsia="zh-CN"/>
              </w:rPr>
              <w:t xml:space="preserve"> (FG 6-5a, </w:t>
            </w:r>
            <w:proofErr w:type="spellStart"/>
            <w:r w:rsidRPr="003D15ED">
              <w:rPr>
                <w:rFonts w:ascii="Times New Roman" w:eastAsia="SimSun" w:hAnsi="Times New Roman" w:hint="eastAsia"/>
                <w:i/>
                <w:iCs/>
                <w:sz w:val="22"/>
                <w:lang w:val="en-US" w:eastAsia="zh-CN"/>
              </w:rPr>
              <w:t>pdcch-BlindDetectionCA</w:t>
            </w:r>
            <w:proofErr w:type="spellEnd"/>
            <w:r w:rsidRPr="003D15ED">
              <w:rPr>
                <w:rFonts w:ascii="Times New Roman" w:eastAsia="SimSun" w:hAnsi="Times New Roman" w:hint="eastAsia"/>
                <w:sz w:val="22"/>
                <w:lang w:val="en-US" w:eastAsia="zh-CN"/>
              </w:rPr>
              <w:t>) is reported per UE. The same UE capability reporting type can be applied here, i.e., FG 11-2 is reported per FS and c</w:t>
            </w:r>
            <w:r w:rsidRPr="003D15ED">
              <w:rPr>
                <w:rFonts w:ascii="Times New Roman" w:eastAsia="SimSun" w:hAnsi="Times New Roman"/>
                <w:sz w:val="22"/>
                <w:lang w:val="en-US" w:eastAsia="zh-CN"/>
              </w:rPr>
              <w:t>ompo</w:t>
            </w:r>
            <w:r w:rsidRPr="003D15ED">
              <w:rPr>
                <w:rFonts w:ascii="Times New Roman" w:eastAsia="SimSun" w:hAnsi="Times New Roman" w:hint="eastAsia"/>
                <w:sz w:val="22"/>
                <w:lang w:val="en-US" w:eastAsia="zh-CN"/>
              </w:rPr>
              <w:t>n</w:t>
            </w:r>
            <w:r w:rsidRPr="003D15ED">
              <w:rPr>
                <w:rFonts w:ascii="Times New Roman" w:eastAsia="SimSun" w:hAnsi="Times New Roman"/>
                <w:sz w:val="22"/>
                <w:lang w:val="en-US" w:eastAsia="zh-CN"/>
              </w:rPr>
              <w:t>ent 5)</w:t>
            </w:r>
            <w:r w:rsidRPr="003D15ED">
              <w:rPr>
                <w:rFonts w:ascii="Times New Roman" w:eastAsia="SimSun" w:hAnsi="Times New Roman" w:hint="eastAsia"/>
                <w:sz w:val="22"/>
                <w:lang w:val="en-US" w:eastAsia="zh-CN"/>
              </w:rPr>
              <w:t xml:space="preserve"> is</w:t>
            </w:r>
            <w:r w:rsidRPr="003D15ED">
              <w:rPr>
                <w:rFonts w:ascii="Times New Roman" w:eastAsia="SimSun" w:hAnsi="Times New Roman"/>
                <w:sz w:val="22"/>
                <w:lang w:val="en-US" w:eastAsia="zh-CN"/>
              </w:rPr>
              <w:t xml:space="preserve"> reported per UE</w:t>
            </w:r>
            <w:r w:rsidRPr="003D15ED">
              <w:rPr>
                <w:rFonts w:ascii="Times New Roman" w:eastAsia="SimSun" w:hAnsi="Times New Roman" w:hint="eastAsia"/>
                <w:sz w:val="22"/>
                <w:lang w:val="en-US" w:eastAsia="zh-CN"/>
              </w:rPr>
              <w:t>. As for other open points, our view is given below.</w:t>
            </w:r>
          </w:p>
          <w:p w14:paraId="3C0F5928" w14:textId="77777777" w:rsidR="003450CD" w:rsidRPr="003D15ED" w:rsidRDefault="003450CD" w:rsidP="0068464E">
            <w:pPr>
              <w:pStyle w:val="TAL"/>
              <w:numPr>
                <w:ilvl w:val="0"/>
                <w:numId w:val="29"/>
              </w:numPr>
              <w:snapToGrid w:val="0"/>
              <w:ind w:left="0" w:firstLine="420"/>
              <w:jc w:val="both"/>
              <w:rPr>
                <w:rFonts w:ascii="Times New Roman" w:eastAsia="SimSun" w:hAnsi="Times New Roman"/>
                <w:sz w:val="22"/>
                <w:lang w:val="en-US" w:eastAsia="zh-CN"/>
              </w:rPr>
            </w:pPr>
            <w:r w:rsidRPr="003D15ED">
              <w:rPr>
                <w:rFonts w:ascii="Times New Roman" w:eastAsia="SimSun" w:hAnsi="Times New Roman" w:hint="eastAsia"/>
                <w:sz w:val="22"/>
                <w:lang w:val="en-US" w:eastAsia="zh-CN"/>
              </w:rPr>
              <w:t>Remove component 3) since it has clearly specified in the spec.</w:t>
            </w:r>
          </w:p>
          <w:p w14:paraId="33DC1FE2" w14:textId="77777777" w:rsidR="003450CD" w:rsidRPr="003D15ED" w:rsidRDefault="003450CD" w:rsidP="0068464E">
            <w:pPr>
              <w:pStyle w:val="TAL"/>
              <w:numPr>
                <w:ilvl w:val="0"/>
                <w:numId w:val="29"/>
              </w:numPr>
              <w:snapToGrid w:val="0"/>
              <w:ind w:left="0" w:firstLine="420"/>
              <w:jc w:val="both"/>
              <w:rPr>
                <w:rFonts w:ascii="Times New Roman" w:eastAsia="SimSun" w:hAnsi="Times New Roman"/>
                <w:sz w:val="22"/>
                <w:lang w:val="en-US" w:eastAsia="zh-CN"/>
              </w:rPr>
            </w:pPr>
            <w:r w:rsidRPr="003D15ED">
              <w:rPr>
                <w:rFonts w:ascii="Times New Roman" w:hAnsi="Times New Roman"/>
                <w:sz w:val="22"/>
              </w:rPr>
              <w:t>Prerequisite feature groups</w:t>
            </w:r>
            <w:r w:rsidRPr="003D15ED">
              <w:rPr>
                <w:rFonts w:ascii="Times New Roman" w:hAnsi="Times New Roman" w:hint="eastAsia"/>
                <w:sz w:val="22"/>
                <w:lang w:val="en-US" w:eastAsia="zh-CN"/>
              </w:rPr>
              <w:t xml:space="preserve"> is set to </w:t>
            </w:r>
            <w:r w:rsidRPr="003D15ED">
              <w:rPr>
                <w:rFonts w:ascii="Times New Roman" w:hAnsi="Times New Roman"/>
                <w:sz w:val="22"/>
                <w:lang w:eastAsia="ja-JP"/>
              </w:rPr>
              <w:t>3-5b</w:t>
            </w:r>
            <w:r w:rsidRPr="003D15ED">
              <w:rPr>
                <w:rFonts w:ascii="Times New Roman" w:eastAsia="SimSun" w:hAnsi="Times New Roman" w:hint="eastAsia"/>
                <w:sz w:val="22"/>
                <w:lang w:val="en-US" w:eastAsia="zh-CN"/>
              </w:rPr>
              <w:t>.</w:t>
            </w:r>
          </w:p>
          <w:tbl>
            <w:tblPr>
              <w:tblpPr w:leftFromText="180" w:rightFromText="180" w:vertAnchor="text" w:tblpX="-9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960"/>
              <w:gridCol w:w="11972"/>
              <w:gridCol w:w="1559"/>
              <w:gridCol w:w="5472"/>
            </w:tblGrid>
            <w:tr w:rsidR="003450CD" w14:paraId="11746F50" w14:textId="77777777" w:rsidTr="00793E4E">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75888572" w14:textId="77777777" w:rsidR="003450CD" w:rsidRDefault="003450CD" w:rsidP="003450CD">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#1 on FG 11-2</w:t>
                  </w:r>
                </w:p>
              </w:tc>
            </w:tr>
            <w:tr w:rsidR="003450CD" w14:paraId="4F56759A" w14:textId="77777777" w:rsidTr="00793E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EFE25" w14:textId="77777777" w:rsidR="003450CD" w:rsidRDefault="003450CD" w:rsidP="003450CD">
                  <w:pPr>
                    <w:pStyle w:val="TAH"/>
                    <w:rPr>
                      <w:rFonts w:ascii="Times New Roman" w:hAnsi="Times New Roman"/>
                      <w:sz w:val="16"/>
                      <w:szCs w:val="21"/>
                      <w:lang w:eastAsia="zh-CN"/>
                    </w:rPr>
                  </w:pPr>
                  <w:r>
                    <w:rPr>
                      <w:rFonts w:ascii="Times New Roman" w:hAnsi="Times New Roman"/>
                      <w:sz w:val="16"/>
                      <w:szCs w:val="21"/>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A01E" w14:textId="77777777" w:rsidR="003450CD" w:rsidRDefault="003450CD" w:rsidP="003450CD">
                  <w:pPr>
                    <w:pStyle w:val="TAH"/>
                    <w:rPr>
                      <w:rFonts w:ascii="Times New Roman" w:hAnsi="Times New Roman"/>
                      <w:sz w:val="16"/>
                      <w:szCs w:val="21"/>
                      <w:lang w:eastAsia="zh-CN"/>
                    </w:rPr>
                  </w:pPr>
                  <w:r>
                    <w:rPr>
                      <w:rFonts w:ascii="Times New Roman" w:hAnsi="Times New Roman"/>
                      <w:sz w:val="16"/>
                      <w:szCs w:val="21"/>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6E1A" w14:textId="77777777" w:rsidR="003450CD" w:rsidRDefault="003450CD" w:rsidP="003450CD">
                  <w:pPr>
                    <w:pStyle w:val="TAH"/>
                    <w:rPr>
                      <w:rFonts w:ascii="Times New Roman" w:hAnsi="Times New Roman"/>
                      <w:sz w:val="16"/>
                      <w:szCs w:val="21"/>
                      <w:lang w:eastAsia="zh-CN"/>
                    </w:rPr>
                  </w:pPr>
                  <w:r>
                    <w:rPr>
                      <w:rFonts w:ascii="Times New Roman" w:hAnsi="Times New Roman"/>
                      <w:sz w:val="16"/>
                      <w:szCs w:val="21"/>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8EB3" w14:textId="77777777" w:rsidR="003450CD" w:rsidRDefault="003450CD" w:rsidP="003450CD">
                  <w:pPr>
                    <w:pStyle w:val="TAH"/>
                    <w:rPr>
                      <w:rFonts w:ascii="Times New Roman" w:hAnsi="Times New Roman"/>
                      <w:sz w:val="16"/>
                      <w:szCs w:val="21"/>
                      <w:lang w:val="en-US" w:eastAsia="zh-CN"/>
                    </w:rPr>
                  </w:pPr>
                  <w:r>
                    <w:rPr>
                      <w:rFonts w:ascii="Times New Roman" w:hAnsi="Times New Roman"/>
                      <w:sz w:val="16"/>
                      <w:szCs w:val="21"/>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25CC" w14:textId="77777777" w:rsidR="003450CD" w:rsidRDefault="003450CD" w:rsidP="003450CD">
                  <w:pPr>
                    <w:pStyle w:val="TAH"/>
                    <w:rPr>
                      <w:rFonts w:ascii="Times New Roman" w:hAnsi="Times New Roman"/>
                      <w:sz w:val="16"/>
                      <w:szCs w:val="21"/>
                    </w:rPr>
                  </w:pPr>
                  <w:r>
                    <w:rPr>
                      <w:rFonts w:ascii="Times New Roman" w:hAnsi="Times New Roman" w:hint="eastAsia"/>
                      <w:sz w:val="16"/>
                      <w:szCs w:val="21"/>
                    </w:rPr>
                    <w:t>Type</w:t>
                  </w:r>
                </w:p>
                <w:p w14:paraId="3974C280" w14:textId="77777777" w:rsidR="003450CD" w:rsidRDefault="003450CD" w:rsidP="003450CD">
                  <w:pPr>
                    <w:pStyle w:val="TAH"/>
                    <w:rPr>
                      <w:rFonts w:ascii="Times New Roman" w:hAnsi="Times New Roman"/>
                      <w:sz w:val="16"/>
                      <w:szCs w:val="21"/>
                      <w:lang w:val="en-US" w:eastAsia="zh-CN"/>
                    </w:rPr>
                  </w:pPr>
                  <w:r>
                    <w:rPr>
                      <w:rFonts w:ascii="Times New Roman" w:hAnsi="Times New Roman"/>
                      <w:sz w:val="16"/>
                      <w:szCs w:val="21"/>
                    </w:rPr>
                    <w:t>(the ‘type’ definition from UE features should be based on the granularity of 1) Per UE or 2) Per Band or 3) Per BC or 4) Per FS or 5) Per FSPC)</w:t>
                  </w:r>
                </w:p>
              </w:tc>
            </w:tr>
            <w:tr w:rsidR="003450CD" w14:paraId="14B28AC2" w14:textId="77777777" w:rsidTr="00793E4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A6B43" w14:textId="77777777" w:rsidR="003450CD" w:rsidRDefault="003450CD" w:rsidP="003450CD">
                  <w:pPr>
                    <w:pStyle w:val="TAL"/>
                    <w:rPr>
                      <w:rFonts w:ascii="Times New Roman" w:eastAsia="SimSun" w:hAnsi="Times New Roman"/>
                      <w:lang w:eastAsia="zh-CN"/>
                    </w:rPr>
                  </w:pPr>
                  <w:r>
                    <w:rPr>
                      <w:rFonts w:ascii="Times New Roman" w:eastAsia="SimSun" w:hAnsi="Times New Roman"/>
                      <w:lang w:eastAsia="zh-CN"/>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CCC5" w14:textId="77777777" w:rsidR="003450CD" w:rsidRDefault="003450CD" w:rsidP="003450CD">
                  <w:pPr>
                    <w:pStyle w:val="TAL"/>
                    <w:rPr>
                      <w:rFonts w:ascii="Times New Roman" w:eastAsia="SimSun" w:hAnsi="Times New Roman"/>
                      <w:lang w:eastAsia="zh-CN"/>
                    </w:rPr>
                  </w:pPr>
                  <w:r>
                    <w:rPr>
                      <w:rFonts w:ascii="Times New Roman" w:eastAsia="SimSun" w:hAnsi="Times New Roman"/>
                      <w:lang w:eastAsia="zh-CN"/>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7CD4" w14:textId="77777777" w:rsidR="003450CD" w:rsidRDefault="003450CD" w:rsidP="00422A96">
                  <w:pPr>
                    <w:pStyle w:val="TAL"/>
                    <w:numPr>
                      <w:ilvl w:val="0"/>
                      <w:numId w:val="104"/>
                    </w:numPr>
                    <w:overflowPunct w:val="0"/>
                    <w:autoSpaceDE w:val="0"/>
                    <w:autoSpaceDN w:val="0"/>
                    <w:adjustRightInd w:val="0"/>
                    <w:snapToGrid w:val="0"/>
                    <w:jc w:val="both"/>
                    <w:textAlignment w:val="baseline"/>
                    <w:rPr>
                      <w:rFonts w:ascii="Times New Roman" w:hAnsi="Times New Roman"/>
                    </w:rPr>
                  </w:pPr>
                  <w:r>
                    <w:rPr>
                      <w:rFonts w:ascii="Times New Roman" w:hAnsi="Times New Roman"/>
                      <w:lang w:val="en-US" w:eastAsia="ja-JP"/>
                    </w:rPr>
                    <w:t xml:space="preserve">Supported combination(s) of (X, Y, </w:t>
                  </w:r>
                  <w:r>
                    <w:rPr>
                      <w:rFonts w:ascii="Times New Roman" w:hAnsi="Times New Roman"/>
                      <w:lang w:val="en-US" w:eastAsia="ja-JP"/>
                    </w:rPr>
                    <w:sym w:font="Symbol" w:char="F06D"/>
                  </w:r>
                  <w:r>
                    <w:rPr>
                      <w:rFonts w:ascii="Times New Roman" w:hAnsi="Times New Roman"/>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imes New Roman" w:hAnsi="Times New Roman"/>
                      <w:lang w:eastAsia="zh-CN"/>
                    </w:rPr>
                    <w:t xml:space="preserve"> </w:t>
                  </w:r>
                </w:p>
                <w:p w14:paraId="6BF6B3FE" w14:textId="77777777" w:rsidR="003450CD" w:rsidRDefault="003450CD" w:rsidP="00422A96">
                  <w:pPr>
                    <w:pStyle w:val="TAL"/>
                    <w:numPr>
                      <w:ilvl w:val="0"/>
                      <w:numId w:val="104"/>
                    </w:numPr>
                    <w:overflowPunct w:val="0"/>
                    <w:autoSpaceDE w:val="0"/>
                    <w:autoSpaceDN w:val="0"/>
                    <w:adjustRightInd w:val="0"/>
                    <w:snapToGrid w:val="0"/>
                    <w:jc w:val="both"/>
                    <w:textAlignment w:val="baseline"/>
                    <w:rPr>
                      <w:rFonts w:ascii="Times New Roman" w:eastAsia="SimSun" w:hAnsi="Times New Roman"/>
                      <w:strike/>
                      <w:color w:val="FF0000"/>
                      <w:lang w:eastAsia="zh-CN"/>
                    </w:rPr>
                  </w:pPr>
                  <w:r>
                    <w:rPr>
                      <w:rFonts w:ascii="Times New Roman" w:hAnsi="Times New Roman"/>
                      <w:strike/>
                      <w:color w:val="FF0000"/>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72641573" w14:textId="77777777" w:rsidR="003450CD" w:rsidRDefault="003450CD" w:rsidP="00422A96">
                  <w:pPr>
                    <w:pStyle w:val="TAL"/>
                    <w:numPr>
                      <w:ilvl w:val="0"/>
                      <w:numId w:val="104"/>
                    </w:numPr>
                    <w:overflowPunct w:val="0"/>
                    <w:autoSpaceDE w:val="0"/>
                    <w:autoSpaceDN w:val="0"/>
                    <w:adjustRightInd w:val="0"/>
                    <w:snapToGrid w:val="0"/>
                    <w:jc w:val="both"/>
                    <w:textAlignment w:val="baseline"/>
                    <w:rPr>
                      <w:rFonts w:ascii="Times New Roman" w:eastAsia="SimSun" w:hAnsi="Times New Roman"/>
                      <w:lang w:eastAsia="zh-CN"/>
                    </w:rPr>
                  </w:pPr>
                  <w:r>
                    <w:rPr>
                      <w:rFonts w:ascii="Times New Roman" w:hAnsi="Times New Roman"/>
                      <w:lang w:eastAsia="ja-JP"/>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D87D" w14:textId="77777777" w:rsidR="003450CD" w:rsidRDefault="003450CD" w:rsidP="003450CD">
                  <w:pPr>
                    <w:pStyle w:val="TAL"/>
                    <w:rPr>
                      <w:rFonts w:ascii="Times New Roman" w:eastAsia="SimSun" w:hAnsi="Times New Roman"/>
                    </w:rPr>
                  </w:pPr>
                  <w:r>
                    <w:rPr>
                      <w:rFonts w:ascii="Times New Roman" w:hAnsi="Times New Roman"/>
                      <w:lang w:eastAsia="ja-JP"/>
                    </w:rPr>
                    <w:t xml:space="preserve">3-5b  </w:t>
                  </w:r>
                  <w:r>
                    <w:rPr>
                      <w:rFonts w:ascii="Times New Roman" w:hAnsi="Times New Roman"/>
                      <w:strike/>
                      <w:color w:val="FF0000"/>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E2B0" w14:textId="77777777" w:rsidR="003450CD" w:rsidRDefault="003450CD" w:rsidP="003450CD">
                  <w:pPr>
                    <w:pStyle w:val="TAL"/>
                    <w:rPr>
                      <w:rFonts w:ascii="Times New Roman" w:eastAsia="SimSun" w:hAnsi="Times New Roman"/>
                      <w:color w:val="FF0000"/>
                      <w:lang w:val="en-US" w:eastAsia="zh-CN"/>
                    </w:rPr>
                  </w:pPr>
                  <w:r>
                    <w:rPr>
                      <w:rFonts w:ascii="Times New Roman" w:eastAsia="SimSun" w:hAnsi="Times New Roman"/>
                      <w:strike/>
                      <w:color w:val="FF0000"/>
                      <w:lang w:eastAsia="zh-CN"/>
                    </w:rPr>
                    <w:t>[FSPC]</w:t>
                  </w:r>
                  <w:r>
                    <w:rPr>
                      <w:rFonts w:ascii="Times New Roman" w:eastAsia="SimSun" w:hAnsi="Times New Roman"/>
                      <w:color w:val="FF0000"/>
                      <w:lang w:val="en-US" w:eastAsia="zh-CN"/>
                    </w:rPr>
                    <w:t xml:space="preserve"> </w:t>
                  </w:r>
                  <w:r>
                    <w:rPr>
                      <w:rFonts w:ascii="Times New Roman" w:eastAsia="SimSun" w:hAnsi="Times New Roman"/>
                      <w:color w:val="FF0000"/>
                      <w:u w:val="single"/>
                      <w:lang w:val="en-US" w:eastAsia="zh-CN"/>
                    </w:rPr>
                    <w:t>FS</w:t>
                  </w:r>
                </w:p>
                <w:p w14:paraId="7CFD6B60" w14:textId="77777777" w:rsidR="003450CD" w:rsidRDefault="003450CD" w:rsidP="003450CD">
                  <w:pPr>
                    <w:pStyle w:val="TAL"/>
                    <w:rPr>
                      <w:rFonts w:ascii="Times New Roman" w:eastAsia="SimSun" w:hAnsi="Times New Roman"/>
                      <w:lang w:eastAsia="zh-CN"/>
                    </w:rPr>
                  </w:pPr>
                </w:p>
                <w:p w14:paraId="210D423B" w14:textId="77777777" w:rsidR="003450CD" w:rsidRDefault="003450CD" w:rsidP="003450CD">
                  <w:pPr>
                    <w:pStyle w:val="TAL"/>
                    <w:rPr>
                      <w:rFonts w:ascii="Times New Roman" w:eastAsia="SimSun" w:hAnsi="Times New Roman"/>
                      <w:lang w:val="en-US" w:eastAsia="zh-CN"/>
                    </w:rPr>
                  </w:pPr>
                  <w:r>
                    <w:rPr>
                      <w:rFonts w:ascii="Times New Roman" w:eastAsia="SimSun" w:hAnsi="Times New Roman"/>
                      <w:strike/>
                      <w:color w:val="FF0000"/>
                      <w:lang w:eastAsia="zh-CN"/>
                    </w:rPr>
                    <w:t xml:space="preserve">FFS: </w:t>
                  </w:r>
                  <w:r>
                    <w:rPr>
                      <w:rFonts w:ascii="Times New Roman" w:eastAsia="SimSun" w:hAnsi="Times New Roman"/>
                      <w:lang w:eastAsia="zh-CN"/>
                    </w:rPr>
                    <w:t>Compo</w:t>
                  </w:r>
                  <w:r>
                    <w:rPr>
                      <w:rFonts w:ascii="Times New Roman" w:eastAsia="SimSun" w:hAnsi="Times New Roman"/>
                      <w:color w:val="FF0000"/>
                      <w:u w:val="single"/>
                      <w:lang w:val="en-US" w:eastAsia="zh-CN"/>
                    </w:rPr>
                    <w:t>n</w:t>
                  </w:r>
                  <w:proofErr w:type="spellStart"/>
                  <w:r>
                    <w:rPr>
                      <w:rFonts w:ascii="Times New Roman" w:eastAsia="SimSun" w:hAnsi="Times New Roman"/>
                      <w:lang w:eastAsia="zh-CN"/>
                    </w:rPr>
                    <w:t>ent</w:t>
                  </w:r>
                  <w:proofErr w:type="spellEnd"/>
                  <w:r>
                    <w:rPr>
                      <w:rFonts w:ascii="Times New Roman" w:eastAsia="SimSun" w:hAnsi="Times New Roman"/>
                      <w:lang w:eastAsia="zh-CN"/>
                    </w:rPr>
                    <w:t xml:space="preserve"> </w:t>
                  </w:r>
                  <w:r>
                    <w:rPr>
                      <w:rFonts w:ascii="Times New Roman" w:eastAsia="SimSun" w:hAnsi="Times New Roman" w:hint="eastAsia"/>
                      <w:lang w:val="en-US" w:eastAsia="zh-CN"/>
                    </w:rPr>
                    <w:t>3</w:t>
                  </w:r>
                  <w:r>
                    <w:rPr>
                      <w:rFonts w:ascii="Times New Roman" w:eastAsia="SimSun" w:hAnsi="Times New Roman"/>
                      <w:lang w:eastAsia="zh-CN"/>
                    </w:rPr>
                    <w:t>) reported per UE</w:t>
                  </w:r>
                </w:p>
              </w:tc>
            </w:tr>
          </w:tbl>
          <w:p w14:paraId="631BE7EE" w14:textId="77777777" w:rsidR="00B60000" w:rsidRPr="003450CD" w:rsidRDefault="00B60000" w:rsidP="00B60000">
            <w:pPr>
              <w:spacing w:afterLines="50" w:after="120"/>
              <w:jc w:val="both"/>
              <w:rPr>
                <w:rFonts w:eastAsia="ＭＳ 明朝"/>
                <w:sz w:val="22"/>
              </w:rPr>
            </w:pPr>
          </w:p>
        </w:tc>
      </w:tr>
      <w:tr w:rsidR="00B60000" w14:paraId="15933A52" w14:textId="77777777" w:rsidTr="00490717">
        <w:tc>
          <w:tcPr>
            <w:tcW w:w="127" w:type="pct"/>
          </w:tcPr>
          <w:p w14:paraId="7353682D"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5]</w:t>
            </w:r>
          </w:p>
        </w:tc>
        <w:tc>
          <w:tcPr>
            <w:tcW w:w="4873" w:type="pct"/>
          </w:tcPr>
          <w:p w14:paraId="61D077DD" w14:textId="3A366CF4" w:rsidR="00B60000" w:rsidRPr="00E74B70" w:rsidRDefault="00E74B70" w:rsidP="0068464E">
            <w:pPr>
              <w:pStyle w:val="a4"/>
              <w:numPr>
                <w:ilvl w:val="0"/>
                <w:numId w:val="38"/>
              </w:numPr>
              <w:jc w:val="both"/>
              <w:rPr>
                <w:rFonts w:eastAsia="SimSun"/>
                <w:sz w:val="21"/>
                <w:szCs w:val="21"/>
                <w:lang w:eastAsia="zh-CN"/>
              </w:rPr>
            </w:pPr>
            <w:r w:rsidRPr="003D15ED">
              <w:rPr>
                <w:rFonts w:eastAsia="SimSun"/>
                <w:sz w:val="22"/>
                <w:szCs w:val="21"/>
                <w:lang w:eastAsia="zh-CN"/>
              </w:rPr>
              <w:t>Per FSPC</w:t>
            </w:r>
          </w:p>
        </w:tc>
      </w:tr>
      <w:tr w:rsidR="00B60000" w14:paraId="18251534" w14:textId="77777777" w:rsidTr="00490717">
        <w:tc>
          <w:tcPr>
            <w:tcW w:w="127" w:type="pct"/>
          </w:tcPr>
          <w:p w14:paraId="6763AF3F"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7]</w:t>
            </w:r>
          </w:p>
        </w:tc>
        <w:tc>
          <w:tcPr>
            <w:tcW w:w="4873" w:type="pct"/>
          </w:tcPr>
          <w:p w14:paraId="7768600C" w14:textId="0EAAC733" w:rsidR="00B60000" w:rsidRDefault="00374C73" w:rsidP="0068464E">
            <w:pPr>
              <w:pStyle w:val="aff6"/>
              <w:numPr>
                <w:ilvl w:val="0"/>
                <w:numId w:val="38"/>
              </w:numPr>
              <w:spacing w:afterLines="50" w:after="120"/>
              <w:ind w:leftChars="0"/>
              <w:jc w:val="both"/>
              <w:rPr>
                <w:rFonts w:eastAsia="ＭＳ 明朝"/>
                <w:sz w:val="22"/>
              </w:rPr>
            </w:pPr>
            <w:r w:rsidRPr="00374C73">
              <w:rPr>
                <w:rFonts w:eastAsia="ＭＳ 明朝"/>
                <w:sz w:val="22"/>
              </w:rPr>
              <w:t>There is no reason to define separate UE capability C(</w:t>
            </w:r>
            <w:proofErr w:type="spellStart"/>
            <w:r w:rsidRPr="00374C73">
              <w:rPr>
                <w:rFonts w:eastAsia="ＭＳ 明朝"/>
                <w:sz w:val="22"/>
              </w:rPr>
              <w:t>X,Y,μ</w:t>
            </w:r>
            <w:proofErr w:type="spellEnd"/>
            <w:r w:rsidRPr="00374C73">
              <w:rPr>
                <w:rFonts w:eastAsia="ＭＳ 明朝"/>
                <w:sz w:val="22"/>
              </w:rPr>
              <w:t>)/m(</w:t>
            </w:r>
            <w:proofErr w:type="spellStart"/>
            <w:r w:rsidRPr="00374C73">
              <w:rPr>
                <w:rFonts w:eastAsia="ＭＳ 明朝"/>
                <w:sz w:val="22"/>
              </w:rPr>
              <w:t>X,Y,μ</w:t>
            </w:r>
            <w:proofErr w:type="spellEnd"/>
            <w:r w:rsidRPr="00374C73">
              <w:rPr>
                <w:rFonts w:eastAsia="ＭＳ 明朝"/>
                <w:sz w:val="22"/>
              </w:rPr>
              <w:t>) for different processing capability. It should be noted that we don’t differentiate the UE capability when we define the per slot limit on the maximum number of non-overlapped CCE and PDCCH candidate.</w:t>
            </w:r>
          </w:p>
          <w:p w14:paraId="48A8A480" w14:textId="63155158" w:rsidR="00374C73" w:rsidRDefault="00374C73" w:rsidP="0068464E">
            <w:pPr>
              <w:pStyle w:val="aff6"/>
              <w:numPr>
                <w:ilvl w:val="0"/>
                <w:numId w:val="38"/>
              </w:numPr>
              <w:spacing w:afterLines="50" w:after="120"/>
              <w:ind w:leftChars="0"/>
              <w:jc w:val="both"/>
              <w:rPr>
                <w:rFonts w:eastAsia="ＭＳ 明朝"/>
                <w:sz w:val="22"/>
              </w:rPr>
            </w:pPr>
            <w:r w:rsidRPr="00374C73">
              <w:rPr>
                <w:rFonts w:eastAsia="ＭＳ 明朝"/>
                <w:sz w:val="22"/>
              </w:rPr>
              <w:t>The square bracket for component 2 should be removed as it addresses the rule for how to determine the maximum number of M/C if more than one (X,Y, μ) is configured.</w:t>
            </w:r>
          </w:p>
          <w:p w14:paraId="43DE9AEC" w14:textId="3BC406F4" w:rsidR="00374C73" w:rsidRPr="00374C73" w:rsidRDefault="00374C73" w:rsidP="0068464E">
            <w:pPr>
              <w:pStyle w:val="aff6"/>
              <w:numPr>
                <w:ilvl w:val="0"/>
                <w:numId w:val="38"/>
              </w:numPr>
              <w:spacing w:afterLines="50" w:after="120"/>
              <w:ind w:leftChars="0"/>
              <w:jc w:val="both"/>
              <w:rPr>
                <w:rFonts w:eastAsia="ＭＳ 明朝"/>
                <w:sz w:val="22"/>
              </w:rPr>
            </w:pPr>
            <w:r w:rsidRPr="00374C73">
              <w:rPr>
                <w:rFonts w:eastAsia="ＭＳ 明朝"/>
                <w:sz w:val="22"/>
              </w:rPr>
              <w:t>It should also be noted that the minimum number of Rel-16 carriers is different for different cases, i.e. Rel-16 only or Rel-15/Rel-16 mixed scenarios. It should also be reflected in the second last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603"/>
              <w:gridCol w:w="7832"/>
              <w:gridCol w:w="818"/>
              <w:gridCol w:w="527"/>
              <w:gridCol w:w="517"/>
              <w:gridCol w:w="222"/>
              <w:gridCol w:w="1569"/>
              <w:gridCol w:w="617"/>
              <w:gridCol w:w="617"/>
              <w:gridCol w:w="617"/>
              <w:gridCol w:w="4664"/>
              <w:gridCol w:w="1465"/>
            </w:tblGrid>
            <w:tr w:rsidR="00374C73" w:rsidRPr="00B01F62" w14:paraId="5CFD074E" w14:textId="77777777" w:rsidTr="00793E4E">
              <w:trPr>
                <w:trHeight w:val="20"/>
              </w:trPr>
              <w:tc>
                <w:tcPr>
                  <w:tcW w:w="0" w:type="auto"/>
                  <w:tcBorders>
                    <w:top w:val="single" w:sz="4" w:space="0" w:color="auto"/>
                    <w:left w:val="single" w:sz="4" w:space="0" w:color="auto"/>
                    <w:bottom w:val="single" w:sz="4" w:space="0" w:color="auto"/>
                    <w:right w:val="single" w:sz="4" w:space="0" w:color="auto"/>
                  </w:tcBorders>
                </w:tcPr>
                <w:p w14:paraId="6B952A7B" w14:textId="77777777" w:rsidR="00374C73" w:rsidRPr="00B01F62" w:rsidRDefault="00374C73" w:rsidP="00374C73">
                  <w:pPr>
                    <w:keepNext/>
                    <w:keepLines/>
                    <w:rPr>
                      <w:rFonts w:ascii="Arial" w:eastAsia="SimSun" w:hAnsi="Arial"/>
                      <w:sz w:val="18"/>
                    </w:rPr>
                  </w:pPr>
                  <w:r w:rsidRPr="00B01F62">
                    <w:rPr>
                      <w:rFonts w:ascii="Arial" w:eastAsia="SimSun" w:hAnsi="Arial"/>
                      <w:sz w:val="18"/>
                    </w:rPr>
                    <w:lastRenderedPageBreak/>
                    <w:t>11-2</w:t>
                  </w:r>
                </w:p>
              </w:tc>
              <w:tc>
                <w:tcPr>
                  <w:tcW w:w="0" w:type="auto"/>
                  <w:tcBorders>
                    <w:top w:val="single" w:sz="4" w:space="0" w:color="auto"/>
                    <w:left w:val="single" w:sz="4" w:space="0" w:color="auto"/>
                    <w:bottom w:val="single" w:sz="4" w:space="0" w:color="auto"/>
                    <w:right w:val="single" w:sz="4" w:space="0" w:color="auto"/>
                  </w:tcBorders>
                </w:tcPr>
                <w:p w14:paraId="548B96A9" w14:textId="77777777" w:rsidR="00374C73" w:rsidRPr="00B01F62" w:rsidRDefault="00374C73" w:rsidP="00374C73">
                  <w:pPr>
                    <w:keepNext/>
                    <w:keepLines/>
                    <w:rPr>
                      <w:rFonts w:ascii="Arial" w:eastAsia="SimSun" w:hAnsi="Arial"/>
                      <w:sz w:val="18"/>
                    </w:rPr>
                  </w:pPr>
                  <w:r w:rsidRPr="00B01F62">
                    <w:rPr>
                      <w:rFonts w:ascii="Arial" w:eastAsia="SimSun" w:hAnsi="Arial"/>
                      <w:sz w:val="18"/>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tcPr>
                <w:p w14:paraId="0A1FB37B" w14:textId="77777777" w:rsidR="00374C73" w:rsidRPr="00B01F62" w:rsidRDefault="00374C73" w:rsidP="0068464E">
                  <w:pPr>
                    <w:keepNext/>
                    <w:keepLines/>
                    <w:numPr>
                      <w:ilvl w:val="0"/>
                      <w:numId w:val="44"/>
                    </w:numPr>
                    <w:rPr>
                      <w:rFonts w:ascii="Arial" w:eastAsia="SimSun" w:hAnsi="Arial"/>
                      <w:sz w:val="18"/>
                    </w:rPr>
                  </w:pPr>
                  <w:r w:rsidRPr="00B01F62">
                    <w:rPr>
                      <w:rFonts w:ascii="Arial" w:eastAsia="SimSun" w:hAnsi="Arial" w:hint="eastAsia"/>
                      <w:sz w:val="18"/>
                    </w:rPr>
                    <w:t>S</w:t>
                  </w:r>
                  <w:r w:rsidRPr="00B01F62">
                    <w:rPr>
                      <w:rFonts w:ascii="Arial" w:eastAsia="SimSun" w:hAnsi="Arial"/>
                      <w:sz w:val="18"/>
                    </w:rPr>
                    <w:t xml:space="preserve">upported combination(s) of (X, Y, </w:t>
                  </w:r>
                  <w:r w:rsidRPr="00B01F62">
                    <w:rPr>
                      <w:rFonts w:ascii="Arial" w:eastAsia="SimSun" w:hAnsi="Arial"/>
                      <w:sz w:val="18"/>
                    </w:rPr>
                    <w:sym w:font="Symbol" w:char="F06D"/>
                  </w:r>
                  <w:r w:rsidRPr="00B01F62">
                    <w:rPr>
                      <w:rFonts w:ascii="Arial" w:eastAsia="SimSun" w:hAnsi="Arial"/>
                      <w:sz w:val="18"/>
                    </w:rPr>
                    <w:t xml:space="preserve">). For each reported combination, the UE supports the limit C on the maximum number of non-overlapped CCEs for channel estimation per PDCCH monitoring span and the limit M on the maximum number of monitored PDCCH candidates per PDCCH monitoring span </w:t>
                  </w:r>
                </w:p>
                <w:p w14:paraId="7D35203D" w14:textId="77777777" w:rsidR="00374C73" w:rsidRPr="00B01F62" w:rsidRDefault="00374C73" w:rsidP="0068464E">
                  <w:pPr>
                    <w:keepNext/>
                    <w:keepLines/>
                    <w:numPr>
                      <w:ilvl w:val="0"/>
                      <w:numId w:val="44"/>
                    </w:numPr>
                    <w:rPr>
                      <w:rFonts w:ascii="Arial" w:eastAsia="SimSun" w:hAnsi="Arial"/>
                      <w:sz w:val="18"/>
                    </w:rPr>
                  </w:pPr>
                  <w:r w:rsidRPr="004A5A4F">
                    <w:rPr>
                      <w:rFonts w:ascii="Arial" w:eastAsia="SimSun" w:hAnsi="Arial" w:hint="eastAsia"/>
                      <w:strike/>
                      <w:color w:val="FF0000"/>
                      <w:sz w:val="18"/>
                    </w:rPr>
                    <w:t>[</w:t>
                  </w:r>
                  <w:r w:rsidRPr="00B01F62">
                    <w:rPr>
                      <w:rFonts w:ascii="Arial" w:eastAsia="SimSun" w:hAnsi="Arial"/>
                      <w:sz w:val="18"/>
                    </w:rPr>
                    <w:t>If UE reports the support of more than one combination of (X, Y) for a given SCS, and if multiple combinations of (X, Y) are valid for the span pattern, the combination (X, Y) with the maximum value of C and M from the valid combinations is applied</w:t>
                  </w:r>
                  <w:r w:rsidRPr="004A5A4F">
                    <w:rPr>
                      <w:rFonts w:ascii="Arial" w:eastAsia="SimSun" w:hAnsi="Arial" w:hint="eastAsia"/>
                      <w:strike/>
                      <w:color w:val="FF0000"/>
                      <w:sz w:val="18"/>
                    </w:rPr>
                    <w:t>]</w:t>
                  </w:r>
                </w:p>
                <w:p w14:paraId="7A22CAF4" w14:textId="77777777" w:rsidR="00374C73" w:rsidRPr="00B01F62" w:rsidRDefault="00374C73" w:rsidP="0068464E">
                  <w:pPr>
                    <w:keepNext/>
                    <w:keepLines/>
                    <w:numPr>
                      <w:ilvl w:val="0"/>
                      <w:numId w:val="44"/>
                    </w:numPr>
                    <w:rPr>
                      <w:rFonts w:ascii="Arial" w:eastAsia="SimSun" w:hAnsi="Arial"/>
                      <w:sz w:val="18"/>
                    </w:rPr>
                  </w:pPr>
                  <w:r w:rsidRPr="00B01F62">
                    <w:rPr>
                      <w:rFonts w:ascii="Arial" w:eastAsia="SimSun" w:hAnsi="Arial" w:hint="eastAsia"/>
                      <w:sz w:val="18"/>
                    </w:rPr>
                    <w:t>C</w:t>
                  </w:r>
                  <w:r w:rsidRPr="00B01F62">
                    <w:rPr>
                      <w:rFonts w:ascii="Arial" w:eastAsia="SimSun" w:hAnsi="Arial"/>
                      <w:sz w:val="18"/>
                    </w:rPr>
                    <w:t>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tcPr>
                <w:p w14:paraId="23D0EA27"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hint="eastAsia"/>
                      <w:sz w:val="18"/>
                      <w:highlight w:val="yellow"/>
                    </w:rPr>
                    <w:t xml:space="preserve">3-5b </w:t>
                  </w:r>
                  <w:r w:rsidRPr="00B01F62">
                    <w:rPr>
                      <w:rFonts w:ascii="Arial" w:eastAsia="SimSun" w:hAnsi="Arial"/>
                      <w:sz w:val="18"/>
                      <w:highlight w:val="yellow"/>
                    </w:rPr>
                    <w:t xml:space="preserve"> (TBD)</w:t>
                  </w:r>
                </w:p>
              </w:tc>
              <w:tc>
                <w:tcPr>
                  <w:tcW w:w="0" w:type="auto"/>
                  <w:tcBorders>
                    <w:top w:val="single" w:sz="4" w:space="0" w:color="auto"/>
                    <w:left w:val="single" w:sz="4" w:space="0" w:color="auto"/>
                    <w:bottom w:val="single" w:sz="4" w:space="0" w:color="auto"/>
                    <w:right w:val="single" w:sz="4" w:space="0" w:color="auto"/>
                  </w:tcBorders>
                </w:tcPr>
                <w:p w14:paraId="20B3A938"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Yes</w:t>
                  </w:r>
                </w:p>
              </w:tc>
              <w:tc>
                <w:tcPr>
                  <w:tcW w:w="0" w:type="auto"/>
                  <w:tcBorders>
                    <w:top w:val="single" w:sz="4" w:space="0" w:color="auto"/>
                    <w:left w:val="single" w:sz="4" w:space="0" w:color="auto"/>
                    <w:bottom w:val="single" w:sz="4" w:space="0" w:color="auto"/>
                    <w:right w:val="single" w:sz="4" w:space="0" w:color="auto"/>
                  </w:tcBorders>
                </w:tcPr>
                <w:p w14:paraId="276F9506"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EB4CC2F" w14:textId="77777777" w:rsidR="00374C73" w:rsidRPr="00B01F62" w:rsidRDefault="00374C73" w:rsidP="00374C73">
                  <w:pPr>
                    <w:keepNext/>
                    <w:keepLines/>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90A3270"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hint="eastAsia"/>
                      <w:sz w:val="18"/>
                    </w:rPr>
                    <w:t>[</w:t>
                  </w:r>
                  <w:r w:rsidRPr="00B01F62">
                    <w:rPr>
                      <w:rFonts w:ascii="Arial" w:eastAsia="SimSun" w:hAnsi="Arial"/>
                      <w:sz w:val="18"/>
                      <w:highlight w:val="yellow"/>
                    </w:rPr>
                    <w:t>FSPC]</w:t>
                  </w:r>
                </w:p>
                <w:p w14:paraId="173DED33" w14:textId="77777777" w:rsidR="00374C73" w:rsidRPr="00B01F62" w:rsidRDefault="00374C73" w:rsidP="00374C73">
                  <w:pPr>
                    <w:keepNext/>
                    <w:keepLines/>
                    <w:rPr>
                      <w:rFonts w:ascii="Arial" w:eastAsia="SimSun" w:hAnsi="Arial"/>
                      <w:sz w:val="18"/>
                      <w:highlight w:val="yellow"/>
                    </w:rPr>
                  </w:pPr>
                </w:p>
                <w:p w14:paraId="3DC17067" w14:textId="77777777" w:rsidR="00374C73" w:rsidRPr="00B01F62" w:rsidRDefault="00374C73" w:rsidP="00374C73">
                  <w:pPr>
                    <w:keepNext/>
                    <w:keepLines/>
                    <w:rPr>
                      <w:rFonts w:ascii="Arial" w:eastAsia="SimSun" w:hAnsi="Arial"/>
                      <w:sz w:val="18"/>
                    </w:rPr>
                  </w:pPr>
                  <w:r w:rsidRPr="00B01F62">
                    <w:rPr>
                      <w:rFonts w:ascii="Arial" w:eastAsia="SimSun" w:hAnsi="Arial"/>
                      <w:sz w:val="18"/>
                      <w:highlight w:val="yellow"/>
                    </w:rPr>
                    <w:t xml:space="preserve">FFS: </w:t>
                  </w:r>
                  <w:proofErr w:type="spellStart"/>
                  <w:r w:rsidRPr="00B01F62">
                    <w:rPr>
                      <w:rFonts w:ascii="Arial" w:eastAsia="SimSun" w:hAnsi="Arial"/>
                      <w:sz w:val="18"/>
                      <w:highlight w:val="yellow"/>
                    </w:rPr>
                    <w:t>Compoent</w:t>
                  </w:r>
                  <w:proofErr w:type="spellEnd"/>
                  <w:r w:rsidRPr="00B01F62">
                    <w:rPr>
                      <w:rFonts w:ascii="Arial" w:eastAsia="SimSun" w:hAnsi="Arial"/>
                      <w:sz w:val="18"/>
                      <w:highlight w:val="yellow"/>
                    </w:rPr>
                    <w:t xml:space="preserve"> 3) reported per UE</w:t>
                  </w:r>
                </w:p>
              </w:tc>
              <w:tc>
                <w:tcPr>
                  <w:tcW w:w="0" w:type="auto"/>
                  <w:tcBorders>
                    <w:top w:val="single" w:sz="4" w:space="0" w:color="auto"/>
                    <w:left w:val="single" w:sz="4" w:space="0" w:color="auto"/>
                    <w:bottom w:val="single" w:sz="4" w:space="0" w:color="auto"/>
                    <w:right w:val="single" w:sz="4" w:space="0" w:color="auto"/>
                  </w:tcBorders>
                </w:tcPr>
                <w:p w14:paraId="41020612"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w:t>
                  </w:r>
                  <w:r w:rsidRPr="00B01F62">
                    <w:rPr>
                      <w:rFonts w:ascii="Arial" w:eastAsia="SimSun" w:hAnsi="Arial" w:hint="eastAsia"/>
                      <w:sz w:val="18"/>
                      <w:highlight w:val="yellow"/>
                    </w:rPr>
                    <w:t>N/A</w:t>
                  </w:r>
                  <w:r w:rsidRPr="00B01F62">
                    <w:rPr>
                      <w:rFonts w:ascii="Arial" w:eastAsia="SimSun" w:hAnsi="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5AFB48A"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w:t>
                  </w:r>
                  <w:r w:rsidRPr="00B01F62">
                    <w:rPr>
                      <w:rFonts w:ascii="Arial" w:eastAsia="SimSun" w:hAnsi="Arial" w:hint="eastAsia"/>
                      <w:sz w:val="18"/>
                      <w:highlight w:val="yellow"/>
                    </w:rPr>
                    <w:t>N/A</w:t>
                  </w:r>
                  <w:r w:rsidRPr="00B01F62">
                    <w:rPr>
                      <w:rFonts w:ascii="Arial" w:eastAsia="SimSun" w:hAnsi="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0ADB6FF" w14:textId="77777777" w:rsidR="00374C73" w:rsidRPr="00B01F62" w:rsidRDefault="00374C73" w:rsidP="00374C73">
                  <w:pPr>
                    <w:keepNext/>
                    <w:keepLines/>
                    <w:rPr>
                      <w:rFonts w:ascii="Arial" w:eastAsia="SimSun" w:hAnsi="Arial"/>
                      <w:sz w:val="18"/>
                      <w:highlight w:val="yellow"/>
                      <w:lang w:eastAsia="en-US"/>
                    </w:rPr>
                  </w:pPr>
                  <w:r w:rsidRPr="00B01F62">
                    <w:rPr>
                      <w:rFonts w:ascii="Arial" w:eastAsia="SimSun" w:hAnsi="Arial" w:hint="eastAsia"/>
                      <w:sz w:val="18"/>
                      <w:highlight w:val="yellow"/>
                      <w:lang w:eastAsia="en-US"/>
                    </w:rPr>
                    <w:t>[</w:t>
                  </w:r>
                  <w:r w:rsidRPr="00B01F62">
                    <w:rPr>
                      <w:rFonts w:ascii="Arial" w:eastAsia="SimSun" w:hAnsi="Arial"/>
                      <w:sz w:val="18"/>
                      <w:highlight w:val="yellow"/>
                      <w:lang w:eastAsia="en-US"/>
                    </w:rPr>
                    <w:t>N/A]</w:t>
                  </w:r>
                </w:p>
              </w:tc>
              <w:tc>
                <w:tcPr>
                  <w:tcW w:w="0" w:type="auto"/>
                  <w:tcBorders>
                    <w:top w:val="single" w:sz="4" w:space="0" w:color="auto"/>
                    <w:left w:val="single" w:sz="4" w:space="0" w:color="auto"/>
                    <w:bottom w:val="single" w:sz="4" w:space="0" w:color="auto"/>
                    <w:right w:val="single" w:sz="4" w:space="0" w:color="auto"/>
                  </w:tcBorders>
                </w:tcPr>
                <w:p w14:paraId="63523C8F" w14:textId="77777777" w:rsidR="00374C73" w:rsidRPr="00B01F62" w:rsidRDefault="00374C73" w:rsidP="00374C73">
                  <w:pPr>
                    <w:keepNext/>
                    <w:keepLines/>
                    <w:rPr>
                      <w:rFonts w:ascii="Arial" w:eastAsia="SimSun" w:hAnsi="Arial"/>
                      <w:sz w:val="18"/>
                      <w:lang w:eastAsia="en-US"/>
                    </w:rPr>
                  </w:pPr>
                  <w:r w:rsidRPr="00B01F62">
                    <w:rPr>
                      <w:rFonts w:ascii="Arial" w:eastAsia="SimSun" w:hAnsi="Arial"/>
                      <w:sz w:val="18"/>
                      <w:lang w:eastAsia="en-US"/>
                    </w:rPr>
                    <w:t>This capability is signal</w:t>
                  </w:r>
                  <w:r w:rsidRPr="004A5A4F">
                    <w:rPr>
                      <w:rFonts w:ascii="Arial" w:eastAsia="SimSun" w:hAnsi="Arial" w:hint="eastAsia"/>
                      <w:color w:val="FF0000"/>
                      <w:sz w:val="18"/>
                      <w:u w:val="single"/>
                    </w:rPr>
                    <w:t>l</w:t>
                  </w:r>
                  <w:r w:rsidRPr="00B01F62">
                    <w:rPr>
                      <w:rFonts w:ascii="Arial" w:eastAsia="SimSun" w:hAnsi="Arial"/>
                      <w:sz w:val="18"/>
                      <w:lang w:eastAsia="en-US"/>
                    </w:rPr>
                    <w:t xml:space="preserve">ed for SCS 15 kHz and 30 kHz. </w:t>
                  </w:r>
                </w:p>
                <w:p w14:paraId="64EA37AD" w14:textId="77777777" w:rsidR="00374C73" w:rsidRPr="00B01F62" w:rsidRDefault="00374C73" w:rsidP="00374C73">
                  <w:pPr>
                    <w:keepNext/>
                    <w:keepLines/>
                    <w:rPr>
                      <w:rFonts w:ascii="Arial" w:eastAsia="SimSun" w:hAnsi="Arial"/>
                      <w:sz w:val="18"/>
                      <w:lang w:eastAsia="en-US"/>
                    </w:rPr>
                  </w:pPr>
                </w:p>
                <w:p w14:paraId="0866E01C" w14:textId="77777777" w:rsidR="00374C73" w:rsidRPr="00B01F62" w:rsidRDefault="00374C73" w:rsidP="00374C73">
                  <w:pPr>
                    <w:keepNext/>
                    <w:keepLines/>
                    <w:rPr>
                      <w:rFonts w:ascii="Arial" w:eastAsia="SimSun" w:hAnsi="Arial"/>
                      <w:sz w:val="18"/>
                      <w:lang w:eastAsia="en-US"/>
                    </w:rPr>
                  </w:pPr>
                </w:p>
                <w:p w14:paraId="6DB05A1A" w14:textId="77777777" w:rsidR="00374C73" w:rsidRPr="00B01F62" w:rsidRDefault="00374C73" w:rsidP="00374C73">
                  <w:pPr>
                    <w:keepNext/>
                    <w:keepLines/>
                    <w:rPr>
                      <w:rFonts w:ascii="Arial" w:eastAsia="SimSun" w:hAnsi="Arial"/>
                      <w:sz w:val="18"/>
                      <w:lang w:eastAsia="en-US"/>
                    </w:rPr>
                  </w:pPr>
                  <w:r w:rsidRPr="00B01F62">
                    <w:rPr>
                      <w:rFonts w:ascii="Arial" w:eastAsia="SimSun" w:hAnsi="Arial"/>
                      <w:sz w:val="18"/>
                      <w:lang w:eastAsia="en-US"/>
                    </w:rPr>
                    <w:t xml:space="preserve">For </w:t>
                  </w:r>
                  <w:r w:rsidRPr="00B01F62">
                    <w:rPr>
                      <w:rFonts w:ascii="Arial" w:eastAsia="SimSun" w:hAnsi="Arial"/>
                      <w:sz w:val="18"/>
                      <w:lang w:eastAsia="en-US"/>
                    </w:rPr>
                    <w:sym w:font="Symbol" w:char="F06D"/>
                  </w:r>
                  <w:r w:rsidRPr="00B01F62">
                    <w:rPr>
                      <w:rFonts w:ascii="Arial" w:eastAsia="SimSun" w:hAnsi="Arial"/>
                      <w:sz w:val="18"/>
                      <w:lang w:eastAsia="en-US"/>
                    </w:rPr>
                    <w:t xml:space="preserve">=0 and 1, candidate value set for (X, Y, </w:t>
                  </w:r>
                  <w:r w:rsidRPr="00B01F62">
                    <w:rPr>
                      <w:rFonts w:ascii="Arial" w:eastAsia="SimSun" w:hAnsi="Arial"/>
                      <w:sz w:val="18"/>
                      <w:lang w:eastAsia="en-US"/>
                    </w:rPr>
                    <w:sym w:font="Symbol" w:char="F06D"/>
                  </w:r>
                  <w:r w:rsidRPr="00B01F62">
                    <w:rPr>
                      <w:rFonts w:ascii="Arial" w:eastAsia="SimSun" w:hAnsi="Arial"/>
                      <w:sz w:val="18"/>
                      <w:lang w:eastAsia="en-US"/>
                    </w:rPr>
                    <w:t xml:space="preserve">): {(7, 3, </w:t>
                  </w:r>
                  <w:r w:rsidRPr="00B01F62">
                    <w:rPr>
                      <w:rFonts w:ascii="Arial" w:eastAsia="SimSun" w:hAnsi="Arial"/>
                      <w:sz w:val="18"/>
                      <w:lang w:eastAsia="en-US"/>
                    </w:rPr>
                    <w:sym w:font="Symbol" w:char="F06D"/>
                  </w:r>
                  <w:r w:rsidRPr="00B01F62">
                    <w:rPr>
                      <w:rFonts w:ascii="Arial" w:eastAsia="SimSun" w:hAnsi="Arial"/>
                      <w:sz w:val="18"/>
                      <w:lang w:eastAsia="en-US"/>
                    </w:rPr>
                    <w:t xml:space="preserve">),  (4, 3, </w:t>
                  </w:r>
                  <w:r w:rsidRPr="00B01F62">
                    <w:rPr>
                      <w:rFonts w:ascii="Arial" w:eastAsia="SimSun" w:hAnsi="Arial"/>
                      <w:sz w:val="18"/>
                      <w:lang w:eastAsia="en-US"/>
                    </w:rPr>
                    <w:sym w:font="Symbol" w:char="F06D"/>
                  </w:r>
                  <w:r w:rsidRPr="00B01F62">
                    <w:rPr>
                      <w:rFonts w:ascii="Arial" w:eastAsia="SimSun" w:hAnsi="Arial"/>
                      <w:sz w:val="18"/>
                      <w:lang w:eastAsia="en-US"/>
                    </w:rPr>
                    <w:t xml:space="preserve">),  (2, 2, </w:t>
                  </w:r>
                  <w:r w:rsidRPr="00B01F62">
                    <w:rPr>
                      <w:rFonts w:ascii="Arial" w:eastAsia="SimSun" w:hAnsi="Arial"/>
                      <w:sz w:val="18"/>
                      <w:lang w:eastAsia="en-US"/>
                    </w:rPr>
                    <w:sym w:font="Symbol" w:char="F06D"/>
                  </w:r>
                  <w:r w:rsidRPr="00B01F62">
                    <w:rPr>
                      <w:rFonts w:ascii="Arial" w:eastAsia="SimSun" w:hAnsi="Arial"/>
                      <w:sz w:val="18"/>
                      <w:lang w:eastAsia="en-US"/>
                    </w:rPr>
                    <w:t>)}</w:t>
                  </w:r>
                </w:p>
                <w:p w14:paraId="217D7FAC" w14:textId="77777777" w:rsidR="00374C73" w:rsidRPr="00B01F62" w:rsidRDefault="00374C73" w:rsidP="00374C73">
                  <w:pPr>
                    <w:keepNext/>
                    <w:keepLines/>
                    <w:rPr>
                      <w:rFonts w:ascii="Arial" w:eastAsia="SimSun" w:hAnsi="Arial"/>
                      <w:sz w:val="18"/>
                      <w:lang w:eastAsia="en-US"/>
                    </w:rPr>
                  </w:pPr>
                </w:p>
                <w:p w14:paraId="6697B66F" w14:textId="77777777" w:rsidR="00374C73" w:rsidRPr="00FA69AE" w:rsidRDefault="00374C73" w:rsidP="00374C73">
                  <w:pPr>
                    <w:keepNext/>
                    <w:keepLines/>
                    <w:rPr>
                      <w:rFonts w:ascii="Arial" w:eastAsia="SimSun" w:hAnsi="Arial"/>
                      <w:strike/>
                      <w:color w:val="FF0000"/>
                      <w:sz w:val="18"/>
                      <w:lang w:eastAsia="en-US"/>
                    </w:rPr>
                  </w:pPr>
                  <w:r w:rsidRPr="00FA69AE">
                    <w:rPr>
                      <w:rFonts w:ascii="Arial" w:eastAsia="SimSun" w:hAnsi="Arial"/>
                      <w:strike/>
                      <w:color w:val="FF0000"/>
                      <w:sz w:val="18"/>
                      <w:lang w:eastAsia="en-US"/>
                    </w:rPr>
                    <w:t xml:space="preserve">For component 1, a list of separate UE capabilities (X, Y, </w:t>
                  </w:r>
                  <w:r w:rsidRPr="00FA69AE">
                    <w:rPr>
                      <w:rFonts w:ascii="Arial" w:eastAsia="SimSun" w:hAnsi="Arial"/>
                      <w:strike/>
                      <w:color w:val="FF0000"/>
                      <w:sz w:val="18"/>
                      <w:lang w:eastAsia="en-US"/>
                    </w:rPr>
                    <w:sym w:font="Symbol" w:char="F06D"/>
                  </w:r>
                  <w:r w:rsidRPr="00FA69AE">
                    <w:rPr>
                      <w:rFonts w:ascii="Arial" w:eastAsia="SimSun" w:hAnsi="Arial"/>
                      <w:strike/>
                      <w:color w:val="FF0000"/>
                      <w:sz w:val="18"/>
                      <w:lang w:eastAsia="en-US"/>
                    </w:rPr>
                    <w:t>)for processing capability #1;</w:t>
                  </w:r>
                </w:p>
                <w:p w14:paraId="653EAF11" w14:textId="77777777" w:rsidR="00374C73" w:rsidRPr="00FA69AE" w:rsidRDefault="00374C73" w:rsidP="00374C73">
                  <w:pPr>
                    <w:keepNext/>
                    <w:keepLines/>
                    <w:rPr>
                      <w:rFonts w:ascii="Arial" w:eastAsia="SimSun" w:hAnsi="Arial"/>
                      <w:strike/>
                      <w:color w:val="FF0000"/>
                      <w:sz w:val="18"/>
                      <w:lang w:eastAsia="en-US"/>
                    </w:rPr>
                  </w:pPr>
                </w:p>
                <w:p w14:paraId="30CF0AD9" w14:textId="77777777" w:rsidR="00374C73" w:rsidRPr="00FA69AE" w:rsidRDefault="00374C73" w:rsidP="00374C73">
                  <w:pPr>
                    <w:keepNext/>
                    <w:keepLines/>
                    <w:rPr>
                      <w:rFonts w:ascii="Arial" w:eastAsia="SimSun" w:hAnsi="Arial"/>
                      <w:strike/>
                      <w:color w:val="FF0000"/>
                      <w:sz w:val="18"/>
                      <w:lang w:eastAsia="en-US"/>
                    </w:rPr>
                  </w:pPr>
                  <w:r w:rsidRPr="00FA69AE">
                    <w:rPr>
                      <w:rFonts w:ascii="Arial" w:eastAsia="SimSun" w:hAnsi="Arial"/>
                      <w:strike/>
                      <w:color w:val="FF0000"/>
                      <w:sz w:val="18"/>
                      <w:lang w:eastAsia="en-US"/>
                    </w:rPr>
                    <w:t xml:space="preserve">For component 1, a list of separate UE capabilities (X, Y, </w:t>
                  </w:r>
                  <w:r w:rsidRPr="00FA69AE">
                    <w:rPr>
                      <w:rFonts w:ascii="Arial" w:eastAsia="SimSun" w:hAnsi="Arial"/>
                      <w:strike/>
                      <w:color w:val="FF0000"/>
                      <w:sz w:val="18"/>
                      <w:lang w:eastAsia="en-US"/>
                    </w:rPr>
                    <w:sym w:font="Symbol" w:char="F06D"/>
                  </w:r>
                  <w:r w:rsidRPr="00FA69AE">
                    <w:rPr>
                      <w:rFonts w:ascii="Arial" w:eastAsia="SimSun" w:hAnsi="Arial"/>
                      <w:strike/>
                      <w:color w:val="FF0000"/>
                      <w:sz w:val="18"/>
                      <w:lang w:eastAsia="en-US"/>
                    </w:rPr>
                    <w:t>)for processing capability #2;</w:t>
                  </w:r>
                </w:p>
                <w:p w14:paraId="11E00159" w14:textId="77777777" w:rsidR="00374C73" w:rsidRPr="00B01F62" w:rsidRDefault="00374C73" w:rsidP="00374C73">
                  <w:pPr>
                    <w:keepNext/>
                    <w:keepLines/>
                    <w:rPr>
                      <w:rFonts w:ascii="Arial" w:eastAsia="SimSun" w:hAnsi="Arial"/>
                      <w:sz w:val="18"/>
                      <w:lang w:eastAsia="en-US"/>
                    </w:rPr>
                  </w:pPr>
                </w:p>
                <w:p w14:paraId="59A076FE" w14:textId="77777777" w:rsidR="00374C73" w:rsidRPr="00B01F62" w:rsidRDefault="00374C73" w:rsidP="00374C73">
                  <w:pPr>
                    <w:keepNext/>
                    <w:keepLines/>
                    <w:rPr>
                      <w:rFonts w:ascii="Arial" w:eastAsia="SimSun" w:hAnsi="Arial"/>
                      <w:sz w:val="18"/>
                      <w:lang w:eastAsia="en-US"/>
                    </w:rPr>
                  </w:pPr>
                  <w:r w:rsidRPr="00B01F62">
                    <w:rPr>
                      <w:rFonts w:ascii="Arial" w:eastAsia="SimSun" w:hAnsi="Arial"/>
                      <w:sz w:val="18"/>
                      <w:lang w:eastAsia="en-US"/>
                    </w:rPr>
                    <w:t xml:space="preserve">For component 3, if UE supports carrier aggregation with more than </w:t>
                  </w:r>
                  <w:r w:rsidRPr="00FA69AE">
                    <w:rPr>
                      <w:rFonts w:ascii="Arial" w:eastAsia="SimSun" w:hAnsi="Arial"/>
                      <w:color w:val="FF0000"/>
                      <w:sz w:val="18"/>
                      <w:u w:val="single"/>
                      <w:lang w:eastAsia="en-US"/>
                    </w:rPr>
                    <w:t>1</w:t>
                  </w:r>
                  <w:r w:rsidRPr="00FA69AE">
                    <w:rPr>
                      <w:rFonts w:ascii="Arial" w:eastAsia="SimSun" w:hAnsi="Arial"/>
                      <w:color w:val="FF0000"/>
                      <w:sz w:val="18"/>
                      <w:u w:val="single"/>
                    </w:rPr>
                    <w:t xml:space="preserve"> or </w:t>
                  </w:r>
                  <w:r w:rsidRPr="00B01F62">
                    <w:rPr>
                      <w:rFonts w:ascii="Arial" w:eastAsia="SimSun" w:hAnsi="Arial"/>
                      <w:sz w:val="18"/>
                      <w:lang w:eastAsia="en-US"/>
                    </w:rPr>
                    <w:t>2 DL carriers with Rel-16 PDCCH monitoring capability on all the carriers, UE should report this capability.</w:t>
                  </w:r>
                </w:p>
                <w:p w14:paraId="7C01C8EF" w14:textId="77777777" w:rsidR="00374C73" w:rsidRPr="00F60800" w:rsidRDefault="00374C73" w:rsidP="00374C73">
                  <w:pPr>
                    <w:pStyle w:val="TAL"/>
                    <w:rPr>
                      <w:color w:val="FF0000"/>
                      <w:u w:val="single"/>
                      <w:lang w:eastAsia="zh-CN"/>
                    </w:rPr>
                  </w:pPr>
                  <w:r w:rsidRPr="00B01F62">
                    <w:rPr>
                      <w:rFonts w:eastAsia="SimSun"/>
                      <w:lang w:eastAsia="ja-JP"/>
                    </w:rPr>
                    <w:t>Candidate value for component 3: {2, 3, …, 16}</w:t>
                  </w:r>
                  <w:r w:rsidRPr="00FA69AE">
                    <w:rPr>
                      <w:rFonts w:eastAsia="SimSun"/>
                      <w:color w:val="FF0000"/>
                    </w:rPr>
                    <w:t xml:space="preserve"> </w:t>
                  </w:r>
                  <w:r w:rsidRPr="008A544F">
                    <w:rPr>
                      <w:rFonts w:hint="eastAsia"/>
                      <w:color w:val="FF0000"/>
                      <w:u w:val="single"/>
                      <w:lang w:eastAsia="zh-CN"/>
                    </w:rPr>
                    <w:t xml:space="preserve">if </w:t>
                  </w:r>
                  <w:r w:rsidRPr="008A544F">
                    <w:rPr>
                      <w:color w:val="FF0000"/>
                      <w:u w:val="single"/>
                      <w:lang w:eastAsia="ja-JP"/>
                    </w:rPr>
                    <w:t>Rel-16 monitoring capability only on all the serving cells</w:t>
                  </w:r>
                  <w:r w:rsidRPr="00F60800">
                    <w:rPr>
                      <w:rFonts w:hint="eastAsia"/>
                      <w:color w:val="FF0000"/>
                      <w:u w:val="single"/>
                      <w:lang w:eastAsia="zh-CN"/>
                    </w:rPr>
                    <w:t>;</w:t>
                  </w:r>
                </w:p>
                <w:p w14:paraId="6B8670C8" w14:textId="77777777" w:rsidR="00374C73" w:rsidRPr="00A42549" w:rsidRDefault="00374C73" w:rsidP="00374C73">
                  <w:pPr>
                    <w:keepNext/>
                    <w:keepLines/>
                    <w:rPr>
                      <w:rFonts w:ascii="Arial" w:eastAsia="SimSun" w:hAnsi="Arial"/>
                      <w:color w:val="FF0000"/>
                      <w:sz w:val="15"/>
                    </w:rPr>
                  </w:pPr>
                  <w:r w:rsidRPr="00A42549">
                    <w:rPr>
                      <w:color w:val="FF0000"/>
                      <w:sz w:val="18"/>
                      <w:u w:val="single"/>
                    </w:rPr>
                    <w:t>{ 1,2, 3, …, 15} if Rel-15 monitoring capability and Rel-16 monitoring capability on different serving cells;</w:t>
                  </w:r>
                </w:p>
                <w:p w14:paraId="1FA1A185" w14:textId="77777777" w:rsidR="00374C73" w:rsidRPr="008A544F" w:rsidRDefault="00374C73" w:rsidP="00374C73">
                  <w:pPr>
                    <w:keepNext/>
                    <w:keepLines/>
                    <w:rPr>
                      <w:rFonts w:ascii="Arial" w:eastAsia="SimSun" w:hAnsi="Arial"/>
                      <w:color w:val="FF0000"/>
                      <w:sz w:val="18"/>
                      <w:u w:val="single"/>
                    </w:rPr>
                  </w:pPr>
                </w:p>
                <w:p w14:paraId="16BE1E58" w14:textId="77777777" w:rsidR="00374C73" w:rsidRPr="008A544F" w:rsidRDefault="00374C73" w:rsidP="00374C73">
                  <w:pPr>
                    <w:keepNext/>
                    <w:keepLines/>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69EE432" w14:textId="77777777" w:rsidR="00374C73" w:rsidRPr="00B01F62" w:rsidRDefault="00374C73" w:rsidP="00374C73">
                  <w:pPr>
                    <w:keepNext/>
                    <w:keepLines/>
                    <w:rPr>
                      <w:rFonts w:ascii="Arial" w:eastAsia="SimSun" w:hAnsi="Arial"/>
                      <w:sz w:val="18"/>
                    </w:rPr>
                  </w:pPr>
                  <w:r w:rsidRPr="00B01F62">
                    <w:rPr>
                      <w:rFonts w:ascii="Arial" w:eastAsia="SimSun" w:hAnsi="Arial"/>
                      <w:sz w:val="18"/>
                    </w:rPr>
                    <w:t>Optional with capability signalling</w:t>
                  </w:r>
                </w:p>
                <w:p w14:paraId="68A51DEA" w14:textId="77777777" w:rsidR="00374C73" w:rsidRPr="00B01F62" w:rsidRDefault="00374C73" w:rsidP="00374C73">
                  <w:pPr>
                    <w:keepNext/>
                    <w:keepLines/>
                    <w:rPr>
                      <w:rFonts w:ascii="Arial" w:eastAsia="SimSun" w:hAnsi="Arial"/>
                      <w:sz w:val="18"/>
                    </w:rPr>
                  </w:pPr>
                </w:p>
                <w:p w14:paraId="21798C5A" w14:textId="77777777" w:rsidR="00374C73" w:rsidRPr="00B01F62" w:rsidRDefault="00374C73" w:rsidP="00374C73">
                  <w:pPr>
                    <w:keepNext/>
                    <w:keepLines/>
                    <w:rPr>
                      <w:rFonts w:ascii="Arial" w:eastAsia="SimSun" w:hAnsi="Arial"/>
                      <w:sz w:val="18"/>
                    </w:rPr>
                  </w:pPr>
                </w:p>
                <w:p w14:paraId="4F0A1337" w14:textId="77777777" w:rsidR="00374C73" w:rsidRPr="00B01F62" w:rsidRDefault="00374C73" w:rsidP="00374C73">
                  <w:pPr>
                    <w:keepNext/>
                    <w:keepLines/>
                    <w:rPr>
                      <w:rFonts w:ascii="Arial" w:eastAsia="SimSun" w:hAnsi="Arial"/>
                      <w:sz w:val="18"/>
                    </w:rPr>
                  </w:pPr>
                </w:p>
                <w:p w14:paraId="508FF980" w14:textId="77777777" w:rsidR="00374C73" w:rsidRPr="00B01F62" w:rsidRDefault="00374C73" w:rsidP="00374C73">
                  <w:pPr>
                    <w:keepNext/>
                    <w:keepLines/>
                    <w:rPr>
                      <w:rFonts w:ascii="Arial" w:eastAsia="SimSun" w:hAnsi="Arial"/>
                      <w:sz w:val="18"/>
                    </w:rPr>
                  </w:pPr>
                </w:p>
                <w:p w14:paraId="3E637925" w14:textId="77777777" w:rsidR="00374C73" w:rsidRPr="00B01F62" w:rsidRDefault="00374C73" w:rsidP="00374C73">
                  <w:pPr>
                    <w:keepNext/>
                    <w:keepLines/>
                    <w:rPr>
                      <w:rFonts w:ascii="Arial" w:eastAsia="SimSun" w:hAnsi="Arial"/>
                      <w:sz w:val="18"/>
                    </w:rPr>
                  </w:pPr>
                </w:p>
                <w:p w14:paraId="092B4B86" w14:textId="77777777" w:rsidR="00374C73" w:rsidRPr="00B01F62" w:rsidRDefault="00374C73" w:rsidP="00374C73">
                  <w:pPr>
                    <w:keepNext/>
                    <w:keepLines/>
                    <w:rPr>
                      <w:rFonts w:ascii="Arial" w:eastAsia="SimSun" w:hAnsi="Arial"/>
                      <w:sz w:val="18"/>
                    </w:rPr>
                  </w:pPr>
                </w:p>
              </w:tc>
            </w:tr>
          </w:tbl>
          <w:p w14:paraId="7646E0A5" w14:textId="3DBC2F1E" w:rsidR="00374C73" w:rsidRPr="006E7CEC" w:rsidRDefault="00374C73" w:rsidP="00B60000">
            <w:pPr>
              <w:spacing w:afterLines="50" w:after="120"/>
              <w:jc w:val="both"/>
              <w:rPr>
                <w:rFonts w:eastAsia="ＭＳ 明朝"/>
                <w:sz w:val="22"/>
              </w:rPr>
            </w:pPr>
          </w:p>
        </w:tc>
      </w:tr>
      <w:tr w:rsidR="00B60000" w14:paraId="286C62D5" w14:textId="77777777" w:rsidTr="00490717">
        <w:tc>
          <w:tcPr>
            <w:tcW w:w="127" w:type="pct"/>
          </w:tcPr>
          <w:p w14:paraId="61AB17B9" w14:textId="77777777" w:rsidR="00B60000" w:rsidRDefault="00B60000" w:rsidP="00B60000">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873" w:type="pct"/>
          </w:tcPr>
          <w:p w14:paraId="30F79EB9" w14:textId="77777777" w:rsidR="00A2497E" w:rsidRPr="003D15ED" w:rsidRDefault="00A2497E" w:rsidP="0068464E">
            <w:pPr>
              <w:pStyle w:val="TAL"/>
              <w:numPr>
                <w:ilvl w:val="0"/>
                <w:numId w:val="47"/>
              </w:numPr>
              <w:rPr>
                <w:rFonts w:ascii="Times New Roman" w:hAnsi="Times New Roman"/>
                <w:sz w:val="22"/>
                <w:szCs w:val="22"/>
                <w:lang w:eastAsia="ko-KR"/>
              </w:rPr>
            </w:pPr>
            <w:r w:rsidRPr="003D15ED">
              <w:rPr>
                <w:rFonts w:ascii="Times New Roman" w:hAnsi="Times New Roman"/>
                <w:sz w:val="22"/>
                <w:szCs w:val="22"/>
                <w:lang w:eastAsia="ko-KR"/>
              </w:rPr>
              <w:t xml:space="preserve">Component 2 about the multiple valid spans could be removed as it is already captured in the specs. </w:t>
            </w:r>
          </w:p>
          <w:p w14:paraId="2690DBFA" w14:textId="77777777" w:rsidR="00A2497E" w:rsidRPr="003D15ED" w:rsidRDefault="00A2497E" w:rsidP="0068464E">
            <w:pPr>
              <w:pStyle w:val="aff6"/>
              <w:numPr>
                <w:ilvl w:val="0"/>
                <w:numId w:val="47"/>
              </w:numPr>
              <w:ind w:leftChars="0" w:rightChars="100" w:right="240"/>
              <w:rPr>
                <w:sz w:val="22"/>
                <w:szCs w:val="22"/>
                <w:lang w:eastAsia="ko-KR"/>
              </w:rPr>
            </w:pPr>
            <w:r w:rsidRPr="003D15ED">
              <w:rPr>
                <w:sz w:val="22"/>
                <w:szCs w:val="22"/>
                <w:lang w:eastAsia="ko-KR"/>
              </w:rPr>
              <w:t xml:space="preserve">Remove 3-5b as prerequisite FG </w:t>
            </w:r>
          </w:p>
          <w:p w14:paraId="1E53C536" w14:textId="77777777" w:rsidR="00A2497E" w:rsidRPr="003D15ED" w:rsidRDefault="00A2497E" w:rsidP="0068464E">
            <w:pPr>
              <w:pStyle w:val="aff6"/>
              <w:numPr>
                <w:ilvl w:val="0"/>
                <w:numId w:val="47"/>
              </w:numPr>
              <w:ind w:leftChars="0" w:rightChars="100" w:right="240"/>
              <w:rPr>
                <w:sz w:val="22"/>
                <w:szCs w:val="22"/>
                <w:lang w:eastAsia="ko-KR"/>
              </w:rPr>
            </w:pPr>
            <w:r w:rsidRPr="003D15ED">
              <w:rPr>
                <w:sz w:val="22"/>
                <w:szCs w:val="22"/>
                <w:lang w:eastAsia="ko-KR"/>
              </w:rPr>
              <w:t xml:space="preserve">Keep the TDD/FDD and FR1/FR2 differentiation. </w:t>
            </w:r>
          </w:p>
          <w:p w14:paraId="7BB9F802" w14:textId="078C0408" w:rsidR="00B60000" w:rsidRPr="003D15ED" w:rsidRDefault="00A2497E" w:rsidP="0068464E">
            <w:pPr>
              <w:pStyle w:val="aff6"/>
              <w:numPr>
                <w:ilvl w:val="0"/>
                <w:numId w:val="47"/>
              </w:numPr>
              <w:spacing w:after="120"/>
              <w:ind w:leftChars="0"/>
              <w:jc w:val="both"/>
              <w:rPr>
                <w:sz w:val="22"/>
                <w:szCs w:val="22"/>
                <w:lang w:eastAsia="ko-KR"/>
              </w:rPr>
            </w:pPr>
            <w:r w:rsidRPr="003D15ED">
              <w:rPr>
                <w:sz w:val="22"/>
                <w:szCs w:val="22"/>
                <w:lang w:eastAsia="ko-KR"/>
              </w:rPr>
              <w:t xml:space="preserve">Add a new component for the support of non-aligned PDCCH spans for CA. </w:t>
            </w:r>
          </w:p>
        </w:tc>
      </w:tr>
      <w:tr w:rsidR="00B60000" w14:paraId="393CC876" w14:textId="77777777" w:rsidTr="00490717">
        <w:tc>
          <w:tcPr>
            <w:tcW w:w="127" w:type="pct"/>
          </w:tcPr>
          <w:p w14:paraId="611853D4"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9]</w:t>
            </w:r>
          </w:p>
        </w:tc>
        <w:tc>
          <w:tcPr>
            <w:tcW w:w="4873" w:type="pct"/>
          </w:tcPr>
          <w:p w14:paraId="7DC9870B" w14:textId="3CE694CD" w:rsidR="00FF7CAC" w:rsidRPr="003D15ED" w:rsidRDefault="00FF7CAC" w:rsidP="0068464E">
            <w:pPr>
              <w:pStyle w:val="aff6"/>
              <w:numPr>
                <w:ilvl w:val="0"/>
                <w:numId w:val="50"/>
              </w:numPr>
              <w:spacing w:after="0"/>
              <w:ind w:leftChars="0"/>
              <w:contextualSpacing/>
              <w:rPr>
                <w:rFonts w:eastAsia="ＭＳ 明朝"/>
                <w:sz w:val="22"/>
                <w:szCs w:val="22"/>
              </w:rPr>
            </w:pPr>
            <w:r w:rsidRPr="003D15ED">
              <w:rPr>
                <w:sz w:val="22"/>
                <w:szCs w:val="22"/>
              </w:rPr>
              <w:t>FSPC not necessary; FS is sufficient</w:t>
            </w:r>
          </w:p>
          <w:p w14:paraId="7D54CCAB" w14:textId="10EA0B8B" w:rsidR="00B60000" w:rsidRPr="003D15ED" w:rsidRDefault="00FF7CAC" w:rsidP="0068464E">
            <w:pPr>
              <w:pStyle w:val="aff6"/>
              <w:numPr>
                <w:ilvl w:val="0"/>
                <w:numId w:val="50"/>
              </w:numPr>
              <w:spacing w:after="0"/>
              <w:ind w:leftChars="0"/>
              <w:contextualSpacing/>
              <w:rPr>
                <w:rFonts w:eastAsia="ＭＳ 明朝"/>
                <w:sz w:val="22"/>
                <w:szCs w:val="22"/>
              </w:rPr>
            </w:pPr>
            <w:r w:rsidRPr="003D15ED">
              <w:rPr>
                <w:sz w:val="22"/>
                <w:szCs w:val="22"/>
              </w:rPr>
              <w:t xml:space="preserve">No </w:t>
            </w:r>
            <w:proofErr w:type="spellStart"/>
            <w:r w:rsidRPr="003D15ED">
              <w:rPr>
                <w:sz w:val="22"/>
                <w:szCs w:val="22"/>
              </w:rPr>
              <w:t>xDD</w:t>
            </w:r>
            <w:proofErr w:type="spellEnd"/>
            <w:r w:rsidRPr="003D15ED">
              <w:rPr>
                <w:sz w:val="22"/>
                <w:szCs w:val="22"/>
              </w:rPr>
              <w:t>/</w:t>
            </w:r>
            <w:proofErr w:type="spellStart"/>
            <w:r w:rsidRPr="003D15ED">
              <w:rPr>
                <w:sz w:val="22"/>
                <w:szCs w:val="22"/>
              </w:rPr>
              <w:t>FRx</w:t>
            </w:r>
            <w:proofErr w:type="spellEnd"/>
            <w:r w:rsidRPr="003D15ED">
              <w:rPr>
                <w:sz w:val="22"/>
                <w:szCs w:val="22"/>
              </w:rPr>
              <w:t xml:space="preserve"> differentiation needed</w:t>
            </w:r>
          </w:p>
        </w:tc>
      </w:tr>
      <w:tr w:rsidR="00B60000" w14:paraId="0877EBF7" w14:textId="77777777" w:rsidTr="00490717">
        <w:tc>
          <w:tcPr>
            <w:tcW w:w="127" w:type="pct"/>
          </w:tcPr>
          <w:p w14:paraId="6BE338F2"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10]</w:t>
            </w:r>
          </w:p>
        </w:tc>
        <w:tc>
          <w:tcPr>
            <w:tcW w:w="4873" w:type="pct"/>
          </w:tcPr>
          <w:p w14:paraId="698EEFBA" w14:textId="77777777" w:rsidR="00B65089" w:rsidRPr="003D15ED" w:rsidRDefault="00B65089" w:rsidP="0068464E">
            <w:pPr>
              <w:pStyle w:val="aff6"/>
              <w:numPr>
                <w:ilvl w:val="0"/>
                <w:numId w:val="57"/>
              </w:numPr>
              <w:spacing w:line="276" w:lineRule="auto"/>
              <w:ind w:leftChars="0"/>
              <w:rPr>
                <w:sz w:val="22"/>
                <w:szCs w:val="22"/>
              </w:rPr>
            </w:pPr>
            <w:r w:rsidRPr="003D15ED">
              <w:rPr>
                <w:sz w:val="22"/>
                <w:szCs w:val="22"/>
              </w:rPr>
              <w:t>Component 1~2 of 11-2 is FSPC. Component 3 is per-UE. A UE declaring support of rel-16 monitoring on certain CC also supports rel-15 monitoring on that CC (not simultaneously with rel-16 monitoring) based on the existing rel-15 signalling.</w:t>
            </w:r>
            <w:r w:rsidRPr="003D15ED">
              <w:rPr>
                <w:b/>
                <w:sz w:val="22"/>
                <w:szCs w:val="22"/>
              </w:rPr>
              <w:t xml:space="preserve"> </w:t>
            </w:r>
            <w:r w:rsidRPr="003D15ED">
              <w:rPr>
                <w:sz w:val="22"/>
                <w:szCs w:val="22"/>
              </w:rPr>
              <w:t>BD limit for case 3 should be added back as a separate signalling. Not providing this does not imply a UE does not support case 3.</w:t>
            </w:r>
          </w:p>
          <w:p w14:paraId="2B8FAC8E" w14:textId="77777777" w:rsidR="00B65089" w:rsidRPr="003D15ED" w:rsidRDefault="00B65089" w:rsidP="0068464E">
            <w:pPr>
              <w:pStyle w:val="aff6"/>
              <w:numPr>
                <w:ilvl w:val="1"/>
                <w:numId w:val="57"/>
              </w:numPr>
              <w:spacing w:line="276" w:lineRule="auto"/>
              <w:ind w:leftChars="0"/>
              <w:rPr>
                <w:sz w:val="22"/>
                <w:szCs w:val="22"/>
              </w:rPr>
            </w:pPr>
            <w:r w:rsidRPr="003D15ED">
              <w:rPr>
                <w:sz w:val="22"/>
                <w:szCs w:val="22"/>
              </w:rPr>
              <w:t>Component 1~2 of 11-2 should be FSPC, and support of case 1 (rel-15 only)/2 (rel-16 only)/3 (mixed rel-15/16) is naturally declared by this. In other words, support of FSPC for component 1~2 does not mean that a UE only supports rel-16 monitoring in the whole BC, and it just means a UE supports rel-16 monitoring in the specific CC. There should not be additional signalling for declaring support of case 1/2/3.</w:t>
            </w:r>
          </w:p>
          <w:p w14:paraId="41DB9256" w14:textId="77777777" w:rsidR="00B65089" w:rsidRPr="003D15ED" w:rsidRDefault="00B65089" w:rsidP="0068464E">
            <w:pPr>
              <w:pStyle w:val="aff6"/>
              <w:numPr>
                <w:ilvl w:val="1"/>
                <w:numId w:val="57"/>
              </w:numPr>
              <w:spacing w:line="276" w:lineRule="auto"/>
              <w:ind w:leftChars="0"/>
              <w:rPr>
                <w:sz w:val="22"/>
                <w:szCs w:val="22"/>
              </w:rPr>
            </w:pPr>
            <w:r w:rsidRPr="003D15ED">
              <w:rPr>
                <w:sz w:val="22"/>
                <w:szCs w:val="22"/>
              </w:rPr>
              <w:t>One case to discuss is when a UE declared support of rel-16 for all CC’s in certain BC, i.e., case 2. In this case, it is not clear if a UE also supports case 3 (or 1) if network configures rel-15 monitoring behaviour in some (or all) CC’s. In our view, this should be the interpretation since support of rel-16 monitoring should imply that a UE ‘can’ do rel-16 monitoring, and should not imply that a UE ‘can only do’ rel-16 monitoring. If this interpretation does not hold, then there may need to be explicit signalling for case 1/3 only to cover this specific case.</w:t>
            </w:r>
          </w:p>
          <w:p w14:paraId="1F89C369" w14:textId="0EEE6DAD" w:rsidR="00B65089" w:rsidRPr="003D15ED" w:rsidRDefault="00B65089" w:rsidP="0068464E">
            <w:pPr>
              <w:pStyle w:val="aff6"/>
              <w:numPr>
                <w:ilvl w:val="1"/>
                <w:numId w:val="57"/>
              </w:numPr>
              <w:spacing w:line="276" w:lineRule="auto"/>
              <w:ind w:leftChars="0"/>
              <w:rPr>
                <w:sz w:val="22"/>
                <w:szCs w:val="22"/>
              </w:rPr>
            </w:pPr>
            <w:r w:rsidRPr="003D15ED">
              <w:rPr>
                <w:sz w:val="22"/>
                <w:szCs w:val="22"/>
              </w:rPr>
              <w:t xml:space="preserve">Component 3 of 11-2 should be per UE. </w:t>
            </w:r>
          </w:p>
          <w:p w14:paraId="070C9334" w14:textId="57CCDA53" w:rsidR="00B60000" w:rsidRPr="003D15ED" w:rsidRDefault="00B65089" w:rsidP="0068464E">
            <w:pPr>
              <w:pStyle w:val="aff6"/>
              <w:numPr>
                <w:ilvl w:val="0"/>
                <w:numId w:val="57"/>
              </w:numPr>
              <w:ind w:leftChars="0"/>
              <w:rPr>
                <w:bCs/>
                <w:sz w:val="22"/>
                <w:szCs w:val="22"/>
                <w:lang w:val="en-US" w:eastAsia="ko-KR"/>
              </w:rPr>
            </w:pPr>
            <w:r w:rsidRPr="003D15ED">
              <w:rPr>
                <w:bCs/>
                <w:sz w:val="22"/>
                <w:szCs w:val="22"/>
                <w:lang w:val="en-US" w:eastAsia="ko-KR"/>
              </w:rPr>
              <w:t>Also, component 2 is not necessary (can be removed as it is captured in 38.213)</w:t>
            </w:r>
          </w:p>
        </w:tc>
      </w:tr>
      <w:tr w:rsidR="00B60000" w14:paraId="426BB85B" w14:textId="77777777" w:rsidTr="00490717">
        <w:tc>
          <w:tcPr>
            <w:tcW w:w="127" w:type="pct"/>
          </w:tcPr>
          <w:p w14:paraId="7BA40D70"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11]</w:t>
            </w:r>
          </w:p>
        </w:tc>
        <w:tc>
          <w:tcPr>
            <w:tcW w:w="4873" w:type="pct"/>
          </w:tcPr>
          <w:p w14:paraId="5FA4700E" w14:textId="0E95D9AE" w:rsidR="00B60000" w:rsidRPr="003D15ED" w:rsidRDefault="004741B6" w:rsidP="00B60000">
            <w:pPr>
              <w:spacing w:afterLines="50" w:after="120"/>
              <w:jc w:val="both"/>
              <w:rPr>
                <w:rFonts w:eastAsia="ＭＳ 明朝"/>
                <w:sz w:val="22"/>
                <w:szCs w:val="22"/>
              </w:rPr>
            </w:pPr>
            <w:r w:rsidRPr="003D15ED">
              <w:rPr>
                <w:rFonts w:eastAsia="ＭＳ 明朝"/>
                <w:sz w:val="22"/>
                <w:szCs w:val="22"/>
              </w:rPr>
              <w:t>Fine to remove component 2)</w:t>
            </w:r>
          </w:p>
        </w:tc>
      </w:tr>
      <w:tr w:rsidR="00B60000" w14:paraId="1F062D91" w14:textId="77777777" w:rsidTr="00490717">
        <w:tc>
          <w:tcPr>
            <w:tcW w:w="127" w:type="pct"/>
          </w:tcPr>
          <w:p w14:paraId="1C9248B9"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13]</w:t>
            </w:r>
          </w:p>
        </w:tc>
        <w:tc>
          <w:tcPr>
            <w:tcW w:w="4873" w:type="pct"/>
          </w:tcPr>
          <w:p w14:paraId="52FECD12" w14:textId="77777777" w:rsidR="00D30371" w:rsidRPr="003D15ED" w:rsidRDefault="00D30371" w:rsidP="0068464E">
            <w:pPr>
              <w:pStyle w:val="aff6"/>
              <w:numPr>
                <w:ilvl w:val="0"/>
                <w:numId w:val="72"/>
              </w:numPr>
              <w:spacing w:after="0"/>
              <w:ind w:leftChars="0"/>
              <w:jc w:val="both"/>
              <w:rPr>
                <w:color w:val="000000" w:themeColor="text1"/>
                <w:sz w:val="22"/>
                <w:szCs w:val="22"/>
                <w:lang w:eastAsia="zh-CN"/>
              </w:rPr>
            </w:pPr>
            <w:r w:rsidRPr="003D15ED">
              <w:rPr>
                <w:color w:val="000000" w:themeColor="text1"/>
                <w:sz w:val="22"/>
                <w:szCs w:val="22"/>
                <w:lang w:eastAsia="zh-CN"/>
              </w:rPr>
              <w:t xml:space="preserve">FG 3-5b should be set as the </w:t>
            </w:r>
            <w:r w:rsidRPr="003D15ED">
              <w:rPr>
                <w:sz w:val="22"/>
                <w:szCs w:val="22"/>
              </w:rPr>
              <w:t xml:space="preserve">prerequisite feature group for FG 11-2, since FG 3-5b also has the corresponding definition on other aspects on span based PDCCH monitoring, e.g. the number of DCIs to be monitored. If there is no prerequisite here, then we may need to also define some similar restriction here. </w:t>
            </w:r>
          </w:p>
          <w:p w14:paraId="39FD8897" w14:textId="77777777" w:rsidR="00D30371" w:rsidRPr="003D15ED" w:rsidRDefault="00D30371" w:rsidP="0068464E">
            <w:pPr>
              <w:pStyle w:val="aff6"/>
              <w:numPr>
                <w:ilvl w:val="0"/>
                <w:numId w:val="72"/>
              </w:numPr>
              <w:spacing w:after="0"/>
              <w:ind w:leftChars="0"/>
              <w:jc w:val="both"/>
              <w:rPr>
                <w:rFonts w:eastAsia="ＭＳ 明朝"/>
                <w:sz w:val="22"/>
                <w:szCs w:val="22"/>
              </w:rPr>
            </w:pPr>
            <w:r w:rsidRPr="003D15ED">
              <w:rPr>
                <w:rFonts w:hint="eastAsia"/>
                <w:color w:val="000000" w:themeColor="text1"/>
                <w:sz w:val="22"/>
                <w:szCs w:val="22"/>
                <w:lang w:eastAsia="zh-CN"/>
              </w:rPr>
              <w:t>W</w:t>
            </w:r>
            <w:r w:rsidRPr="003D15ED">
              <w:rPr>
                <w:color w:val="000000" w:themeColor="text1"/>
                <w:sz w:val="22"/>
                <w:szCs w:val="22"/>
                <w:lang w:eastAsia="zh-CN"/>
              </w:rPr>
              <w:t>e would prefer to set the type for FG 11-2 as per FS</w:t>
            </w:r>
            <w:r w:rsidRPr="003D15ED">
              <w:rPr>
                <w:rFonts w:hint="eastAsia"/>
                <w:color w:val="000000" w:themeColor="text1"/>
                <w:sz w:val="22"/>
                <w:szCs w:val="22"/>
                <w:lang w:eastAsia="zh-CN"/>
              </w:rPr>
              <w:t>.</w:t>
            </w:r>
          </w:p>
          <w:p w14:paraId="32FC95A8" w14:textId="55F8846F" w:rsidR="00B60000" w:rsidRPr="003D15ED" w:rsidRDefault="00D30371" w:rsidP="0068464E">
            <w:pPr>
              <w:pStyle w:val="aff6"/>
              <w:numPr>
                <w:ilvl w:val="0"/>
                <w:numId w:val="72"/>
              </w:numPr>
              <w:spacing w:after="0"/>
              <w:ind w:leftChars="0"/>
              <w:jc w:val="both"/>
              <w:rPr>
                <w:rFonts w:eastAsia="ＭＳ 明朝"/>
                <w:sz w:val="22"/>
                <w:szCs w:val="22"/>
              </w:rPr>
            </w:pPr>
            <w:r w:rsidRPr="003D15ED">
              <w:rPr>
                <w:rFonts w:hint="eastAsia"/>
                <w:color w:val="000000" w:themeColor="text1"/>
                <w:sz w:val="22"/>
                <w:szCs w:val="22"/>
                <w:lang w:eastAsia="zh-CN"/>
              </w:rPr>
              <w:t>F</w:t>
            </w:r>
            <w:r w:rsidRPr="003D15ED">
              <w:rPr>
                <w:color w:val="000000" w:themeColor="text1"/>
                <w:sz w:val="22"/>
                <w:szCs w:val="22"/>
                <w:lang w:eastAsia="zh-CN"/>
              </w:rPr>
              <w:t>or component 3), we think either per UE or per BC could work.</w:t>
            </w:r>
          </w:p>
        </w:tc>
      </w:tr>
      <w:tr w:rsidR="00B60000" w14:paraId="0BE70A5F" w14:textId="77777777" w:rsidTr="00490717">
        <w:tc>
          <w:tcPr>
            <w:tcW w:w="127" w:type="pct"/>
          </w:tcPr>
          <w:p w14:paraId="4B0EDDDB"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14]</w:t>
            </w:r>
          </w:p>
        </w:tc>
        <w:tc>
          <w:tcPr>
            <w:tcW w:w="4873" w:type="pct"/>
          </w:tcPr>
          <w:p w14:paraId="02652CF6" w14:textId="23811A06" w:rsidR="00D30371" w:rsidRPr="003D15ED" w:rsidRDefault="00D30371" w:rsidP="00B60000">
            <w:pPr>
              <w:spacing w:afterLines="50" w:after="120"/>
              <w:jc w:val="both"/>
              <w:rPr>
                <w:sz w:val="22"/>
                <w:szCs w:val="22"/>
              </w:rPr>
            </w:pPr>
            <w:r w:rsidRPr="003D15ED">
              <w:rPr>
                <w:rFonts w:hint="eastAsia"/>
                <w:b/>
                <w:sz w:val="22"/>
                <w:szCs w:val="22"/>
              </w:rPr>
              <w:t>Propo</w:t>
            </w:r>
            <w:r w:rsidRPr="003D15ED">
              <w:rPr>
                <w:b/>
                <w:sz w:val="22"/>
                <w:szCs w:val="22"/>
              </w:rPr>
              <w:t xml:space="preserve">sal: </w:t>
            </w:r>
            <w:r w:rsidRPr="003D15ED">
              <w:rPr>
                <w:bCs/>
                <w:sz w:val="22"/>
                <w:szCs w:val="22"/>
              </w:rPr>
              <w:t>remove the dependency of FG 11-2 on FG 3-5b</w:t>
            </w:r>
            <w:r w:rsidRPr="003D15ED">
              <w:rPr>
                <w:sz w:val="22"/>
                <w:szCs w:val="22"/>
              </w:rPr>
              <w:t>, which is reflected in the proposal above.</w:t>
            </w:r>
          </w:p>
          <w:p w14:paraId="1461EDA8" w14:textId="1028C626" w:rsidR="00B60000" w:rsidRPr="003D15ED" w:rsidRDefault="00D30371" w:rsidP="00B60000">
            <w:pPr>
              <w:spacing w:afterLines="50" w:after="120"/>
              <w:jc w:val="both"/>
              <w:rPr>
                <w:rFonts w:eastAsia="ＭＳ 明朝"/>
                <w:sz w:val="22"/>
                <w:szCs w:val="22"/>
              </w:rPr>
            </w:pPr>
            <w:r w:rsidRPr="003D15ED">
              <w:rPr>
                <w:b/>
                <w:sz w:val="22"/>
                <w:szCs w:val="22"/>
              </w:rPr>
              <w:t>Reason:</w:t>
            </w:r>
            <w:r w:rsidRPr="003D15ED">
              <w:rPr>
                <w:sz w:val="22"/>
                <w:szCs w:val="22"/>
              </w:rPr>
              <w:t xml:space="preserve"> Features 11-2 and 3-5b share the same concept of span pattern (span duration and span gap), but the handling is quite different. For 3-5b, the overbooking/dropping is performed on a per-slot basis, while for 11-2, it is performed on a per-span basis.</w:t>
            </w:r>
          </w:p>
        </w:tc>
      </w:tr>
      <w:tr w:rsidR="00B60000" w14:paraId="28D628C3" w14:textId="77777777" w:rsidTr="00490717">
        <w:tc>
          <w:tcPr>
            <w:tcW w:w="127" w:type="pct"/>
          </w:tcPr>
          <w:p w14:paraId="398584CD"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15]</w:t>
            </w:r>
          </w:p>
        </w:tc>
        <w:tc>
          <w:tcPr>
            <w:tcW w:w="4873" w:type="pct"/>
          </w:tcPr>
          <w:p w14:paraId="787CAEE0" w14:textId="77777777" w:rsidR="004F0AA1" w:rsidRPr="003D15ED" w:rsidRDefault="004F0AA1" w:rsidP="0068464E">
            <w:pPr>
              <w:pStyle w:val="aff6"/>
              <w:numPr>
                <w:ilvl w:val="0"/>
                <w:numId w:val="79"/>
              </w:numPr>
              <w:snapToGrid w:val="0"/>
              <w:spacing w:afterLines="50" w:after="120"/>
              <w:ind w:leftChars="0"/>
              <w:jc w:val="both"/>
              <w:rPr>
                <w:rFonts w:eastAsiaTheme="minorEastAsia"/>
                <w:sz w:val="22"/>
                <w:szCs w:val="22"/>
              </w:rPr>
            </w:pPr>
            <w:r w:rsidRPr="003D15ED">
              <w:rPr>
                <w:rFonts w:eastAsiaTheme="minorEastAsia"/>
                <w:sz w:val="22"/>
                <w:szCs w:val="22"/>
              </w:rPr>
              <w:t>The capability on this FG 11-2 should be reported in the granularity of per UE for all the components</w:t>
            </w:r>
          </w:p>
          <w:p w14:paraId="624DB42B" w14:textId="77777777" w:rsidR="004F0AA1" w:rsidRPr="003D15ED" w:rsidRDefault="004F0AA1" w:rsidP="0068464E">
            <w:pPr>
              <w:pStyle w:val="aff6"/>
              <w:numPr>
                <w:ilvl w:val="0"/>
                <w:numId w:val="79"/>
              </w:numPr>
              <w:snapToGrid w:val="0"/>
              <w:spacing w:afterLines="50" w:after="120"/>
              <w:ind w:leftChars="0"/>
              <w:jc w:val="both"/>
              <w:rPr>
                <w:rFonts w:eastAsiaTheme="minorEastAsia"/>
                <w:sz w:val="22"/>
                <w:szCs w:val="22"/>
              </w:rPr>
            </w:pPr>
            <w:r w:rsidRPr="003D15ED">
              <w:rPr>
                <w:rFonts w:eastAsiaTheme="minorEastAsia" w:hint="eastAsia"/>
                <w:sz w:val="22"/>
                <w:szCs w:val="22"/>
              </w:rPr>
              <w:t>The dependency of FG 11-2 on FG 3-5b should be removed</w:t>
            </w:r>
          </w:p>
          <w:p w14:paraId="52447F58" w14:textId="731690A3" w:rsidR="00B60000" w:rsidRPr="003D15ED" w:rsidRDefault="004F0AA1" w:rsidP="0068464E">
            <w:pPr>
              <w:pStyle w:val="aff6"/>
              <w:numPr>
                <w:ilvl w:val="1"/>
                <w:numId w:val="79"/>
              </w:numPr>
              <w:snapToGrid w:val="0"/>
              <w:spacing w:afterLines="50" w:after="120"/>
              <w:ind w:leftChars="0"/>
              <w:jc w:val="both"/>
              <w:rPr>
                <w:rFonts w:eastAsiaTheme="minorEastAsia"/>
                <w:sz w:val="22"/>
                <w:szCs w:val="22"/>
              </w:rPr>
            </w:pPr>
            <w:r w:rsidRPr="003D15ED">
              <w:rPr>
                <w:rFonts w:eastAsiaTheme="minorEastAsia"/>
                <w:sz w:val="22"/>
                <w:szCs w:val="22"/>
              </w:rPr>
              <w:t>With FG 3-5b, the PDCCH overbooking and dropping are performed per slot basis, while per span base is adopted for FG 11-2. UE should be able to enable FG 11-2 no matter whether FG 3-5b is supported or not.</w:t>
            </w:r>
          </w:p>
        </w:tc>
      </w:tr>
      <w:tr w:rsidR="00B60000" w14:paraId="65E1E8B1" w14:textId="77777777" w:rsidTr="00490717">
        <w:tc>
          <w:tcPr>
            <w:tcW w:w="127" w:type="pct"/>
          </w:tcPr>
          <w:p w14:paraId="3AE699DB"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16]</w:t>
            </w:r>
          </w:p>
        </w:tc>
        <w:tc>
          <w:tcPr>
            <w:tcW w:w="4873" w:type="pct"/>
          </w:tcPr>
          <w:p w14:paraId="0CC0196C" w14:textId="77777777" w:rsidR="002C5A5C" w:rsidRPr="003D15ED" w:rsidRDefault="002C5A5C" w:rsidP="00B03C0A">
            <w:pPr>
              <w:pStyle w:val="aff6"/>
              <w:numPr>
                <w:ilvl w:val="0"/>
                <w:numId w:val="90"/>
              </w:numPr>
              <w:ind w:leftChars="0"/>
              <w:rPr>
                <w:rFonts w:asciiTheme="minorHAnsi" w:hAnsiTheme="minorHAnsi" w:cstheme="minorHAnsi"/>
                <w:sz w:val="22"/>
                <w:szCs w:val="22"/>
                <w:lang w:val="en-US"/>
              </w:rPr>
            </w:pPr>
            <w:r w:rsidRPr="003D15ED">
              <w:rPr>
                <w:rFonts w:asciiTheme="minorHAnsi" w:hAnsiTheme="minorHAnsi" w:cstheme="minorHAnsi"/>
                <w:sz w:val="22"/>
                <w:szCs w:val="22"/>
                <w:lang w:val="en-US"/>
              </w:rPr>
              <w:t>No perquisite FG (3-5b is not related directly to this capability)</w:t>
            </w:r>
          </w:p>
          <w:p w14:paraId="409BF28A" w14:textId="77777777" w:rsidR="002C5A5C" w:rsidRPr="003D15ED" w:rsidRDefault="002C5A5C" w:rsidP="00B03C0A">
            <w:pPr>
              <w:pStyle w:val="aff6"/>
              <w:numPr>
                <w:ilvl w:val="0"/>
                <w:numId w:val="90"/>
              </w:numPr>
              <w:ind w:leftChars="0" w:rightChars="100" w:right="240"/>
              <w:rPr>
                <w:rFonts w:asciiTheme="minorHAnsi" w:hAnsiTheme="minorHAnsi" w:cstheme="minorHAnsi"/>
                <w:sz w:val="22"/>
                <w:szCs w:val="22"/>
                <w:lang w:val="en-US"/>
              </w:rPr>
            </w:pPr>
            <w:r w:rsidRPr="003D15ED">
              <w:rPr>
                <w:rFonts w:asciiTheme="minorHAnsi" w:hAnsiTheme="minorHAnsi" w:cstheme="minorHAnsi"/>
                <w:sz w:val="22"/>
                <w:szCs w:val="22"/>
                <w:lang w:val="en-US"/>
              </w:rPr>
              <w:lastRenderedPageBreak/>
              <w:t>Per FS type of signaling</w:t>
            </w:r>
          </w:p>
          <w:p w14:paraId="39B47BB7" w14:textId="77777777" w:rsidR="002C5A5C" w:rsidRPr="003D15ED" w:rsidRDefault="002C5A5C" w:rsidP="00B03C0A">
            <w:pPr>
              <w:pStyle w:val="aff6"/>
              <w:numPr>
                <w:ilvl w:val="0"/>
                <w:numId w:val="90"/>
              </w:numPr>
              <w:ind w:leftChars="0" w:rightChars="100" w:right="240"/>
              <w:rPr>
                <w:rFonts w:asciiTheme="minorHAnsi" w:hAnsiTheme="minorHAnsi" w:cstheme="minorHAnsi"/>
                <w:sz w:val="22"/>
                <w:szCs w:val="22"/>
                <w:lang w:val="en-US"/>
              </w:rPr>
            </w:pPr>
            <w:r w:rsidRPr="003D15ED">
              <w:rPr>
                <w:rFonts w:asciiTheme="minorHAnsi" w:hAnsiTheme="minorHAnsi" w:cstheme="minorHAnsi"/>
                <w:sz w:val="22"/>
                <w:szCs w:val="22"/>
                <w:lang w:val="en-US"/>
              </w:rPr>
              <w:t xml:space="preserve">No TDD/FDD or FR1/FR2 differentiation is needed. </w:t>
            </w:r>
          </w:p>
          <w:p w14:paraId="3BA9384E" w14:textId="50B12F94" w:rsidR="00B60000" w:rsidRPr="003D15ED" w:rsidRDefault="002C5A5C" w:rsidP="00B03C0A">
            <w:pPr>
              <w:pStyle w:val="aff6"/>
              <w:numPr>
                <w:ilvl w:val="0"/>
                <w:numId w:val="90"/>
              </w:numPr>
              <w:ind w:leftChars="0"/>
              <w:rPr>
                <w:rFonts w:asciiTheme="minorHAnsi" w:hAnsiTheme="minorHAnsi" w:cstheme="minorHAnsi"/>
                <w:bCs/>
                <w:sz w:val="22"/>
                <w:szCs w:val="22"/>
                <w:lang w:val="en-US"/>
              </w:rPr>
            </w:pPr>
            <w:r w:rsidRPr="003D15ED">
              <w:rPr>
                <w:rFonts w:asciiTheme="minorHAnsi" w:hAnsiTheme="minorHAnsi" w:cstheme="minorHAnsi"/>
                <w:bCs/>
                <w:sz w:val="22"/>
                <w:szCs w:val="22"/>
                <w:lang w:val="en-US"/>
              </w:rPr>
              <w:t>Component 3 signaling is per band combination (this may need to be separated as another FG.)</w:t>
            </w:r>
          </w:p>
        </w:tc>
      </w:tr>
      <w:tr w:rsidR="00B60000" w14:paraId="7250101E" w14:textId="77777777" w:rsidTr="00490717">
        <w:tc>
          <w:tcPr>
            <w:tcW w:w="127" w:type="pct"/>
          </w:tcPr>
          <w:p w14:paraId="26A8BEC5" w14:textId="77777777" w:rsidR="00B60000" w:rsidRDefault="00B60000" w:rsidP="00B60000">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4873" w:type="pct"/>
          </w:tcPr>
          <w:p w14:paraId="32AB57B2" w14:textId="1BC547B5" w:rsidR="00B60000" w:rsidRPr="003D15ED" w:rsidRDefault="0093379B" w:rsidP="0093379B">
            <w:pPr>
              <w:pStyle w:val="paragraph"/>
              <w:spacing w:before="0" w:beforeAutospacing="0" w:after="0" w:afterAutospacing="0"/>
              <w:rPr>
                <w:sz w:val="22"/>
                <w:szCs w:val="22"/>
              </w:rPr>
            </w:pPr>
            <w:r w:rsidRPr="003D15ED">
              <w:rPr>
                <w:rStyle w:val="normaltextrun"/>
                <w:sz w:val="22"/>
                <w:szCs w:val="22"/>
                <w:lang w:val="en-US"/>
              </w:rPr>
              <w:t>Type FS, component 4 is per UE</w:t>
            </w:r>
            <w:r w:rsidRPr="003D15ED">
              <w:rPr>
                <w:rStyle w:val="eop"/>
                <w:sz w:val="22"/>
                <w:szCs w:val="22"/>
              </w:rPr>
              <w:t> </w:t>
            </w:r>
          </w:p>
        </w:tc>
      </w:tr>
    </w:tbl>
    <w:p w14:paraId="69B0B9CD" w14:textId="2B758C9A" w:rsidR="001D78ED" w:rsidRDefault="001D78ED" w:rsidP="001D78ED">
      <w:pPr>
        <w:rPr>
          <w:rFonts w:ascii="Arial" w:eastAsia="Batang" w:hAnsi="Arial"/>
          <w:sz w:val="32"/>
          <w:szCs w:val="32"/>
          <w:lang w:val="en-US" w:eastAsia="ko-KR"/>
        </w:rPr>
      </w:pPr>
    </w:p>
    <w:p w14:paraId="579FBD58" w14:textId="7CC34FC9" w:rsidR="006E7CEC" w:rsidRDefault="006E7CEC" w:rsidP="001D78ED">
      <w:pPr>
        <w:rPr>
          <w:rFonts w:ascii="Arial" w:eastAsia="Batang" w:hAnsi="Arial"/>
          <w:sz w:val="32"/>
          <w:szCs w:val="32"/>
          <w:lang w:val="en-US" w:eastAsia="ko-KR"/>
        </w:rPr>
      </w:pPr>
    </w:p>
    <w:p w14:paraId="22EAAA77" w14:textId="48CE94DB" w:rsidR="003450CD" w:rsidRPr="001D78ED" w:rsidRDefault="003450CD" w:rsidP="003450C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C35237">
        <w:rPr>
          <w:rFonts w:eastAsia="ＭＳ 明朝"/>
          <w:sz w:val="28"/>
          <w:szCs w:val="28"/>
          <w:lang w:val="en-US"/>
        </w:rPr>
        <w:t>2.1</w:t>
      </w:r>
      <w:r w:rsidRPr="001D78ED">
        <w:rPr>
          <w:rFonts w:eastAsia="ＭＳ 明朝"/>
          <w:sz w:val="28"/>
          <w:szCs w:val="28"/>
          <w:lang w:val="en-US"/>
        </w:rPr>
        <w:tab/>
      </w:r>
      <w:r>
        <w:rPr>
          <w:rFonts w:eastAsia="ＭＳ 明朝"/>
          <w:sz w:val="28"/>
          <w:szCs w:val="28"/>
          <w:lang w:val="en-US"/>
        </w:rPr>
        <w:t>FG11-2</w:t>
      </w:r>
      <w:r>
        <w:rPr>
          <w:rFonts w:eastAsia="ＭＳ 明朝" w:hint="eastAsia"/>
          <w:sz w:val="28"/>
          <w:szCs w:val="28"/>
          <w:lang w:val="en-US"/>
        </w:rPr>
        <w:t>b</w:t>
      </w:r>
      <w:r w:rsidR="00C35237">
        <w:rPr>
          <w:rFonts w:eastAsia="ＭＳ 明朝"/>
          <w:sz w:val="28"/>
          <w:szCs w:val="28"/>
          <w:lang w:val="en-US"/>
        </w:rPr>
        <w:t xml:space="preserve"> </w:t>
      </w:r>
      <w:r w:rsidR="00C35237" w:rsidRPr="00B83F45">
        <w:rPr>
          <w:rFonts w:eastAsia="ＭＳ 明朝"/>
          <w:sz w:val="28"/>
          <w:szCs w:val="28"/>
          <w:lang w:val="en-US"/>
        </w:rPr>
        <w:t>(currently not in the UE features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450CD" w14:paraId="296D4B79"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hideMark/>
          </w:tcPr>
          <w:p w14:paraId="1F9A6070" w14:textId="77777777" w:rsidR="003450CD" w:rsidRDefault="003450CD" w:rsidP="0037511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0726DED" w14:textId="77777777" w:rsidR="003450CD" w:rsidRDefault="003450CD" w:rsidP="0037511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EFCA48" w14:textId="77777777" w:rsidR="003450CD" w:rsidRDefault="003450CD" w:rsidP="0037511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A2FF3F0" w14:textId="77777777" w:rsidR="003450CD" w:rsidRDefault="003450CD" w:rsidP="0037511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CAE23F1" w14:textId="77777777" w:rsidR="003450CD" w:rsidRDefault="003450CD" w:rsidP="0037511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FA5A1A7" w14:textId="77777777" w:rsidR="003450CD" w:rsidRDefault="003450CD" w:rsidP="0037511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03759FD" w14:textId="77777777" w:rsidR="003450CD" w:rsidRDefault="003450CD" w:rsidP="0037511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683FBFA" w14:textId="77777777" w:rsidR="003450CD" w:rsidRDefault="003450CD" w:rsidP="0037511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0668115" w14:textId="77777777" w:rsidR="003450CD" w:rsidRDefault="003450CD" w:rsidP="0037511A">
            <w:pPr>
              <w:pStyle w:val="TAN"/>
              <w:ind w:left="0" w:firstLine="0"/>
              <w:rPr>
                <w:b/>
                <w:lang w:eastAsia="ja-JP"/>
              </w:rPr>
            </w:pPr>
            <w:r>
              <w:rPr>
                <w:b/>
                <w:lang w:eastAsia="ja-JP"/>
              </w:rPr>
              <w:t>Type</w:t>
            </w:r>
          </w:p>
          <w:p w14:paraId="2772F3FF" w14:textId="77777777" w:rsidR="003450CD" w:rsidRDefault="003450CD" w:rsidP="0037511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00750BD" w14:textId="77777777" w:rsidR="003450CD" w:rsidRDefault="003450CD" w:rsidP="0037511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3B100A2" w14:textId="77777777" w:rsidR="003450CD" w:rsidRDefault="003450CD" w:rsidP="0037511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8721382" w14:textId="77777777" w:rsidR="003450CD" w:rsidRDefault="003450CD" w:rsidP="0037511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B631C5F" w14:textId="77777777" w:rsidR="003450CD" w:rsidRDefault="003450CD" w:rsidP="0037511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444408D" w14:textId="77777777" w:rsidR="003450CD" w:rsidRDefault="003450CD" w:rsidP="0037511A">
            <w:pPr>
              <w:pStyle w:val="TAH"/>
            </w:pPr>
            <w:r>
              <w:t>Mandatory/Optional</w:t>
            </w:r>
          </w:p>
        </w:tc>
      </w:tr>
      <w:tr w:rsidR="003450CD" w14:paraId="282B621B"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tcPr>
          <w:p w14:paraId="60F52A29" w14:textId="77777777" w:rsidR="003450CD" w:rsidRDefault="003450CD" w:rsidP="003450CD">
            <w:pPr>
              <w:pStyle w:val="TAL"/>
              <w:rPr>
                <w:lang w:eastAsia="ja-JP"/>
              </w:rPr>
            </w:pPr>
            <w:r>
              <w:rPr>
                <w:lang w:eastAsia="ja-JP"/>
              </w:rPr>
              <w:t xml:space="preserve">11. </w:t>
            </w:r>
          </w:p>
          <w:p w14:paraId="385F527E" w14:textId="77777777" w:rsidR="003450CD" w:rsidRDefault="003450CD" w:rsidP="003450CD">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BEC7F52" w14:textId="5844FDC5" w:rsidR="003450CD" w:rsidRDefault="003450CD" w:rsidP="003450CD">
            <w:pPr>
              <w:pStyle w:val="TAL"/>
              <w:rPr>
                <w:rFonts w:eastAsia="SimSun"/>
                <w:lang w:eastAsia="zh-CN"/>
              </w:rPr>
            </w:pPr>
            <w:r>
              <w:rPr>
                <w:rFonts w:eastAsia="SimSun"/>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7ADD3491" w14:textId="7E470E02" w:rsidR="003450CD" w:rsidRDefault="003450CD" w:rsidP="003450CD">
            <w:pPr>
              <w:pStyle w:val="TAL"/>
              <w:rPr>
                <w:rFonts w:eastAsia="SimSun"/>
                <w:lang w:eastAsia="zh-CN"/>
              </w:rPr>
            </w:pPr>
            <w:r>
              <w:rPr>
                <w:rFonts w:eastAsia="SimSun"/>
                <w:iCs/>
                <w:lang w:eastAsia="zh-CN"/>
              </w:rPr>
              <w:t>Rel-15 monitoring capability and Rel-16 monitoring capability on different serving cells</w:t>
            </w:r>
          </w:p>
        </w:tc>
        <w:tc>
          <w:tcPr>
            <w:tcW w:w="6371" w:type="dxa"/>
            <w:tcBorders>
              <w:top w:val="single" w:sz="4" w:space="0" w:color="auto"/>
              <w:left w:val="single" w:sz="4" w:space="0" w:color="auto"/>
              <w:bottom w:val="single" w:sz="4" w:space="0" w:color="auto"/>
              <w:right w:val="single" w:sz="4" w:space="0" w:color="auto"/>
            </w:tcBorders>
          </w:tcPr>
          <w:p w14:paraId="753F1846" w14:textId="77777777" w:rsidR="003450CD" w:rsidRDefault="003450CD" w:rsidP="003450CD">
            <w:pPr>
              <w:pStyle w:val="TAL"/>
              <w:rPr>
                <w:rFonts w:eastAsia="SimSun"/>
                <w:lang w:eastAsia="zh-CN"/>
              </w:rPr>
            </w:pPr>
            <w:r>
              <w:rPr>
                <w:rFonts w:eastAsia="SimSun"/>
                <w:lang w:eastAsia="zh-CN"/>
              </w:rPr>
              <w:t>[</w:t>
            </w:r>
            <w:r>
              <w:rPr>
                <w:rFonts w:eastAsia="SimSun" w:hint="eastAsia"/>
                <w:lang w:eastAsia="zh-CN"/>
              </w:rPr>
              <w:t>S</w:t>
            </w:r>
            <w:r>
              <w:rPr>
                <w:rFonts w:eastAsia="SimSun"/>
                <w:lang w:eastAsia="zh-CN"/>
              </w:rPr>
              <w:t xml:space="preserve">upport </w:t>
            </w:r>
            <w:r>
              <w:rPr>
                <w:rFonts w:eastAsia="SimSun"/>
                <w:iCs/>
                <w:lang w:eastAsia="zh-CN"/>
              </w:rPr>
              <w:t>Rel-15 monitoring capability and Rel-16 monitoring capability on different serving cells]</w:t>
            </w:r>
            <w:r>
              <w:rPr>
                <w:rFonts w:eastAsia="SimSun"/>
                <w:lang w:eastAsia="zh-CN"/>
              </w:rPr>
              <w:t xml:space="preserve"> </w:t>
            </w:r>
          </w:p>
          <w:p w14:paraId="26642C93" w14:textId="77777777" w:rsidR="00093A2A" w:rsidRDefault="003450CD" w:rsidP="00093A2A">
            <w:pPr>
              <w:pStyle w:val="TAL"/>
              <w:numPr>
                <w:ilvl w:val="0"/>
                <w:numId w:val="30"/>
              </w:numPr>
              <w:rPr>
                <w:rFonts w:eastAsia="SimSun"/>
                <w:lang w:eastAsia="zh-CN"/>
              </w:rPr>
            </w:pPr>
            <w:r>
              <w:rPr>
                <w:rFonts w:eastAsia="SimSun"/>
                <w:lang w:eastAsia="zh-CN"/>
              </w:rPr>
              <w:t xml:space="preserve">Capability on the number of CCs with Rel-15 PDCCH monitoring capability </w:t>
            </w:r>
          </w:p>
          <w:p w14:paraId="438BC3C0" w14:textId="4D8FF2D8" w:rsidR="003450CD" w:rsidRPr="00093A2A" w:rsidRDefault="003450CD" w:rsidP="00093A2A">
            <w:pPr>
              <w:pStyle w:val="TAL"/>
              <w:numPr>
                <w:ilvl w:val="0"/>
                <w:numId w:val="30"/>
              </w:numPr>
              <w:rPr>
                <w:rFonts w:eastAsia="SimSun"/>
                <w:lang w:eastAsia="zh-CN"/>
              </w:rPr>
            </w:pPr>
            <w:r w:rsidRPr="00093A2A">
              <w:rPr>
                <w:rFonts w:eastAsia="SimSun"/>
                <w:lang w:eastAsia="zh-CN"/>
              </w:rPr>
              <w:t>Capability on the number of CCs with Rel-16 PDCCH monitoring capability</w:t>
            </w:r>
          </w:p>
        </w:tc>
        <w:tc>
          <w:tcPr>
            <w:tcW w:w="1277" w:type="dxa"/>
            <w:tcBorders>
              <w:top w:val="single" w:sz="4" w:space="0" w:color="auto"/>
              <w:left w:val="single" w:sz="4" w:space="0" w:color="auto"/>
              <w:bottom w:val="single" w:sz="4" w:space="0" w:color="auto"/>
              <w:right w:val="single" w:sz="4" w:space="0" w:color="auto"/>
            </w:tcBorders>
          </w:tcPr>
          <w:p w14:paraId="63E1691A" w14:textId="1808D024" w:rsidR="003450CD" w:rsidRDefault="003450CD" w:rsidP="003450CD">
            <w:pPr>
              <w:pStyle w:val="TAL"/>
              <w:rPr>
                <w:highlight w:val="yellow"/>
                <w:lang w:eastAsia="ja-JP"/>
              </w:rPr>
            </w:pPr>
            <w:r>
              <w:rPr>
                <w:rFonts w:eastAsia="SimSun" w:hint="eastAsia"/>
                <w:lang w:eastAsia="zh-CN"/>
              </w:rPr>
              <w:t>1</w:t>
            </w:r>
            <w:r>
              <w:rPr>
                <w:rFonts w:eastAsia="SimSun"/>
                <w:lang w:eastAsia="zh-CN"/>
              </w:rPr>
              <w:t>1-2</w:t>
            </w:r>
          </w:p>
        </w:tc>
        <w:tc>
          <w:tcPr>
            <w:tcW w:w="858" w:type="dxa"/>
            <w:tcBorders>
              <w:top w:val="single" w:sz="4" w:space="0" w:color="auto"/>
              <w:left w:val="single" w:sz="4" w:space="0" w:color="auto"/>
              <w:bottom w:val="single" w:sz="4" w:space="0" w:color="auto"/>
              <w:right w:val="single" w:sz="4" w:space="0" w:color="auto"/>
            </w:tcBorders>
          </w:tcPr>
          <w:p w14:paraId="5989E7CE" w14:textId="322D30D6" w:rsidR="003450CD" w:rsidRDefault="003450CD" w:rsidP="003450CD">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1A8EB01E" w14:textId="337E4020" w:rsidR="003450CD" w:rsidRDefault="003450CD" w:rsidP="003450CD">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07200D" w14:textId="77777777" w:rsidR="003450CD" w:rsidRDefault="003450CD" w:rsidP="003450C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111124" w14:textId="72407995" w:rsidR="003450CD" w:rsidRDefault="003450CD" w:rsidP="003450CD">
            <w:pPr>
              <w:pStyle w:val="TAL"/>
              <w:rPr>
                <w:lang w:eastAsia="ja-JP"/>
              </w:rPr>
            </w:pPr>
            <w:r>
              <w:rPr>
                <w:rFonts w:eastAsia="SimSun"/>
                <w:lang w:eastAsia="zh-CN"/>
              </w:rPr>
              <w:t>[</w:t>
            </w: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tcPr>
          <w:p w14:paraId="40CB3478" w14:textId="46D19C4A" w:rsidR="003450CD" w:rsidRDefault="003450CD" w:rsidP="003450CD">
            <w:pPr>
              <w:pStyle w:val="TAL"/>
              <w:rPr>
                <w:highlight w:val="yellow"/>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EA8C7BF" w14:textId="3E3A6264" w:rsidR="003450CD" w:rsidRDefault="003450CD" w:rsidP="003450CD">
            <w:pPr>
              <w:pStyle w:val="TAL"/>
              <w:rPr>
                <w:highlight w:val="yellow"/>
                <w:lang w:eastAsia="ja-JP"/>
              </w:rPr>
            </w:pPr>
            <w:r>
              <w:rPr>
                <w:rFonts w:hint="eastAsia"/>
                <w:lang w:eastAsia="zh-CN"/>
              </w:rPr>
              <w:t>T</w:t>
            </w:r>
            <w:r>
              <w:rPr>
                <w:lang w:eastAsia="zh-CN"/>
              </w:rPr>
              <w:t>BD</w:t>
            </w:r>
          </w:p>
        </w:tc>
        <w:tc>
          <w:tcPr>
            <w:tcW w:w="1842" w:type="dxa"/>
            <w:tcBorders>
              <w:top w:val="single" w:sz="4" w:space="0" w:color="auto"/>
              <w:left w:val="single" w:sz="4" w:space="0" w:color="auto"/>
              <w:bottom w:val="single" w:sz="4" w:space="0" w:color="auto"/>
              <w:right w:val="single" w:sz="4" w:space="0" w:color="auto"/>
            </w:tcBorders>
          </w:tcPr>
          <w:p w14:paraId="3C03C74C" w14:textId="60DD5EEF" w:rsidR="003450CD" w:rsidRDefault="003450CD" w:rsidP="003450CD">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53533AC8" w14:textId="77777777" w:rsidR="003450CD" w:rsidRDefault="003450CD" w:rsidP="003450CD">
            <w:pPr>
              <w:pStyle w:val="TAL"/>
              <w:rPr>
                <w:rFonts w:eastAsia="SimSun"/>
                <w:lang w:eastAsia="zh-CN"/>
              </w:rPr>
            </w:pPr>
            <w:r>
              <w:rPr>
                <w:rFonts w:eastAsia="SimSun"/>
                <w:lang w:eastAsia="zh-CN"/>
              </w:rPr>
              <w:t>Capability on the number of CCs with Rel-15 PDCCH monitoring capability can be smaller than 4 CCs; Capability on the number of CCs with Rel-16 PDCCH monitoring capability can be smaller than 4 CCs;</w:t>
            </w:r>
          </w:p>
          <w:p w14:paraId="3B02F5CE" w14:textId="77777777" w:rsidR="003450CD" w:rsidRDefault="003450CD" w:rsidP="003450CD">
            <w:pPr>
              <w:pStyle w:val="TAL"/>
              <w:rPr>
                <w:rFonts w:eastAsia="SimSun"/>
                <w:lang w:eastAsia="zh-CN"/>
              </w:rPr>
            </w:pPr>
          </w:p>
          <w:p w14:paraId="7B9CAFEE" w14:textId="77777777" w:rsidR="003450CD" w:rsidRDefault="003450CD" w:rsidP="003450CD">
            <w:pPr>
              <w:pStyle w:val="TAL"/>
              <w:rPr>
                <w:rFonts w:eastAsia="SimSun"/>
                <w:lang w:eastAsia="zh-CN"/>
              </w:rPr>
            </w:pPr>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SimSun"/>
                <w:lang w:eastAsia="zh-CN"/>
              </w:rPr>
              <w:t xml:space="preserve">  </w:t>
            </w:r>
          </w:p>
          <w:p w14:paraId="45164455" w14:textId="77777777" w:rsidR="003450CD" w:rsidRDefault="003450CD" w:rsidP="003450CD">
            <w:pPr>
              <w:pStyle w:val="TAL"/>
              <w:rPr>
                <w:rFonts w:eastAsia="SimSun"/>
                <w:lang w:eastAsia="zh-CN"/>
              </w:rPr>
            </w:pPr>
          </w:p>
          <w:p w14:paraId="024848EC" w14:textId="77777777" w:rsidR="003450CD" w:rsidRDefault="003450CD" w:rsidP="003450CD">
            <w:pPr>
              <w:pStyle w:val="TAL"/>
              <w:rPr>
                <w:rFonts w:eastAsia="SimSun"/>
                <w:lang w:eastAsia="zh-CN"/>
              </w:rPr>
            </w:pPr>
            <w:r>
              <w:rPr>
                <w:rFonts w:eastAsia="SimSun"/>
                <w:lang w:eastAsia="zh-CN"/>
              </w:rPr>
              <w:t>[</w:t>
            </w:r>
            <w:r w:rsidRPr="006879C2">
              <w:rPr>
                <w:rFonts w:eastAsia="SimSun" w:hint="eastAsia"/>
                <w:lang w:eastAsia="zh-CN"/>
              </w:rPr>
              <w:t>R</w:t>
            </w:r>
            <w:r w:rsidRPr="006879C2">
              <w:rPr>
                <w:rFonts w:eastAsia="SimSun"/>
                <w:lang w:eastAsia="zh-CN"/>
              </w:rPr>
              <w:t xml:space="preserve">el-15 monitoring capability here is subjected to the capability of </w:t>
            </w:r>
            <w:r>
              <w:rPr>
                <w:rFonts w:eastAsia="SimSun"/>
                <w:lang w:eastAsia="zh-CN"/>
              </w:rPr>
              <w:t xml:space="preserve">FG 3-1, FG 3-2 and FG </w:t>
            </w:r>
            <w:r w:rsidRPr="006879C2">
              <w:rPr>
                <w:rFonts w:eastAsia="SimSun"/>
                <w:lang w:eastAsia="zh-CN"/>
              </w:rPr>
              <w:t>3-5b.</w:t>
            </w:r>
            <w:r>
              <w:rPr>
                <w:rFonts w:eastAsia="SimSun"/>
                <w:lang w:eastAsia="zh-CN"/>
              </w:rPr>
              <w:t>]</w:t>
            </w:r>
          </w:p>
          <w:p w14:paraId="47E40616" w14:textId="278FD10A" w:rsidR="003450CD" w:rsidRDefault="003450CD" w:rsidP="003450C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477EF7D" w14:textId="2A22499F" w:rsidR="003450CD" w:rsidRDefault="003450CD" w:rsidP="003450CD">
            <w:pPr>
              <w:pStyle w:val="TAL"/>
              <w:rPr>
                <w:lang w:eastAsia="ja-JP"/>
              </w:rPr>
            </w:pPr>
            <w:r>
              <w:rPr>
                <w:lang w:eastAsia="ja-JP"/>
              </w:rPr>
              <w:t>Optional with capability signalling</w:t>
            </w:r>
          </w:p>
        </w:tc>
      </w:tr>
    </w:tbl>
    <w:p w14:paraId="235F7B87" w14:textId="77777777" w:rsidR="003450CD" w:rsidRPr="007C1730" w:rsidRDefault="003450CD" w:rsidP="003450CD">
      <w:pPr>
        <w:spacing w:afterLines="50" w:after="120"/>
        <w:jc w:val="both"/>
        <w:rPr>
          <w:rFonts w:ascii="Arial" w:eastAsia="Batang" w:hAnsi="Arial"/>
          <w:sz w:val="32"/>
          <w:szCs w:val="32"/>
          <w:lang w:eastAsia="ko-KR"/>
        </w:rPr>
      </w:pPr>
    </w:p>
    <w:p w14:paraId="2112BC17" w14:textId="38316F79" w:rsidR="003450CD" w:rsidRPr="006E7CEC" w:rsidRDefault="00B67B0C" w:rsidP="003450CD">
      <w:pPr>
        <w:pStyle w:val="aff6"/>
        <w:numPr>
          <w:ilvl w:val="0"/>
          <w:numId w:val="11"/>
        </w:numPr>
        <w:spacing w:afterLines="50" w:after="120"/>
        <w:ind w:leftChars="0"/>
        <w:jc w:val="both"/>
        <w:rPr>
          <w:sz w:val="22"/>
          <w:lang w:val="en-US"/>
        </w:rPr>
      </w:pPr>
      <w:r>
        <w:rPr>
          <w:rFonts w:hint="eastAsia"/>
          <w:b/>
          <w:bCs/>
          <w:sz w:val="22"/>
        </w:rPr>
        <w:t>How to define FG</w:t>
      </w:r>
      <w:r>
        <w:rPr>
          <w:b/>
          <w:bCs/>
          <w:sz w:val="22"/>
        </w:rPr>
        <w:t>(s) for support of Rel-15 monitoring capability and Rel-16 monitoring capability on different serving cells</w:t>
      </w:r>
    </w:p>
    <w:p w14:paraId="66C69439" w14:textId="41DFC978" w:rsidR="003450CD" w:rsidRPr="006E7CEC" w:rsidRDefault="00B67B0C" w:rsidP="003450CD">
      <w:pPr>
        <w:pStyle w:val="aff6"/>
        <w:numPr>
          <w:ilvl w:val="1"/>
          <w:numId w:val="11"/>
        </w:numPr>
        <w:spacing w:afterLines="50" w:after="120"/>
        <w:ind w:leftChars="0"/>
        <w:jc w:val="both"/>
        <w:rPr>
          <w:sz w:val="22"/>
          <w:lang w:val="en-US"/>
        </w:rPr>
      </w:pPr>
      <w:r>
        <w:rPr>
          <w:b/>
          <w:bCs/>
          <w:sz w:val="22"/>
        </w:rPr>
        <w:lastRenderedPageBreak/>
        <w:t>Define single FG11-2b</w:t>
      </w:r>
      <w:r w:rsidR="003450CD">
        <w:rPr>
          <w:b/>
          <w:bCs/>
          <w:sz w:val="22"/>
        </w:rPr>
        <w:t>: [</w:t>
      </w:r>
      <w:r w:rsidR="00005882">
        <w:rPr>
          <w:rFonts w:hint="eastAsia"/>
          <w:b/>
          <w:bCs/>
          <w:sz w:val="22"/>
        </w:rPr>
        <w:t>3</w:t>
      </w:r>
      <w:r w:rsidR="003450CD">
        <w:rPr>
          <w:b/>
          <w:bCs/>
          <w:sz w:val="22"/>
        </w:rPr>
        <w:t>]</w:t>
      </w:r>
      <w:r w:rsidR="00005882">
        <w:rPr>
          <w:b/>
          <w:bCs/>
          <w:sz w:val="22"/>
        </w:rPr>
        <w:t>, [6], [13]</w:t>
      </w:r>
    </w:p>
    <w:p w14:paraId="6B312EB0" w14:textId="4140D962" w:rsidR="003450CD" w:rsidRPr="00005882" w:rsidRDefault="00B67B0C" w:rsidP="003450CD">
      <w:pPr>
        <w:pStyle w:val="aff6"/>
        <w:numPr>
          <w:ilvl w:val="1"/>
          <w:numId w:val="11"/>
        </w:numPr>
        <w:spacing w:afterLines="50" w:after="120"/>
        <w:ind w:leftChars="0"/>
        <w:jc w:val="both"/>
        <w:rPr>
          <w:sz w:val="22"/>
          <w:lang w:val="en-US"/>
        </w:rPr>
      </w:pPr>
      <w:r>
        <w:rPr>
          <w:b/>
          <w:bCs/>
          <w:sz w:val="22"/>
        </w:rPr>
        <w:t>Define separate FGs for mixed Rel-16 capability with Rel-15 monitoring capabilities (e.g., 3-1, 3-2, 3-5b) on different serving cells</w:t>
      </w:r>
      <w:r w:rsidR="003450CD">
        <w:rPr>
          <w:b/>
          <w:bCs/>
          <w:sz w:val="22"/>
        </w:rPr>
        <w:t>: [</w:t>
      </w:r>
      <w:r w:rsidR="00005882">
        <w:rPr>
          <w:b/>
          <w:bCs/>
          <w:sz w:val="22"/>
        </w:rPr>
        <w:t>14</w:t>
      </w:r>
      <w:r w:rsidR="003450CD">
        <w:rPr>
          <w:b/>
          <w:bCs/>
          <w:sz w:val="22"/>
        </w:rPr>
        <w:t>]</w:t>
      </w:r>
      <w:r w:rsidR="00005882">
        <w:rPr>
          <w:b/>
          <w:bCs/>
          <w:sz w:val="22"/>
        </w:rPr>
        <w:t>, [16]</w:t>
      </w:r>
    </w:p>
    <w:p w14:paraId="3A28BC24" w14:textId="77777777" w:rsidR="002B699E" w:rsidRDefault="002B699E" w:rsidP="002B699E">
      <w:pPr>
        <w:pStyle w:val="aff6"/>
        <w:numPr>
          <w:ilvl w:val="0"/>
          <w:numId w:val="11"/>
        </w:numPr>
        <w:spacing w:afterLines="50" w:after="120"/>
        <w:ind w:leftChars="0"/>
        <w:jc w:val="both"/>
        <w:rPr>
          <w:b/>
          <w:bCs/>
          <w:sz w:val="22"/>
          <w:szCs w:val="22"/>
        </w:rPr>
      </w:pPr>
      <w:proofErr w:type="spellStart"/>
      <w:r>
        <w:rPr>
          <w:rFonts w:hint="eastAsia"/>
          <w:b/>
          <w:bCs/>
          <w:sz w:val="22"/>
          <w:szCs w:val="22"/>
        </w:rPr>
        <w:t>N</w:t>
      </w:r>
      <w:r>
        <w:rPr>
          <w:b/>
          <w:bCs/>
          <w:sz w:val="22"/>
          <w:szCs w:val="22"/>
        </w:rPr>
        <w:t>eccesity</w:t>
      </w:r>
      <w:proofErr w:type="spellEnd"/>
      <w:r>
        <w:rPr>
          <w:b/>
          <w:bCs/>
          <w:sz w:val="22"/>
          <w:szCs w:val="22"/>
        </w:rPr>
        <w:t xml:space="preserve"> of additional separate FG(s)</w:t>
      </w:r>
    </w:p>
    <w:p w14:paraId="2F5E7951" w14:textId="684F4DDC" w:rsidR="002B699E" w:rsidRPr="002B699E" w:rsidRDefault="002B699E" w:rsidP="002B699E">
      <w:pPr>
        <w:pStyle w:val="aff6"/>
        <w:numPr>
          <w:ilvl w:val="1"/>
          <w:numId w:val="11"/>
        </w:numPr>
        <w:spacing w:afterLines="50" w:after="120"/>
        <w:ind w:leftChars="0"/>
        <w:jc w:val="both"/>
        <w:rPr>
          <w:b/>
          <w:bCs/>
          <w:sz w:val="22"/>
          <w:szCs w:val="22"/>
        </w:rPr>
      </w:pPr>
      <w:r w:rsidRPr="002B699E">
        <w:rPr>
          <w:b/>
          <w:bCs/>
          <w:sz w:val="22"/>
          <w:szCs w:val="22"/>
        </w:rPr>
        <w:t>New FG for “Number of carriers for CCE/BD scaling with DL CA with mix of Rel. 16 and Rel. 15 PDCCH monitoring capabilities on different carriers”</w:t>
      </w:r>
      <w:r>
        <w:rPr>
          <w:b/>
          <w:bCs/>
          <w:sz w:val="22"/>
          <w:szCs w:val="22"/>
        </w:rPr>
        <w:t xml:space="preserve"> is introduced: [16]</w:t>
      </w:r>
    </w:p>
    <w:p w14:paraId="26084335" w14:textId="7856A756" w:rsidR="00005882" w:rsidRDefault="00005882" w:rsidP="00005882">
      <w:pPr>
        <w:pStyle w:val="aff6"/>
        <w:numPr>
          <w:ilvl w:val="0"/>
          <w:numId w:val="11"/>
        </w:numPr>
        <w:spacing w:afterLines="50" w:after="120"/>
        <w:ind w:leftChars="0"/>
        <w:jc w:val="both"/>
        <w:rPr>
          <w:b/>
          <w:bCs/>
          <w:sz w:val="22"/>
        </w:rPr>
      </w:pPr>
      <w:r>
        <w:rPr>
          <w:rFonts w:hint="eastAsia"/>
          <w:b/>
          <w:bCs/>
          <w:sz w:val="22"/>
        </w:rPr>
        <w:t>R</w:t>
      </w:r>
      <w:r>
        <w:rPr>
          <w:b/>
          <w:bCs/>
          <w:sz w:val="22"/>
        </w:rPr>
        <w:t>eporting type of FG11-2b</w:t>
      </w:r>
    </w:p>
    <w:p w14:paraId="4D1CFD97" w14:textId="6ADF54E5" w:rsidR="00005882" w:rsidRDefault="00005882" w:rsidP="00005882">
      <w:pPr>
        <w:pStyle w:val="aff6"/>
        <w:numPr>
          <w:ilvl w:val="1"/>
          <w:numId w:val="11"/>
        </w:numPr>
        <w:spacing w:afterLines="50" w:after="120"/>
        <w:ind w:leftChars="0"/>
        <w:jc w:val="both"/>
        <w:rPr>
          <w:b/>
          <w:bCs/>
          <w:sz w:val="22"/>
        </w:rPr>
      </w:pPr>
      <w:r>
        <w:rPr>
          <w:rFonts w:hint="eastAsia"/>
          <w:b/>
          <w:bCs/>
          <w:sz w:val="22"/>
        </w:rPr>
        <w:t>P</w:t>
      </w:r>
      <w:r>
        <w:rPr>
          <w:b/>
          <w:bCs/>
          <w:sz w:val="22"/>
        </w:rPr>
        <w:t>er UE: [</w:t>
      </w:r>
      <w:r w:rsidR="00093A2A">
        <w:rPr>
          <w:b/>
          <w:bCs/>
          <w:sz w:val="22"/>
        </w:rPr>
        <w:t>4]</w:t>
      </w:r>
      <w:r w:rsidR="00616A3D">
        <w:rPr>
          <w:rFonts w:hint="eastAsia"/>
          <w:b/>
          <w:bCs/>
          <w:sz w:val="22"/>
        </w:rPr>
        <w:t>, [13]</w:t>
      </w:r>
    </w:p>
    <w:p w14:paraId="71B249D3" w14:textId="5A2B3F2D" w:rsidR="00005882" w:rsidRDefault="00005882" w:rsidP="00005882">
      <w:pPr>
        <w:pStyle w:val="aff6"/>
        <w:numPr>
          <w:ilvl w:val="1"/>
          <w:numId w:val="11"/>
        </w:numPr>
        <w:spacing w:afterLines="50" w:after="120"/>
        <w:ind w:leftChars="0"/>
        <w:jc w:val="both"/>
        <w:rPr>
          <w:b/>
          <w:bCs/>
          <w:sz w:val="22"/>
        </w:rPr>
      </w:pPr>
      <w:r>
        <w:rPr>
          <w:b/>
          <w:bCs/>
          <w:sz w:val="22"/>
        </w:rPr>
        <w:t xml:space="preserve">Per </w:t>
      </w:r>
      <w:r w:rsidR="00093A2A">
        <w:rPr>
          <w:b/>
          <w:bCs/>
          <w:sz w:val="22"/>
        </w:rPr>
        <w:t>BC</w:t>
      </w:r>
      <w:r w:rsidR="00616A3D">
        <w:rPr>
          <w:b/>
          <w:bCs/>
          <w:sz w:val="22"/>
        </w:rPr>
        <w:t>: [13], [16]</w:t>
      </w:r>
    </w:p>
    <w:p w14:paraId="5FC70DF9" w14:textId="7378B600" w:rsidR="00005882" w:rsidRDefault="00005882" w:rsidP="00005882">
      <w:pPr>
        <w:pStyle w:val="aff6"/>
        <w:numPr>
          <w:ilvl w:val="0"/>
          <w:numId w:val="11"/>
        </w:numPr>
        <w:spacing w:afterLines="50" w:after="120"/>
        <w:ind w:leftChars="0"/>
        <w:jc w:val="both"/>
        <w:rPr>
          <w:b/>
          <w:bCs/>
          <w:sz w:val="22"/>
        </w:rPr>
      </w:pPr>
      <w:proofErr w:type="spellStart"/>
      <w:r>
        <w:rPr>
          <w:rFonts w:hint="eastAsia"/>
          <w:b/>
          <w:bCs/>
          <w:sz w:val="22"/>
        </w:rPr>
        <w:t>x</w:t>
      </w:r>
      <w:r w:rsidR="00243CB2">
        <w:rPr>
          <w:b/>
          <w:bCs/>
          <w:sz w:val="22"/>
        </w:rPr>
        <w:t>DD</w:t>
      </w:r>
      <w:proofErr w:type="spellEnd"/>
      <w:r w:rsidR="00243CB2">
        <w:rPr>
          <w:b/>
          <w:bCs/>
          <w:sz w:val="22"/>
        </w:rPr>
        <w:t xml:space="preserve"> </w:t>
      </w:r>
      <w:proofErr w:type="spellStart"/>
      <w:r>
        <w:rPr>
          <w:b/>
          <w:bCs/>
          <w:sz w:val="22"/>
        </w:rPr>
        <w:t>diffentiation</w:t>
      </w:r>
      <w:proofErr w:type="spellEnd"/>
      <w:r>
        <w:rPr>
          <w:b/>
          <w:bCs/>
          <w:sz w:val="22"/>
        </w:rPr>
        <w:t xml:space="preserve"> for FG11-2</w:t>
      </w:r>
      <w:r w:rsidR="00093A2A">
        <w:rPr>
          <w:b/>
          <w:bCs/>
          <w:sz w:val="22"/>
        </w:rPr>
        <w:t>b</w:t>
      </w:r>
    </w:p>
    <w:p w14:paraId="72700011" w14:textId="1F7F579C" w:rsidR="00005882" w:rsidRDefault="00005882" w:rsidP="00005882">
      <w:pPr>
        <w:pStyle w:val="aff6"/>
        <w:numPr>
          <w:ilvl w:val="1"/>
          <w:numId w:val="11"/>
        </w:numPr>
        <w:spacing w:afterLines="50" w:after="120"/>
        <w:ind w:leftChars="0"/>
        <w:jc w:val="both"/>
        <w:rPr>
          <w:b/>
          <w:bCs/>
          <w:sz w:val="22"/>
        </w:rPr>
      </w:pPr>
      <w:r>
        <w:rPr>
          <w:b/>
          <w:bCs/>
          <w:sz w:val="22"/>
        </w:rPr>
        <w:t xml:space="preserve">No differentiation is needed: </w:t>
      </w:r>
      <w:r>
        <w:rPr>
          <w:rFonts w:hint="eastAsia"/>
          <w:b/>
          <w:bCs/>
          <w:sz w:val="22"/>
        </w:rPr>
        <w:t>[</w:t>
      </w:r>
      <w:r w:rsidR="00243CB2">
        <w:rPr>
          <w:b/>
          <w:bCs/>
          <w:sz w:val="22"/>
        </w:rPr>
        <w:t>4]</w:t>
      </w:r>
    </w:p>
    <w:p w14:paraId="2CBE7BAE" w14:textId="43C704A1" w:rsidR="00243CB2" w:rsidRDefault="00243CB2" w:rsidP="00243CB2">
      <w:pPr>
        <w:pStyle w:val="aff6"/>
        <w:numPr>
          <w:ilvl w:val="0"/>
          <w:numId w:val="11"/>
        </w:numPr>
        <w:spacing w:afterLines="50" w:after="120"/>
        <w:ind w:leftChars="0"/>
        <w:jc w:val="both"/>
        <w:rPr>
          <w:b/>
          <w:bCs/>
          <w:sz w:val="22"/>
        </w:rPr>
      </w:pP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FG11-2b</w:t>
      </w:r>
    </w:p>
    <w:p w14:paraId="52AF613E" w14:textId="2B6A25C2" w:rsidR="00243CB2" w:rsidRDefault="00243CB2" w:rsidP="00243CB2">
      <w:pPr>
        <w:pStyle w:val="aff6"/>
        <w:numPr>
          <w:ilvl w:val="1"/>
          <w:numId w:val="11"/>
        </w:numPr>
        <w:spacing w:afterLines="50" w:after="120"/>
        <w:ind w:leftChars="0"/>
        <w:jc w:val="both"/>
        <w:rPr>
          <w:b/>
          <w:bCs/>
          <w:sz w:val="22"/>
        </w:rPr>
      </w:pPr>
      <w:r>
        <w:rPr>
          <w:b/>
          <w:bCs/>
          <w:sz w:val="22"/>
        </w:rPr>
        <w:t xml:space="preserve">Differentiation is needed: </w:t>
      </w:r>
      <w:r>
        <w:rPr>
          <w:rFonts w:hint="eastAsia"/>
          <w:b/>
          <w:bCs/>
          <w:sz w:val="22"/>
        </w:rPr>
        <w:t>[4</w:t>
      </w:r>
      <w:r>
        <w:rPr>
          <w:b/>
          <w:bCs/>
          <w:sz w:val="22"/>
        </w:rPr>
        <w:t>]</w:t>
      </w:r>
    </w:p>
    <w:p w14:paraId="22375E71" w14:textId="57A2226B" w:rsidR="000E22F2" w:rsidRDefault="000E22F2" w:rsidP="000E22F2">
      <w:pPr>
        <w:pStyle w:val="aff6"/>
        <w:numPr>
          <w:ilvl w:val="0"/>
          <w:numId w:val="11"/>
        </w:numPr>
        <w:spacing w:afterLines="50" w:after="120"/>
        <w:ind w:leftChars="0"/>
        <w:jc w:val="both"/>
        <w:rPr>
          <w:b/>
          <w:bCs/>
          <w:sz w:val="22"/>
        </w:rPr>
      </w:pPr>
      <w:r>
        <w:rPr>
          <w:b/>
          <w:bCs/>
          <w:sz w:val="22"/>
        </w:rPr>
        <w:t>Note for FG 11-2b</w:t>
      </w:r>
    </w:p>
    <w:p w14:paraId="020F4601" w14:textId="2E6A5DFE" w:rsidR="000E22F2" w:rsidRDefault="000E22F2" w:rsidP="000E22F2">
      <w:pPr>
        <w:pStyle w:val="aff6"/>
        <w:numPr>
          <w:ilvl w:val="1"/>
          <w:numId w:val="11"/>
        </w:numPr>
        <w:spacing w:afterLines="50" w:after="120"/>
        <w:ind w:leftChars="0"/>
        <w:jc w:val="both"/>
        <w:rPr>
          <w:b/>
          <w:bCs/>
          <w:sz w:val="22"/>
        </w:rPr>
      </w:pPr>
      <w:r>
        <w:rPr>
          <w:b/>
          <w:bCs/>
          <w:sz w:val="22"/>
        </w:rPr>
        <w:t xml:space="preserve">Clarify the minimum number of the capability on the number </w:t>
      </w:r>
      <w:r w:rsidRPr="000E22F2">
        <w:rPr>
          <w:b/>
          <w:bCs/>
          <w:sz w:val="22"/>
        </w:rPr>
        <w:t>of CCs with Rel-15 PDCCH monitoring capability and the minimum of the capability on the number of CCs with Rel-16 PDCCH monitoring capability</w:t>
      </w:r>
    </w:p>
    <w:p w14:paraId="41A4AC12" w14:textId="5FD170CB" w:rsidR="000E22F2" w:rsidRPr="00243CB2" w:rsidRDefault="000E22F2" w:rsidP="000E22F2">
      <w:pPr>
        <w:pStyle w:val="aff6"/>
        <w:numPr>
          <w:ilvl w:val="2"/>
          <w:numId w:val="11"/>
        </w:numPr>
        <w:spacing w:afterLines="50" w:after="120"/>
        <w:ind w:leftChars="0"/>
        <w:jc w:val="both"/>
        <w:rPr>
          <w:b/>
          <w:bCs/>
          <w:sz w:val="22"/>
        </w:rPr>
      </w:pPr>
      <w:r>
        <w:rPr>
          <w:b/>
          <w:bCs/>
          <w:sz w:val="22"/>
        </w:rPr>
        <w:t>Value is 3: [4], [16]</w:t>
      </w:r>
    </w:p>
    <w:p w14:paraId="58D909ED" w14:textId="77777777" w:rsidR="003450CD" w:rsidRPr="006E7CEC" w:rsidRDefault="003450CD" w:rsidP="003450CD">
      <w:pPr>
        <w:spacing w:afterLines="50" w:after="120"/>
        <w:jc w:val="both"/>
        <w:rPr>
          <w:sz w:val="22"/>
          <w:lang w:val="en-US"/>
        </w:rPr>
      </w:pPr>
    </w:p>
    <w:p w14:paraId="195EA9D5" w14:textId="77777777" w:rsidR="003450CD" w:rsidRDefault="003450CD" w:rsidP="003450C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3450CD" w14:paraId="7F8EBCF0" w14:textId="77777777" w:rsidTr="0037511A">
        <w:tc>
          <w:tcPr>
            <w:tcW w:w="218" w:type="pct"/>
          </w:tcPr>
          <w:p w14:paraId="5FA616F6"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01CBB942" w14:textId="67D61EF9" w:rsidR="003450CD" w:rsidRPr="003450CD" w:rsidRDefault="003450CD" w:rsidP="003450CD">
            <w:pPr>
              <w:ind w:firstLineChars="150" w:firstLine="361"/>
              <w:rPr>
                <w:rFonts w:ascii="Times" w:eastAsia="ＭＳ 明朝" w:hAnsi="Times"/>
                <w:sz w:val="20"/>
              </w:rPr>
            </w:pPr>
            <w:r w:rsidRPr="00F21277">
              <w:rPr>
                <w:rFonts w:eastAsiaTheme="minorEastAsia"/>
                <w:b/>
              </w:rPr>
              <w:t>P</w:t>
            </w:r>
            <w:r w:rsidRPr="00F21277">
              <w:rPr>
                <w:rFonts w:eastAsiaTheme="minorEastAsia" w:hint="eastAsia"/>
                <w:b/>
              </w:rPr>
              <w:t>roposal 1:</w:t>
            </w:r>
            <w:r w:rsidRPr="00F21277">
              <w:rPr>
                <w:rFonts w:eastAsiaTheme="minorEastAsia" w:hint="eastAsia"/>
              </w:rPr>
              <w:t xml:space="preserve"> </w:t>
            </w:r>
            <w:r w:rsidRPr="00F21277">
              <w:rPr>
                <w:rFonts w:ascii="Times" w:eastAsiaTheme="minorEastAsia" w:hAnsi="Times" w:hint="eastAsia"/>
                <w:sz w:val="20"/>
              </w:rPr>
              <w:t>F</w:t>
            </w:r>
            <w:r w:rsidRPr="00F21277">
              <w:rPr>
                <w:rFonts w:ascii="Times" w:eastAsiaTheme="minorEastAsia" w:hAnsi="Times"/>
                <w:sz w:val="20"/>
              </w:rPr>
              <w:t>G11-2b is not split for FG3-1, 3-2, 3-5b, but adding note in FG11-2b “Rel-15 monitoring capability here is subjected to the capability of FG 3-1, FG 3-2 and FG 3-5b”</w:t>
            </w:r>
          </w:p>
        </w:tc>
      </w:tr>
      <w:tr w:rsidR="003450CD" w14:paraId="300B7831" w14:textId="77777777" w:rsidTr="0037511A">
        <w:tc>
          <w:tcPr>
            <w:tcW w:w="218" w:type="pct"/>
          </w:tcPr>
          <w:p w14:paraId="21F34A96"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749F377" w14:textId="77777777" w:rsidR="003450CD" w:rsidRDefault="003450CD" w:rsidP="0037511A">
            <w:pPr>
              <w:spacing w:afterLines="50" w:after="120"/>
              <w:jc w:val="both"/>
              <w:rPr>
                <w:rFonts w:eastAsia="SimSun"/>
                <w:sz w:val="20"/>
                <w:lang w:val="en-US" w:eastAsia="zh-CN"/>
              </w:rPr>
            </w:pPr>
            <w:r>
              <w:rPr>
                <w:rFonts w:eastAsia="SimSun" w:hint="eastAsia"/>
                <w:sz w:val="20"/>
                <w:lang w:val="en-US" w:eastAsia="zh-CN"/>
              </w:rPr>
              <w:t>It has already been agreed in RAN1 that a UE capability is needed for mixed PDCCH monitoring capability. So, we suggest adding back FG 11-2b.</w:t>
            </w:r>
          </w:p>
          <w:p w14:paraId="47197C40" w14:textId="77777777" w:rsidR="003450CD" w:rsidRDefault="003450CD" w:rsidP="0068464E">
            <w:pPr>
              <w:pStyle w:val="TAL"/>
              <w:numPr>
                <w:ilvl w:val="0"/>
                <w:numId w:val="29"/>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Similar to the reporting of PDCCH blind detection capability for MCG and for SCG in NR DC (FG 6-25a), capability reporting for this FG can be per UE. </w:t>
            </w:r>
          </w:p>
          <w:p w14:paraId="37C0717A" w14:textId="77777777" w:rsidR="003450CD" w:rsidRDefault="003450CD" w:rsidP="0068464E">
            <w:pPr>
              <w:pStyle w:val="TAL"/>
              <w:numPr>
                <w:ilvl w:val="0"/>
                <w:numId w:val="29"/>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We don</w:t>
            </w:r>
            <w:r>
              <w:rPr>
                <w:rFonts w:ascii="Times New Roman" w:eastAsia="SimSun" w:hAnsi="Times New Roman"/>
                <w:sz w:val="20"/>
                <w:lang w:val="en-US" w:eastAsia="zh-CN"/>
              </w:rPr>
              <w:t>’</w:t>
            </w:r>
            <w:r>
              <w:rPr>
                <w:rFonts w:ascii="Times New Roman" w:eastAsia="SimSun" w:hAnsi="Times New Roman" w:hint="eastAsia"/>
                <w:sz w:val="20"/>
                <w:lang w:val="en-US" w:eastAsia="zh-CN"/>
              </w:rPr>
              <w:t xml:space="preserve">t see the need of FDD/TDD differentiation. For </w:t>
            </w:r>
            <w:r>
              <w:rPr>
                <w:rFonts w:ascii="Times New Roman" w:eastAsia="SimSun" w:hAnsi="Times New Roman"/>
                <w:sz w:val="20"/>
                <w:lang w:val="en-US" w:eastAsia="zh-CN"/>
              </w:rPr>
              <w:t>FR1/FR2 differentiation</w:t>
            </w:r>
            <w:r>
              <w:rPr>
                <w:rFonts w:ascii="Times New Roman" w:eastAsia="SimSun" w:hAnsi="Times New Roman" w:hint="eastAsia"/>
                <w:sz w:val="20"/>
                <w:lang w:val="en-US" w:eastAsia="zh-CN"/>
              </w:rPr>
              <w:t>, a differentiation is needed since we haven</w:t>
            </w:r>
            <w:r>
              <w:rPr>
                <w:rFonts w:ascii="Times New Roman" w:eastAsia="SimSun" w:hAnsi="Times New Roman"/>
                <w:sz w:val="20"/>
                <w:lang w:val="en-US" w:eastAsia="zh-CN"/>
              </w:rPr>
              <w:t>’</w:t>
            </w:r>
            <w:r>
              <w:rPr>
                <w:rFonts w:ascii="Times New Roman" w:eastAsia="SimSun" w:hAnsi="Times New Roman" w:hint="eastAsia"/>
                <w:sz w:val="20"/>
                <w:lang w:val="en-US" w:eastAsia="zh-CN"/>
              </w:rPr>
              <w:t xml:space="preserve">t support this capability for SCS other than 15 kHz and 30 kHz. </w:t>
            </w:r>
          </w:p>
          <w:p w14:paraId="6CCE2112" w14:textId="77777777" w:rsidR="003450CD" w:rsidRDefault="003450CD" w:rsidP="0068464E">
            <w:pPr>
              <w:pStyle w:val="TAL"/>
              <w:numPr>
                <w:ilvl w:val="0"/>
                <w:numId w:val="29"/>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Support a minimum value of 3 for </w:t>
            </w:r>
            <w:r>
              <w:rPr>
                <w:rFonts w:ascii="Times" w:eastAsia="DengXian" w:hAnsi="Times"/>
                <w:sz w:val="20"/>
              </w:rPr>
              <w:t xml:space="preserve">pdcch-BlindDetectionCA-R15 + pdcch-BlindDetectionCA-R16 </w:t>
            </w:r>
            <w:r>
              <w:rPr>
                <w:rFonts w:ascii="Times" w:eastAsia="DengXian" w:hAnsi="Times" w:hint="eastAsia"/>
                <w:sz w:val="20"/>
                <w:lang w:val="en-US" w:eastAsia="zh-CN"/>
              </w:rPr>
              <w:t xml:space="preserve">. </w:t>
            </w:r>
          </w:p>
          <w:p w14:paraId="3AD7A1E1" w14:textId="77777777" w:rsidR="003450CD" w:rsidRDefault="003450CD" w:rsidP="003450CD">
            <w:pPr>
              <w:pStyle w:val="TAL"/>
              <w:spacing w:beforeLines="50" w:before="120" w:afterLines="50" w:after="120"/>
              <w:rPr>
                <w:rFonts w:ascii="Times New Roman" w:eastAsia="SimSun" w:hAnsi="Times New Roman"/>
                <w:sz w:val="20"/>
                <w:szCs w:val="21"/>
                <w:lang w:val="en-US" w:eastAsia="zh-CN"/>
              </w:rPr>
            </w:pPr>
            <w:r>
              <w:rPr>
                <w:rFonts w:ascii="Times New Roman" w:eastAsia="SimSun" w:hAnsi="Times New Roman" w:hint="eastAsia"/>
                <w:sz w:val="20"/>
                <w:szCs w:val="21"/>
                <w:lang w:val="en-US" w:eastAsia="zh-CN"/>
              </w:rPr>
              <w:t xml:space="preserve">Based on above, we have the following suggestion on FG 11-2b.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458"/>
              <w:gridCol w:w="3764"/>
              <w:gridCol w:w="4996"/>
              <w:gridCol w:w="1778"/>
              <w:gridCol w:w="1743"/>
              <w:gridCol w:w="4818"/>
            </w:tblGrid>
            <w:tr w:rsidR="003450CD" w14:paraId="69D20905" w14:textId="77777777" w:rsidTr="009F1D8B">
              <w:trPr>
                <w:trHeight w:val="214"/>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7D6A15C4" w14:textId="77777777" w:rsidR="003450CD" w:rsidRDefault="003450CD" w:rsidP="003450CD">
                  <w:pPr>
                    <w:pStyle w:val="TAL"/>
                    <w:rPr>
                      <w:rFonts w:ascii="Times New Roman" w:hAnsi="Times New Roman"/>
                      <w:b/>
                      <w:i/>
                      <w:iCs/>
                      <w:szCs w:val="22"/>
                      <w:lang w:val="en-US" w:eastAsia="zh-CN"/>
                    </w:rPr>
                  </w:pPr>
                  <w:r>
                    <w:rPr>
                      <w:rFonts w:ascii="Times New Roman" w:hAnsi="Times New Roman" w:hint="eastAsia"/>
                      <w:b/>
                      <w:i/>
                      <w:iCs/>
                      <w:szCs w:val="22"/>
                      <w:lang w:val="en-US" w:eastAsia="zh-CN"/>
                    </w:rPr>
                    <w:t xml:space="preserve">Suggestion #2 on adding back </w:t>
                  </w:r>
                  <w:r>
                    <w:rPr>
                      <w:rFonts w:ascii="Times New Roman" w:eastAsia="Times New Roman" w:hAnsi="Times New Roman" w:hint="eastAsia"/>
                      <w:b/>
                      <w:i/>
                      <w:iCs/>
                      <w:szCs w:val="22"/>
                      <w:lang w:val="en-US" w:eastAsia="zh-CN"/>
                    </w:rPr>
                    <w:t>FG 11-2</w:t>
                  </w:r>
                  <w:r>
                    <w:rPr>
                      <w:rFonts w:ascii="Times New Roman" w:hAnsi="Times New Roman" w:hint="eastAsia"/>
                      <w:b/>
                      <w:i/>
                      <w:iCs/>
                      <w:szCs w:val="22"/>
                      <w:lang w:val="en-US" w:eastAsia="zh-CN"/>
                    </w:rPr>
                    <w:t>b</w:t>
                  </w:r>
                </w:p>
              </w:tc>
            </w:tr>
            <w:tr w:rsidR="003450CD" w14:paraId="50D4EDB9" w14:textId="77777777" w:rsidTr="009F1D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0F8BB" w14:textId="77777777" w:rsidR="003450CD" w:rsidRDefault="003450CD" w:rsidP="003450CD">
                  <w:pPr>
                    <w:pStyle w:val="TAH"/>
                    <w:rPr>
                      <w:rFonts w:ascii="Times New Roman" w:hAnsi="Times New Roman"/>
                      <w:sz w:val="16"/>
                      <w:szCs w:val="21"/>
                      <w:lang w:eastAsia="zh-CN"/>
                    </w:rPr>
                  </w:pPr>
                  <w:r>
                    <w:rPr>
                      <w:rFonts w:ascii="Times New Roman" w:hAnsi="Times New Roman"/>
                      <w:sz w:val="16"/>
                      <w:szCs w:val="21"/>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2F7B2" w14:textId="77777777" w:rsidR="003450CD" w:rsidRDefault="003450CD" w:rsidP="003450CD">
                  <w:pPr>
                    <w:pStyle w:val="TAH"/>
                    <w:rPr>
                      <w:rFonts w:ascii="Times New Roman" w:hAnsi="Times New Roman"/>
                      <w:sz w:val="16"/>
                      <w:szCs w:val="21"/>
                      <w:lang w:eastAsia="zh-CN"/>
                    </w:rPr>
                  </w:pPr>
                  <w:r>
                    <w:rPr>
                      <w:rFonts w:ascii="Times New Roman" w:hAnsi="Times New Roman"/>
                      <w:sz w:val="16"/>
                      <w:szCs w:val="21"/>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58BC" w14:textId="77777777" w:rsidR="003450CD" w:rsidRDefault="003450CD" w:rsidP="003450CD">
                  <w:pPr>
                    <w:pStyle w:val="TAH"/>
                    <w:rPr>
                      <w:rFonts w:ascii="Times New Roman" w:hAnsi="Times New Roman"/>
                      <w:sz w:val="16"/>
                      <w:szCs w:val="21"/>
                      <w:lang w:eastAsia="zh-CN"/>
                    </w:rPr>
                  </w:pPr>
                  <w:r>
                    <w:rPr>
                      <w:rFonts w:ascii="Times New Roman" w:hAnsi="Times New Roman"/>
                      <w:sz w:val="16"/>
                      <w:szCs w:val="21"/>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DB73" w14:textId="77777777" w:rsidR="003450CD" w:rsidRDefault="003450CD" w:rsidP="003450CD">
                  <w:pPr>
                    <w:pStyle w:val="TAH"/>
                    <w:rPr>
                      <w:rFonts w:ascii="Times New Roman" w:hAnsi="Times New Roman"/>
                      <w:sz w:val="16"/>
                      <w:szCs w:val="21"/>
                    </w:rPr>
                  </w:pPr>
                  <w:r>
                    <w:rPr>
                      <w:rFonts w:ascii="Times New Roman" w:hAnsi="Times New Roman" w:hint="eastAsia"/>
                      <w:sz w:val="16"/>
                      <w:szCs w:val="21"/>
                    </w:rPr>
                    <w:t>Type</w:t>
                  </w:r>
                </w:p>
                <w:p w14:paraId="4EF47244" w14:textId="77777777" w:rsidR="003450CD" w:rsidRDefault="003450CD" w:rsidP="003450CD">
                  <w:pPr>
                    <w:pStyle w:val="TAH"/>
                    <w:rPr>
                      <w:rFonts w:ascii="Times New Roman" w:hAnsi="Times New Roman"/>
                      <w:sz w:val="16"/>
                      <w:szCs w:val="21"/>
                      <w:lang w:val="en-US" w:eastAsia="zh-CN"/>
                    </w:rPr>
                  </w:pPr>
                  <w:r>
                    <w:rPr>
                      <w:rFonts w:ascii="Times New Roman" w:hAnsi="Times New Roman"/>
                      <w:sz w:val="16"/>
                      <w:szCs w:val="21"/>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069FB" w14:textId="77777777" w:rsidR="003450CD" w:rsidRDefault="003450CD" w:rsidP="003450CD">
                  <w:pPr>
                    <w:pStyle w:val="TAH"/>
                    <w:rPr>
                      <w:rFonts w:ascii="Times New Roman" w:hAnsi="Times New Roman"/>
                      <w:sz w:val="16"/>
                      <w:szCs w:val="21"/>
                      <w:lang w:val="en-US" w:eastAsia="zh-CN"/>
                    </w:rPr>
                  </w:pPr>
                  <w:r>
                    <w:rPr>
                      <w:rFonts w:ascii="Times New Roman" w:hAnsi="Times New Roman" w:hint="eastAsia"/>
                      <w:sz w:val="16"/>
                      <w:szCs w:val="21"/>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7C67" w14:textId="77777777" w:rsidR="003450CD" w:rsidRDefault="003450CD" w:rsidP="003450CD">
                  <w:pPr>
                    <w:pStyle w:val="TAH"/>
                    <w:rPr>
                      <w:rFonts w:ascii="Times New Roman" w:hAnsi="Times New Roman"/>
                      <w:sz w:val="16"/>
                      <w:szCs w:val="21"/>
                    </w:rPr>
                  </w:pPr>
                  <w:r>
                    <w:rPr>
                      <w:rFonts w:ascii="Times New Roman" w:hAnsi="Times New Roman"/>
                      <w:sz w:val="16"/>
                      <w:szCs w:val="21"/>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75A6D" w14:textId="77777777" w:rsidR="003450CD" w:rsidRDefault="003450CD" w:rsidP="003450CD">
                  <w:pPr>
                    <w:pStyle w:val="TAH"/>
                    <w:rPr>
                      <w:rFonts w:ascii="Times New Roman" w:hAnsi="Times New Roman"/>
                      <w:sz w:val="16"/>
                      <w:szCs w:val="21"/>
                      <w:lang w:val="en-US" w:eastAsia="zh-CN"/>
                    </w:rPr>
                  </w:pPr>
                  <w:r>
                    <w:rPr>
                      <w:rFonts w:ascii="Times New Roman" w:hAnsi="Times New Roman"/>
                      <w:sz w:val="16"/>
                      <w:szCs w:val="21"/>
                    </w:rPr>
                    <w:t>Note</w:t>
                  </w:r>
                </w:p>
              </w:tc>
            </w:tr>
            <w:tr w:rsidR="003450CD" w14:paraId="087998AA" w14:textId="77777777" w:rsidTr="009F1D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0C23A" w14:textId="77777777" w:rsidR="003450CD" w:rsidRDefault="003450CD" w:rsidP="003450CD">
                  <w:pPr>
                    <w:pStyle w:val="TAL"/>
                    <w:rPr>
                      <w:rFonts w:ascii="Times New Roman" w:eastAsia="SimSun" w:hAnsi="Times New Roman"/>
                      <w:szCs w:val="18"/>
                      <w:lang w:eastAsia="zh-CN"/>
                    </w:rPr>
                  </w:pPr>
                  <w:r>
                    <w:rPr>
                      <w:rFonts w:ascii="Times New Roman" w:eastAsia="SimSun" w:hAnsi="Times New Roman"/>
                      <w:szCs w:val="18"/>
                      <w:lang w:eastAsia="zh-CN"/>
                    </w:rPr>
                    <w:t>11-2b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7F3BF" w14:textId="77777777" w:rsidR="003450CD" w:rsidRDefault="003450CD" w:rsidP="003450CD">
                  <w:pPr>
                    <w:pStyle w:val="TAL"/>
                    <w:rPr>
                      <w:rFonts w:ascii="Times New Roman" w:eastAsia="SimSun" w:hAnsi="Times New Roman"/>
                      <w:iCs/>
                      <w:szCs w:val="18"/>
                      <w:lang w:eastAsia="zh-CN"/>
                    </w:rPr>
                  </w:pPr>
                  <w:r>
                    <w:rPr>
                      <w:rFonts w:ascii="Times New Roman" w:eastAsia="SimSun" w:hAnsi="Times New Roman"/>
                      <w:iCs/>
                      <w:szCs w:val="18"/>
                      <w:lang w:eastAsia="zh-CN"/>
                    </w:rPr>
                    <w:t>Rel-15 monitoring capability and Rel-16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DEE" w14:textId="77777777" w:rsidR="003450CD" w:rsidRDefault="003450CD" w:rsidP="003450CD">
                  <w:pPr>
                    <w:pStyle w:val="TAL"/>
                    <w:rPr>
                      <w:rFonts w:ascii="Times New Roman" w:eastAsia="SimSun" w:hAnsi="Times New Roman"/>
                      <w:iCs/>
                      <w:szCs w:val="18"/>
                      <w:lang w:eastAsia="zh-CN"/>
                    </w:rPr>
                  </w:pPr>
                  <w:r>
                    <w:rPr>
                      <w:rFonts w:ascii="Times New Roman" w:eastAsia="SimSun" w:hAnsi="Times New Roman"/>
                      <w:iCs/>
                      <w:szCs w:val="18"/>
                      <w:lang w:eastAsia="zh-CN"/>
                    </w:rPr>
                    <w:t>Support Rel-15 monitoring capability and Rel-16 monitoring capability on different serving cells</w:t>
                  </w:r>
                </w:p>
                <w:p w14:paraId="6D2AB3ED" w14:textId="77777777" w:rsidR="003450CD" w:rsidRDefault="003450CD" w:rsidP="003450CD">
                  <w:pPr>
                    <w:pStyle w:val="TAL"/>
                    <w:rPr>
                      <w:rFonts w:ascii="Times New Roman" w:eastAsia="SimSun" w:hAnsi="Times New Roman"/>
                      <w:iCs/>
                      <w:szCs w:val="18"/>
                      <w:lang w:eastAsia="zh-CN"/>
                    </w:rPr>
                  </w:pPr>
                  <w:r>
                    <w:rPr>
                      <w:rFonts w:ascii="Times New Roman" w:eastAsia="SimSun" w:hAnsi="Times New Roman"/>
                      <w:iCs/>
                      <w:szCs w:val="18"/>
                      <w:lang w:eastAsia="zh-CN"/>
                    </w:rPr>
                    <w:t xml:space="preserve">Capability on the number of CCs with Rel-15 PDCCH monitoring capability </w:t>
                  </w:r>
                </w:p>
                <w:p w14:paraId="1A457D97" w14:textId="77777777" w:rsidR="003450CD" w:rsidRDefault="003450CD" w:rsidP="003450CD">
                  <w:pPr>
                    <w:pStyle w:val="TAL"/>
                    <w:rPr>
                      <w:rFonts w:ascii="Times New Roman" w:eastAsia="SimSun" w:hAnsi="Times New Roman"/>
                      <w:iCs/>
                      <w:szCs w:val="18"/>
                      <w:lang w:eastAsia="zh-CN"/>
                    </w:rPr>
                  </w:pPr>
                  <w:r>
                    <w:rPr>
                      <w:rFonts w:ascii="Times New Roman" w:eastAsia="SimSun" w:hAnsi="Times New Roman"/>
                      <w:iCs/>
                      <w:szCs w:val="18"/>
                      <w:lang w:eastAsia="zh-CN"/>
                    </w:rPr>
                    <w:t>Capability on the number of CCs with Rel-16 PDCCH monitoring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FD24F" w14:textId="77777777" w:rsidR="003450CD" w:rsidRDefault="003450CD" w:rsidP="003450CD">
                  <w:pPr>
                    <w:pStyle w:val="TAL"/>
                    <w:rPr>
                      <w:rFonts w:ascii="Times New Roman" w:eastAsia="SimSun" w:hAnsi="Times New Roman"/>
                      <w:iCs/>
                      <w:szCs w:val="18"/>
                    </w:rPr>
                  </w:pPr>
                  <w:r>
                    <w:rPr>
                      <w:rFonts w:ascii="Times New Roman" w:eastAsia="SimSun" w:hAnsi="Times New Roman"/>
                      <w:iCs/>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41356" w14:textId="77777777" w:rsidR="003450CD" w:rsidRDefault="003450CD" w:rsidP="003450CD">
                  <w:pPr>
                    <w:pStyle w:val="TAL"/>
                    <w:rPr>
                      <w:rFonts w:ascii="Times New Roman" w:eastAsia="SimSun" w:hAnsi="Times New Roman"/>
                      <w:iCs/>
                      <w:szCs w:val="18"/>
                    </w:rPr>
                  </w:pPr>
                  <w:r>
                    <w:rPr>
                      <w:rFonts w:ascii="Times New Roman" w:eastAsia="SimSun" w:hAnsi="Times New Roman"/>
                      <w:iCs/>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6C726" w14:textId="77777777" w:rsidR="003450CD" w:rsidRDefault="003450CD" w:rsidP="003450CD">
                  <w:pPr>
                    <w:pStyle w:val="TAL"/>
                    <w:rPr>
                      <w:rFonts w:ascii="Times New Roman" w:eastAsia="SimSun" w:hAnsi="Times New Roman"/>
                      <w:iCs/>
                      <w:szCs w:val="18"/>
                      <w:lang w:val="en-US"/>
                    </w:rPr>
                  </w:pPr>
                  <w:r>
                    <w:rPr>
                      <w:rFonts w:ascii="Times New Roman" w:eastAsia="SimSun" w:hAnsi="Times New Roman" w:hint="eastAsia"/>
                      <w:iCs/>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2CEC7" w14:textId="77777777" w:rsidR="003450CD" w:rsidRDefault="003450CD" w:rsidP="003450CD">
                  <w:pPr>
                    <w:rPr>
                      <w:rFonts w:eastAsia="DengXian"/>
                      <w:sz w:val="18"/>
                      <w:szCs w:val="18"/>
                    </w:rPr>
                  </w:pPr>
                  <w:r>
                    <w:rPr>
                      <w:rFonts w:eastAsia="DengXian"/>
                      <w:sz w:val="18"/>
                      <w:szCs w:val="18"/>
                    </w:rPr>
                    <w:t>The minimum value of pdcch-BlindDetectionCA-R15 is 1 and the minimum value of pdcch-BlindDetectionCA-R16 is 1</w:t>
                  </w:r>
                </w:p>
                <w:p w14:paraId="18D37732" w14:textId="77777777" w:rsidR="003450CD" w:rsidRDefault="003450CD" w:rsidP="003450CD">
                  <w:pPr>
                    <w:rPr>
                      <w:rFonts w:eastAsia="DengXian"/>
                      <w:sz w:val="18"/>
                      <w:szCs w:val="18"/>
                    </w:rPr>
                  </w:pPr>
                  <w:r>
                    <w:rPr>
                      <w:rFonts w:eastAsia="DengXian"/>
                      <w:sz w:val="18"/>
                      <w:szCs w:val="18"/>
                    </w:rPr>
                    <w:t>3&lt;=pdcch-BlindDetectionCA-R15 + pdcch-BlindDetectionCA-R16 &lt;=16</w:t>
                  </w:r>
                </w:p>
                <w:p w14:paraId="039076E9" w14:textId="77777777" w:rsidR="003450CD" w:rsidRDefault="003450CD" w:rsidP="003450CD">
                  <w:pPr>
                    <w:rPr>
                      <w:rFonts w:eastAsia="DengXian"/>
                      <w:sz w:val="18"/>
                      <w:szCs w:val="18"/>
                    </w:rPr>
                  </w:pPr>
                  <w:r>
                    <w:rPr>
                      <w:rFonts w:eastAsia="DengXian"/>
                      <w:sz w:val="18"/>
                      <w:szCs w:val="18"/>
                    </w:rPr>
                    <w:t>Candidate values for pdcch-BlindDetectionCA-R15 is 1 to 15</w:t>
                  </w:r>
                </w:p>
                <w:p w14:paraId="582E6F88" w14:textId="77777777" w:rsidR="003450CD" w:rsidRDefault="003450CD" w:rsidP="003450CD">
                  <w:pPr>
                    <w:pStyle w:val="TAL"/>
                    <w:rPr>
                      <w:rFonts w:ascii="Times New Roman" w:eastAsia="SimSun" w:hAnsi="Times New Roman"/>
                      <w:iCs/>
                      <w:szCs w:val="18"/>
                      <w:lang w:val="en-US" w:eastAsia="zh-CN"/>
                    </w:rPr>
                  </w:pPr>
                  <w:r>
                    <w:rPr>
                      <w:rFonts w:ascii="Times New Roman" w:eastAsia="DengXian" w:hAnsi="Times New Roman"/>
                      <w:szCs w:val="18"/>
                    </w:rPr>
                    <w:t>Candidate values for pdcch-BlindDetectionCA-R16 is 1 to 15 </w:t>
                  </w:r>
                </w:p>
              </w:tc>
            </w:tr>
          </w:tbl>
          <w:p w14:paraId="0D812F97" w14:textId="19C5E0B3" w:rsidR="003450CD" w:rsidRPr="003450CD" w:rsidRDefault="003450CD" w:rsidP="0037511A">
            <w:pPr>
              <w:spacing w:afterLines="50" w:after="120"/>
              <w:jc w:val="both"/>
              <w:rPr>
                <w:rFonts w:eastAsia="ＭＳ 明朝"/>
                <w:sz w:val="22"/>
              </w:rPr>
            </w:pPr>
          </w:p>
        </w:tc>
      </w:tr>
      <w:tr w:rsidR="003450CD" w14:paraId="394B124D" w14:textId="77777777" w:rsidTr="0037511A">
        <w:tc>
          <w:tcPr>
            <w:tcW w:w="218" w:type="pct"/>
          </w:tcPr>
          <w:p w14:paraId="50B4281E"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CC4E922" w14:textId="77777777" w:rsidR="00803579" w:rsidRPr="006852E8" w:rsidRDefault="00803579" w:rsidP="0068464E">
            <w:pPr>
              <w:pStyle w:val="Proposal"/>
              <w:numPr>
                <w:ilvl w:val="0"/>
                <w:numId w:val="41"/>
              </w:numPr>
              <w:tabs>
                <w:tab w:val="clear" w:pos="1304"/>
                <w:tab w:val="num" w:pos="1800"/>
              </w:tabs>
              <w:overflowPunct/>
              <w:autoSpaceDE/>
              <w:autoSpaceDN/>
              <w:adjustRightInd/>
              <w:spacing w:before="240" w:line="256" w:lineRule="auto"/>
              <w:ind w:left="1710" w:hanging="1710"/>
              <w:textAlignment w:val="auto"/>
              <w:rPr>
                <w:rFonts w:cs="Arial"/>
                <w:sz w:val="22"/>
                <w:szCs w:val="22"/>
              </w:rPr>
            </w:pPr>
            <w:bookmarkStart w:id="9" w:name="_Toc40494264"/>
            <w:r>
              <w:rPr>
                <w:rFonts w:cs="Arial"/>
                <w:sz w:val="22"/>
                <w:szCs w:val="22"/>
              </w:rPr>
              <w:t>I</w:t>
            </w:r>
            <w:r w:rsidRPr="008B0860">
              <w:rPr>
                <w:rFonts w:cs="Arial"/>
                <w:sz w:val="22"/>
                <w:szCs w:val="22"/>
              </w:rPr>
              <w:t xml:space="preserve">ntroduce </w:t>
            </w:r>
            <w:r>
              <w:rPr>
                <w:rFonts w:cs="Arial"/>
                <w:sz w:val="22"/>
                <w:szCs w:val="22"/>
              </w:rPr>
              <w:t xml:space="preserve">FG 11-2b for </w:t>
            </w:r>
            <w:r w:rsidRPr="00A74D87">
              <w:rPr>
                <w:rFonts w:cs="Arial"/>
                <w:sz w:val="22"/>
                <w:szCs w:val="22"/>
              </w:rPr>
              <w:t xml:space="preserve">separate capabilities for </w:t>
            </w:r>
            <w:r w:rsidRPr="006852E8">
              <w:rPr>
                <w:rFonts w:cs="Arial"/>
                <w:sz w:val="22"/>
                <w:szCs w:val="22"/>
              </w:rPr>
              <w:t>Rel-15 monitoring capability and Rel-16 monitoring capability on different serving cells</w:t>
            </w:r>
            <w:r w:rsidRPr="008B0860">
              <w:rPr>
                <w:rFonts w:cs="Arial"/>
                <w:sz w:val="22"/>
                <w:szCs w:val="22"/>
              </w:rPr>
              <w:t>.</w:t>
            </w:r>
            <w:bookmarkEnd w:id="9"/>
          </w:p>
          <w:p w14:paraId="2A73D8A6" w14:textId="6C4C81DD" w:rsidR="003450CD" w:rsidRPr="00803579" w:rsidRDefault="00803579" w:rsidP="0068464E">
            <w:pPr>
              <w:pStyle w:val="Proposal"/>
              <w:numPr>
                <w:ilvl w:val="0"/>
                <w:numId w:val="41"/>
              </w:numPr>
              <w:tabs>
                <w:tab w:val="clear" w:pos="1304"/>
                <w:tab w:val="num" w:pos="1800"/>
              </w:tabs>
              <w:overflowPunct/>
              <w:autoSpaceDE/>
              <w:autoSpaceDN/>
              <w:adjustRightInd/>
              <w:spacing w:before="240" w:line="256" w:lineRule="auto"/>
              <w:ind w:left="1710" w:hanging="1710"/>
              <w:textAlignment w:val="auto"/>
              <w:rPr>
                <w:rFonts w:cs="Arial"/>
                <w:sz w:val="22"/>
                <w:szCs w:val="22"/>
              </w:rPr>
            </w:pPr>
            <w:bookmarkStart w:id="10" w:name="_Toc40494265"/>
            <w:r w:rsidRPr="008B0860">
              <w:rPr>
                <w:rFonts w:cs="Arial"/>
                <w:sz w:val="22"/>
                <w:szCs w:val="22"/>
              </w:rPr>
              <w:t xml:space="preserve">Do not introduce </w:t>
            </w:r>
            <w:r w:rsidRPr="00A74D87">
              <w:rPr>
                <w:rFonts w:cs="Arial"/>
                <w:sz w:val="22"/>
                <w:szCs w:val="22"/>
              </w:rPr>
              <w:t>separate capabilities for mixed Rel-16 capability with Rel-15 PDCCH monitoring capability FG 3-1, FG 3-2, FG 3-5b on different serving cells</w:t>
            </w:r>
            <w:r w:rsidRPr="008B0860">
              <w:rPr>
                <w:rFonts w:cs="Arial"/>
                <w:sz w:val="22"/>
                <w:szCs w:val="22"/>
              </w:rPr>
              <w:t>.</w:t>
            </w:r>
            <w:bookmarkEnd w:id="10"/>
          </w:p>
        </w:tc>
      </w:tr>
      <w:tr w:rsidR="003450CD" w14:paraId="10AEFC4B" w14:textId="77777777" w:rsidTr="0037511A">
        <w:tc>
          <w:tcPr>
            <w:tcW w:w="218" w:type="pct"/>
          </w:tcPr>
          <w:p w14:paraId="75FF9614"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692D7A05" w14:textId="05907C8A" w:rsidR="003450CD" w:rsidRPr="00A2497E" w:rsidRDefault="00A2497E" w:rsidP="0068464E">
            <w:pPr>
              <w:pStyle w:val="aff6"/>
              <w:numPr>
                <w:ilvl w:val="0"/>
                <w:numId w:val="32"/>
              </w:numPr>
              <w:spacing w:after="120"/>
              <w:ind w:leftChars="0"/>
              <w:mirrorIndents/>
              <w:jc w:val="both"/>
              <w:rPr>
                <w:lang w:eastAsia="ko-KR"/>
              </w:rPr>
            </w:pPr>
            <w:r>
              <w:rPr>
                <w:lang w:eastAsia="ko-KR"/>
              </w:rPr>
              <w:t>Put back FG11-2b as the agreement states it will be supported as a UE capability.</w:t>
            </w:r>
          </w:p>
        </w:tc>
      </w:tr>
      <w:tr w:rsidR="003450CD" w14:paraId="76A72DF0" w14:textId="77777777" w:rsidTr="0037511A">
        <w:tc>
          <w:tcPr>
            <w:tcW w:w="218" w:type="pct"/>
          </w:tcPr>
          <w:p w14:paraId="686E0EC5"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613984C4" w14:textId="7339DE6D" w:rsidR="003450CD" w:rsidRPr="006E7CEC" w:rsidRDefault="00422A96" w:rsidP="0037511A">
            <w:pPr>
              <w:spacing w:afterLines="50" w:after="120"/>
              <w:jc w:val="both"/>
              <w:rPr>
                <w:rFonts w:eastAsia="ＭＳ 明朝"/>
                <w:sz w:val="22"/>
              </w:rPr>
            </w:pPr>
            <w:r>
              <w:t>Previous 11-2b is missing, and that component is still necessary regardless whether it becomes a part of 11-2 or not since a UE should be able to provide BD limit for case 3. That component still does not mean support of case 3 which is controlled separately. If a UE does not provide that component, then the current 213 assumes linearly scaled BD capability, and hence, not providing that component should not be interpreted as not supporting case 3.</w:t>
            </w:r>
          </w:p>
        </w:tc>
      </w:tr>
      <w:tr w:rsidR="003450CD" w14:paraId="4FA3CA99" w14:textId="77777777" w:rsidTr="0037511A">
        <w:tc>
          <w:tcPr>
            <w:tcW w:w="218" w:type="pct"/>
          </w:tcPr>
          <w:p w14:paraId="0A95E534"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3A5347F5" w14:textId="77777777" w:rsidR="00D30371" w:rsidRPr="00D30371" w:rsidRDefault="00D30371" w:rsidP="00D30371">
            <w:pPr>
              <w:pStyle w:val="aff6"/>
              <w:numPr>
                <w:ilvl w:val="0"/>
                <w:numId w:val="11"/>
              </w:numPr>
              <w:spacing w:beforeLines="50" w:before="120" w:after="0"/>
              <w:ind w:leftChars="0"/>
              <w:jc w:val="both"/>
              <w:rPr>
                <w:color w:val="000000" w:themeColor="text1"/>
                <w:lang w:eastAsia="zh-CN"/>
              </w:rPr>
            </w:pPr>
            <w:r w:rsidRPr="00D30371">
              <w:rPr>
                <w:color w:val="000000" w:themeColor="text1"/>
                <w:lang w:eastAsia="zh-CN"/>
              </w:rPr>
              <w:t xml:space="preserve">As to whether to set separate UE capabilities corresponding to FG 3-1, FG 3-2 and FG 3-5b, we slightly prefer not to split it for simplicity. However, we are open for separate UE capabilities also, since it does bring some benefit from the supported limit of CCs perspective. </w:t>
            </w:r>
          </w:p>
          <w:p w14:paraId="3386A63A" w14:textId="02AEFB7F" w:rsidR="003450CD" w:rsidRPr="00D30371" w:rsidRDefault="00D30371" w:rsidP="00D30371">
            <w:pPr>
              <w:pStyle w:val="aff6"/>
              <w:numPr>
                <w:ilvl w:val="0"/>
                <w:numId w:val="11"/>
              </w:numPr>
              <w:spacing w:beforeLines="50" w:before="120" w:after="0"/>
              <w:ind w:leftChars="0"/>
              <w:jc w:val="both"/>
              <w:rPr>
                <w:color w:val="000000" w:themeColor="text1"/>
                <w:lang w:eastAsia="zh-CN"/>
              </w:rPr>
            </w:pPr>
            <w:r w:rsidRPr="00D30371">
              <w:rPr>
                <w:rFonts w:hint="eastAsia"/>
                <w:color w:val="000000" w:themeColor="text1"/>
                <w:lang w:eastAsia="zh-CN"/>
              </w:rPr>
              <w:t>F</w:t>
            </w:r>
            <w:r w:rsidRPr="00D30371">
              <w:rPr>
                <w:color w:val="000000" w:themeColor="text1"/>
                <w:lang w:eastAsia="zh-CN"/>
              </w:rPr>
              <w:t xml:space="preserve">or component 2, the report type can be either “per UE” or “per BC”. </w:t>
            </w:r>
          </w:p>
        </w:tc>
      </w:tr>
      <w:tr w:rsidR="003450CD" w14:paraId="23F1A96D" w14:textId="77777777" w:rsidTr="0037511A">
        <w:tc>
          <w:tcPr>
            <w:tcW w:w="218" w:type="pct"/>
          </w:tcPr>
          <w:p w14:paraId="59A02D04" w14:textId="77777777" w:rsidR="003450CD" w:rsidRDefault="003450CD"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4782" w:type="pct"/>
          </w:tcPr>
          <w:p w14:paraId="231B13FB" w14:textId="77777777" w:rsidR="00E06C59" w:rsidRDefault="00E06C59" w:rsidP="00E06C59">
            <w:pPr>
              <w:rPr>
                <w:b/>
                <w:bCs/>
                <w:szCs w:val="22"/>
              </w:rPr>
            </w:pPr>
            <w:r w:rsidRPr="0059778E">
              <w:rPr>
                <w:b/>
                <w:bCs/>
                <w:szCs w:val="22"/>
              </w:rPr>
              <w:t xml:space="preserve">Proposal </w:t>
            </w:r>
            <w:r>
              <w:rPr>
                <w:b/>
                <w:bCs/>
                <w:szCs w:val="22"/>
              </w:rPr>
              <w:t>2</w:t>
            </w:r>
            <w:r w:rsidRPr="0059778E">
              <w:rPr>
                <w:b/>
                <w:bCs/>
                <w:szCs w:val="22"/>
              </w:rPr>
              <w:t xml:space="preserve">: </w:t>
            </w:r>
            <w:r>
              <w:rPr>
                <w:b/>
                <w:bCs/>
                <w:szCs w:val="22"/>
              </w:rPr>
              <w:t xml:space="preserve">Split FG 11-2b into 3 FGs, corresponding to 3-1, 3-2 and 3-5b for Rel-15 PDCCH monitoring capability in case of mixed </w:t>
            </w:r>
            <w:r w:rsidRPr="00FA57C3">
              <w:rPr>
                <w:b/>
                <w:bCs/>
                <w:szCs w:val="22"/>
              </w:rPr>
              <w:t>Rel-15 and Rel-16 PDCCH monitoring capability</w:t>
            </w:r>
            <w:r w:rsidRPr="0059778E">
              <w:rPr>
                <w:b/>
                <w:bCs/>
                <w:szCs w:val="22"/>
              </w:rPr>
              <w:t>.</w:t>
            </w:r>
          </w:p>
          <w:p w14:paraId="60DA3E1A" w14:textId="77777777" w:rsidR="00E06C59" w:rsidRDefault="00E06C59" w:rsidP="0068464E">
            <w:pPr>
              <w:pStyle w:val="aff6"/>
              <w:numPr>
                <w:ilvl w:val="0"/>
                <w:numId w:val="77"/>
              </w:numPr>
              <w:ind w:leftChars="0"/>
              <w:rPr>
                <w:b/>
                <w:bCs/>
              </w:rPr>
            </w:pPr>
            <w:r>
              <w:rPr>
                <w:b/>
                <w:bCs/>
              </w:rPr>
              <w:t xml:space="preserve">If any of the CCs with Rel-15 PDCCH monitoring capability is configured according to FG 3-5b, the </w:t>
            </w:r>
            <w:proofErr w:type="spellStart"/>
            <w:r>
              <w:rPr>
                <w:b/>
                <w:bCs/>
              </w:rPr>
              <w:t>gNB</w:t>
            </w:r>
            <w:proofErr w:type="spellEnd"/>
            <w:r>
              <w:rPr>
                <w:b/>
                <w:bCs/>
              </w:rPr>
              <w:t xml:space="preserve"> can only configure one of the combinations reported for the FG corresponding to the mixed 3-5b and </w:t>
            </w:r>
            <w:r w:rsidRPr="00FA57C3">
              <w:rPr>
                <w:b/>
                <w:bCs/>
              </w:rPr>
              <w:t>Rel-16 PDCCH monitoring capability</w:t>
            </w:r>
            <w:r w:rsidRPr="0059778E">
              <w:rPr>
                <w:b/>
                <w:bCs/>
              </w:rPr>
              <w:t>.</w:t>
            </w:r>
          </w:p>
          <w:p w14:paraId="2F8D54F2" w14:textId="77777777" w:rsidR="00E06C59" w:rsidRPr="00A9535D" w:rsidRDefault="00E06C59" w:rsidP="0068464E">
            <w:pPr>
              <w:pStyle w:val="aff6"/>
              <w:numPr>
                <w:ilvl w:val="0"/>
                <w:numId w:val="77"/>
              </w:numPr>
              <w:ind w:leftChars="0"/>
              <w:rPr>
                <w:b/>
                <w:bCs/>
              </w:rPr>
            </w:pPr>
            <w:r>
              <w:rPr>
                <w:b/>
                <w:bCs/>
              </w:rPr>
              <w:t xml:space="preserve">Otherwise, if any of the CCs with Rel-15 PDCCH monitoring capability is configured according to FG 3-2, the </w:t>
            </w:r>
            <w:proofErr w:type="spellStart"/>
            <w:r>
              <w:rPr>
                <w:b/>
                <w:bCs/>
              </w:rPr>
              <w:t>gNB</w:t>
            </w:r>
            <w:proofErr w:type="spellEnd"/>
            <w:r>
              <w:rPr>
                <w:b/>
                <w:bCs/>
              </w:rPr>
              <w:t xml:space="preserve"> can only configure one of the combinations reported for the FG corresponding to the mixed 3-2 and </w:t>
            </w:r>
            <w:r w:rsidRPr="00FA57C3">
              <w:rPr>
                <w:b/>
                <w:bCs/>
              </w:rPr>
              <w:t>Rel-16 PDCCH monitoring capability</w:t>
            </w:r>
            <w:r w:rsidRPr="0059778E">
              <w:rPr>
                <w:b/>
                <w:bCs/>
              </w:rPr>
              <w:t>.</w:t>
            </w:r>
          </w:p>
          <w:p w14:paraId="70EBDFB2" w14:textId="08884D81" w:rsidR="003450CD" w:rsidRPr="00E06C59" w:rsidRDefault="00E06C59" w:rsidP="0068464E">
            <w:pPr>
              <w:pStyle w:val="aff6"/>
              <w:numPr>
                <w:ilvl w:val="0"/>
                <w:numId w:val="77"/>
              </w:numPr>
              <w:ind w:leftChars="0"/>
              <w:rPr>
                <w:b/>
                <w:bCs/>
              </w:rPr>
            </w:pPr>
            <w:r>
              <w:rPr>
                <w:b/>
                <w:bCs/>
              </w:rPr>
              <w:t xml:space="preserve">Otherwise, the </w:t>
            </w:r>
            <w:proofErr w:type="spellStart"/>
            <w:r>
              <w:rPr>
                <w:b/>
                <w:bCs/>
              </w:rPr>
              <w:t>gNB</w:t>
            </w:r>
            <w:proofErr w:type="spellEnd"/>
            <w:r>
              <w:rPr>
                <w:b/>
                <w:bCs/>
              </w:rPr>
              <w:t xml:space="preserve"> can only configure any of the combinations reported.</w:t>
            </w:r>
          </w:p>
        </w:tc>
      </w:tr>
      <w:tr w:rsidR="004401A6" w14:paraId="6B08D93D" w14:textId="77777777" w:rsidTr="0037511A">
        <w:tc>
          <w:tcPr>
            <w:tcW w:w="218" w:type="pct"/>
          </w:tcPr>
          <w:p w14:paraId="769E087C" w14:textId="312D844D" w:rsidR="004401A6" w:rsidRDefault="004401A6"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51EAD60A" w14:textId="5668D501" w:rsidR="00005882" w:rsidRDefault="00005882" w:rsidP="00E06C59">
            <w:pPr>
              <w:rPr>
                <w:b/>
                <w:bCs/>
                <w:szCs w:val="22"/>
              </w:rPr>
            </w:pPr>
            <w:r w:rsidRPr="00005882">
              <w:rPr>
                <w:bCs/>
                <w:szCs w:val="22"/>
              </w:rPr>
              <w:t>Following updates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51"/>
              <w:gridCol w:w="6346"/>
              <w:gridCol w:w="1272"/>
              <w:gridCol w:w="856"/>
              <w:gridCol w:w="847"/>
              <w:gridCol w:w="1410"/>
              <w:gridCol w:w="1271"/>
              <w:gridCol w:w="987"/>
              <w:gridCol w:w="991"/>
              <w:gridCol w:w="1834"/>
              <w:gridCol w:w="1834"/>
              <w:gridCol w:w="1271"/>
            </w:tblGrid>
            <w:tr w:rsidR="00005882" w:rsidRPr="00AF6DA9" w14:paraId="7F9676CA" w14:textId="77777777" w:rsidTr="0000588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16DEC2C0" w14:textId="77777777" w:rsidR="00005882" w:rsidRPr="00AF6DA9" w:rsidRDefault="00005882" w:rsidP="0000588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11-2</w:t>
                  </w:r>
                  <w:r>
                    <w:rPr>
                      <w:rFonts w:asciiTheme="minorHAnsi" w:hAnsiTheme="minorHAnsi" w:cstheme="minorHAnsi"/>
                      <w:sz w:val="20"/>
                      <w:lang w:eastAsia="zh-CN"/>
                    </w:rPr>
                    <w:t>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7AE1FE3D" w14:textId="77777777" w:rsidR="00005882" w:rsidRPr="00AF6DA9" w:rsidRDefault="00005882" w:rsidP="00005882">
                  <w:pPr>
                    <w:pStyle w:val="TAL"/>
                    <w:jc w:val="both"/>
                    <w:rPr>
                      <w:rFonts w:asciiTheme="minorHAnsi" w:hAnsiTheme="minorHAnsi" w:cstheme="minorHAnsi"/>
                      <w:sz w:val="20"/>
                      <w:lang w:eastAsia="zh-CN"/>
                    </w:rPr>
                  </w:pPr>
                  <w:r w:rsidRPr="00C240C9">
                    <w:rPr>
                      <w:rFonts w:asciiTheme="minorHAnsi" w:hAnsiTheme="minorHAnsi" w:cstheme="minorHAnsi"/>
                      <w:sz w:val="20"/>
                      <w:lang w:eastAsia="zh-CN"/>
                    </w:rPr>
                    <w:t xml:space="preserve">Mix of Rel. 16 PDCCH monitoring capability and </w:t>
                  </w:r>
                  <w:r>
                    <w:rPr>
                      <w:rFonts w:asciiTheme="minorHAnsi" w:hAnsiTheme="minorHAnsi" w:cstheme="minorHAnsi"/>
                      <w:sz w:val="20"/>
                      <w:lang w:eastAsia="zh-CN"/>
                    </w:rPr>
                    <w:t>Rel. 15</w:t>
                  </w:r>
                  <w:r w:rsidRPr="00C240C9">
                    <w:rPr>
                      <w:rFonts w:asciiTheme="minorHAnsi" w:hAnsiTheme="minorHAnsi" w:cstheme="minorHAnsi"/>
                      <w:sz w:val="20"/>
                      <w:lang w:eastAsia="zh-CN"/>
                    </w:rPr>
                    <w:t xml:space="preserve"> PDCCH monitoring capability </w:t>
                  </w:r>
                  <w:r>
                    <w:rPr>
                      <w:rFonts w:asciiTheme="minorHAnsi" w:hAnsiTheme="minorHAnsi" w:cstheme="minorHAnsi"/>
                      <w:sz w:val="20"/>
                      <w:lang w:eastAsia="zh-CN"/>
                    </w:rPr>
                    <w:t>on</w:t>
                  </w:r>
                  <w:r w:rsidRPr="00C240C9">
                    <w:rPr>
                      <w:rFonts w:asciiTheme="minorHAnsi" w:hAnsiTheme="minorHAnsi" w:cstheme="minorHAnsi"/>
                      <w:sz w:val="20"/>
                      <w:lang w:eastAsia="zh-CN"/>
                    </w:rPr>
                    <w:t xml:space="preserve"> </w:t>
                  </w:r>
                  <w:r>
                    <w:rPr>
                      <w:rFonts w:asciiTheme="minorHAnsi" w:hAnsiTheme="minorHAnsi" w:cstheme="minorHAnsi"/>
                      <w:sz w:val="20"/>
                      <w:lang w:eastAsia="zh-CN"/>
                    </w:rPr>
                    <w:t>different carriers</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4AE356BB" w14:textId="77777777" w:rsidR="00005882" w:rsidRPr="00C240C9" w:rsidRDefault="00005882" w:rsidP="00005882">
                  <w:pPr>
                    <w:pStyle w:val="TAL"/>
                    <w:jc w:val="both"/>
                    <w:rPr>
                      <w:rFonts w:ascii="Calibri" w:hAnsi="Calibri" w:cs="Calibri"/>
                      <w:sz w:val="20"/>
                      <w:lang w:eastAsia="ja-JP"/>
                    </w:rPr>
                  </w:pPr>
                  <w:r w:rsidRPr="00C240C9">
                    <w:rPr>
                      <w:rFonts w:ascii="Calibri" w:hAnsi="Calibri" w:cs="Calibri"/>
                      <w:sz w:val="20"/>
                      <w:lang w:eastAsia="ja-JP"/>
                    </w:rPr>
                    <w:t>1) Supports PDCCH monitoring operation according to FG3-1</w:t>
                  </w:r>
                  <w:r>
                    <w:rPr>
                      <w:rFonts w:ascii="Calibri" w:hAnsi="Calibri" w:cs="Calibri"/>
                      <w:sz w:val="20"/>
                      <w:lang w:eastAsia="ja-JP"/>
                    </w:rPr>
                    <w:t>, FG 3-2, FG 3-5, FG 3-5a, 3-5b</w:t>
                  </w:r>
                </w:p>
                <w:p w14:paraId="0E83256B" w14:textId="77777777" w:rsidR="00005882" w:rsidRPr="00C240C9" w:rsidRDefault="00005882" w:rsidP="00005882">
                  <w:pPr>
                    <w:pStyle w:val="TAL"/>
                    <w:jc w:val="both"/>
                    <w:rPr>
                      <w:rFonts w:ascii="Calibri" w:hAnsi="Calibri" w:cs="Calibri"/>
                      <w:sz w:val="20"/>
                      <w:lang w:eastAsia="ja-JP"/>
                    </w:rPr>
                  </w:pPr>
                  <w:r w:rsidRPr="00C240C9">
                    <w:rPr>
                      <w:rFonts w:ascii="Calibri" w:hAnsi="Calibri" w:cs="Calibri"/>
                      <w:sz w:val="20"/>
                      <w:lang w:eastAsia="ja-JP"/>
                    </w:rPr>
                    <w:t xml:space="preserve">2) In addition to 1), supports </w:t>
                  </w:r>
                  <w:r>
                    <w:rPr>
                      <w:rFonts w:ascii="Calibri" w:hAnsi="Calibri" w:cs="Calibri"/>
                      <w:sz w:val="20"/>
                      <w:lang w:eastAsia="ja-JP"/>
                    </w:rPr>
                    <w:t xml:space="preserve">Rel. 16 </w:t>
                  </w:r>
                  <w:r w:rsidRPr="00C240C9">
                    <w:rPr>
                      <w:rFonts w:ascii="Calibri" w:hAnsi="Calibri" w:cs="Calibri"/>
                      <w:sz w:val="20"/>
                      <w:lang w:eastAsia="ja-JP"/>
                    </w:rPr>
                    <w:t xml:space="preserve">PDCCH monitoring </w:t>
                  </w:r>
                  <w:r>
                    <w:rPr>
                      <w:rFonts w:ascii="Calibri" w:hAnsi="Calibri" w:cs="Calibri"/>
                      <w:sz w:val="20"/>
                      <w:lang w:eastAsia="ja-JP"/>
                    </w:rPr>
                    <w:t>according to FG 11-2</w:t>
                  </w:r>
                </w:p>
                <w:p w14:paraId="583F3969" w14:textId="77777777" w:rsidR="00005882" w:rsidRDefault="00005882" w:rsidP="00005882">
                  <w:pPr>
                    <w:pStyle w:val="TAL"/>
                    <w:jc w:val="both"/>
                    <w:rPr>
                      <w:rFonts w:ascii="Calibri" w:hAnsi="Calibri" w:cs="Calibri"/>
                      <w:sz w:val="20"/>
                      <w:lang w:eastAsia="ja-JP"/>
                    </w:rPr>
                  </w:pPr>
                  <w:r w:rsidRPr="00C240C9">
                    <w:rPr>
                      <w:rFonts w:ascii="Calibri" w:hAnsi="Calibri" w:cs="Calibri"/>
                      <w:sz w:val="20"/>
                      <w:lang w:eastAsia="ja-JP"/>
                    </w:rPr>
                    <w:t>3) Supported combinations of (X</w:t>
                  </w:r>
                  <w:r>
                    <w:rPr>
                      <w:rFonts w:ascii="Calibri" w:hAnsi="Calibri" w:cs="Calibri"/>
                      <w:sz w:val="20"/>
                      <w:lang w:eastAsia="ja-JP"/>
                    </w:rPr>
                    <w:t>1</w:t>
                  </w:r>
                  <w:r w:rsidRPr="00C240C9">
                    <w:rPr>
                      <w:rFonts w:ascii="Calibri" w:hAnsi="Calibri" w:cs="Calibri"/>
                      <w:sz w:val="20"/>
                      <w:lang w:eastAsia="ja-JP"/>
                    </w:rPr>
                    <w:t>, Y</w:t>
                  </w:r>
                  <w:r>
                    <w:rPr>
                      <w:rFonts w:ascii="Calibri" w:hAnsi="Calibri" w:cs="Calibri"/>
                      <w:sz w:val="20"/>
                      <w:lang w:eastAsia="ja-JP"/>
                    </w:rPr>
                    <w:t>1</w:t>
                  </w:r>
                  <w:r w:rsidRPr="00C240C9">
                    <w:rPr>
                      <w:rFonts w:ascii="Calibri" w:hAnsi="Calibri" w:cs="Calibri"/>
                      <w:sz w:val="20"/>
                      <w:lang w:eastAsia="ja-JP"/>
                    </w:rPr>
                    <w:t xml:space="preserve">, </w:t>
                  </w:r>
                  <w:r w:rsidRPr="00C240C9">
                    <w:rPr>
                      <w:rFonts w:ascii="Calibri" w:hAnsi="Calibri" w:cs="Calibri"/>
                      <w:sz w:val="20"/>
                      <w:lang w:eastAsia="ja-JP"/>
                    </w:rPr>
                    <w:sym w:font="Symbol" w:char="F06D"/>
                  </w:r>
                  <w:r w:rsidRPr="00C240C9">
                    <w:rPr>
                      <w:rFonts w:ascii="Calibri" w:hAnsi="Calibri" w:cs="Calibri"/>
                      <w:sz w:val="20"/>
                      <w:lang w:eastAsia="ja-JP"/>
                    </w:rPr>
                    <w:t>)</w:t>
                  </w:r>
                  <w:r>
                    <w:rPr>
                      <w:rFonts w:ascii="Calibri" w:hAnsi="Calibri" w:cs="Calibri"/>
                      <w:sz w:val="20"/>
                      <w:lang w:eastAsia="ja-JP"/>
                    </w:rPr>
                    <w:t xml:space="preserve"> for FG 11-2</w:t>
                  </w:r>
                </w:p>
                <w:p w14:paraId="0C8A4C30" w14:textId="77777777" w:rsidR="00005882" w:rsidRPr="00C240C9" w:rsidRDefault="00005882" w:rsidP="00005882">
                  <w:pPr>
                    <w:pStyle w:val="TAL"/>
                    <w:jc w:val="both"/>
                    <w:rPr>
                      <w:rFonts w:ascii="Calibri" w:hAnsi="Calibri" w:cs="Calibri"/>
                      <w:sz w:val="20"/>
                      <w:lang w:eastAsia="ja-JP"/>
                    </w:rPr>
                  </w:pPr>
                  <w:r>
                    <w:rPr>
                      <w:rFonts w:ascii="Calibri" w:hAnsi="Calibri" w:cs="Calibri"/>
                      <w:sz w:val="20"/>
                      <w:lang w:eastAsia="ja-JP"/>
                    </w:rPr>
                    <w:t xml:space="preserve">4) Supported combinations of </w:t>
                  </w:r>
                  <w:r w:rsidRPr="00C240C9">
                    <w:rPr>
                      <w:rFonts w:ascii="Calibri" w:hAnsi="Calibri" w:cs="Calibri"/>
                      <w:sz w:val="20"/>
                      <w:lang w:eastAsia="ja-JP"/>
                    </w:rPr>
                    <w:t>(X</w:t>
                  </w:r>
                  <w:r>
                    <w:rPr>
                      <w:rFonts w:ascii="Calibri" w:hAnsi="Calibri" w:cs="Calibri"/>
                      <w:sz w:val="20"/>
                      <w:lang w:eastAsia="ja-JP"/>
                    </w:rPr>
                    <w:t>2</w:t>
                  </w:r>
                  <w:r w:rsidRPr="00C240C9">
                    <w:rPr>
                      <w:rFonts w:ascii="Calibri" w:hAnsi="Calibri" w:cs="Calibri"/>
                      <w:sz w:val="20"/>
                      <w:lang w:eastAsia="ja-JP"/>
                    </w:rPr>
                    <w:t>, Y</w:t>
                  </w:r>
                  <w:r>
                    <w:rPr>
                      <w:rFonts w:ascii="Calibri" w:hAnsi="Calibri" w:cs="Calibri"/>
                      <w:sz w:val="20"/>
                      <w:lang w:eastAsia="ja-JP"/>
                    </w:rPr>
                    <w:t>2</w:t>
                  </w:r>
                  <w:r w:rsidRPr="00C240C9">
                    <w:rPr>
                      <w:rFonts w:ascii="Calibri" w:hAnsi="Calibri" w:cs="Calibri"/>
                      <w:sz w:val="20"/>
                      <w:lang w:eastAsia="ja-JP"/>
                    </w:rPr>
                    <w:t xml:space="preserve">, </w:t>
                  </w:r>
                  <w:r w:rsidRPr="00C240C9">
                    <w:rPr>
                      <w:rFonts w:ascii="Calibri" w:hAnsi="Calibri" w:cs="Calibri"/>
                      <w:sz w:val="20"/>
                      <w:lang w:eastAsia="ja-JP"/>
                    </w:rPr>
                    <w:sym w:font="Symbol" w:char="F06D"/>
                  </w:r>
                  <w:r w:rsidRPr="00C240C9">
                    <w:rPr>
                      <w:rFonts w:ascii="Calibri" w:hAnsi="Calibri" w:cs="Calibri"/>
                      <w:sz w:val="20"/>
                      <w:lang w:eastAsia="ja-JP"/>
                    </w:rPr>
                    <w:t>)</w:t>
                  </w:r>
                  <w:r>
                    <w:rPr>
                      <w:rFonts w:ascii="Calibri" w:hAnsi="Calibri" w:cs="Calibri"/>
                      <w:sz w:val="20"/>
                      <w:lang w:eastAsia="ja-JP"/>
                    </w:rPr>
                    <w:t xml:space="preserve"> for FG 3-5b </w:t>
                  </w:r>
                </w:p>
                <w:p w14:paraId="30997527" w14:textId="77777777" w:rsidR="00005882" w:rsidRPr="00AF6DA9" w:rsidRDefault="00005882" w:rsidP="00005882">
                  <w:pPr>
                    <w:pStyle w:val="TAL"/>
                    <w:jc w:val="both"/>
                    <w:rPr>
                      <w:rFonts w:asciiTheme="minorHAnsi" w:hAnsiTheme="minorHAnsi" w:cstheme="minorHAnsi"/>
                      <w:sz w:val="20"/>
                      <w:lang w:eastAsia="ja-JP"/>
                    </w:rPr>
                  </w:pPr>
                  <w:r>
                    <w:rPr>
                      <w:rFonts w:ascii="Calibri" w:hAnsi="Calibri" w:cs="Calibri"/>
                      <w:sz w:val="20"/>
                    </w:rPr>
                    <w:t>5</w:t>
                  </w:r>
                  <w:r w:rsidRPr="00C240C9">
                    <w:rPr>
                      <w:rFonts w:ascii="Calibri" w:hAnsi="Calibri" w:cs="Calibri"/>
                      <w:sz w:val="20"/>
                    </w:rPr>
                    <w:t>) If UE reports the support of more than one combination of (X</w:t>
                  </w:r>
                  <w:r>
                    <w:rPr>
                      <w:rFonts w:ascii="Calibri" w:hAnsi="Calibri" w:cs="Calibri"/>
                      <w:sz w:val="20"/>
                    </w:rPr>
                    <w:t>1</w:t>
                  </w:r>
                  <w:r w:rsidRPr="00C240C9">
                    <w:rPr>
                      <w:rFonts w:ascii="Calibri" w:hAnsi="Calibri" w:cs="Calibri"/>
                      <w:sz w:val="20"/>
                    </w:rPr>
                    <w:t>, Y</w:t>
                  </w:r>
                  <w:r>
                    <w:rPr>
                      <w:rFonts w:ascii="Calibri" w:hAnsi="Calibri" w:cs="Calibri"/>
                      <w:sz w:val="20"/>
                    </w:rPr>
                    <w:t>1</w:t>
                  </w:r>
                  <w:r w:rsidRPr="00C240C9">
                    <w:rPr>
                      <w:rFonts w:ascii="Calibri" w:hAnsi="Calibri" w:cs="Calibri"/>
                      <w:sz w:val="20"/>
                    </w:rPr>
                    <w:t>) for a given SCS, and if multiple combinations of (X</w:t>
                  </w:r>
                  <w:r>
                    <w:rPr>
                      <w:rFonts w:ascii="Calibri" w:hAnsi="Calibri" w:cs="Calibri"/>
                      <w:sz w:val="20"/>
                    </w:rPr>
                    <w:t>1</w:t>
                  </w:r>
                  <w:r w:rsidRPr="00C240C9">
                    <w:rPr>
                      <w:rFonts w:ascii="Calibri" w:hAnsi="Calibri" w:cs="Calibri"/>
                      <w:sz w:val="20"/>
                    </w:rPr>
                    <w:t>, Y</w:t>
                  </w:r>
                  <w:r>
                    <w:rPr>
                      <w:rFonts w:ascii="Calibri" w:hAnsi="Calibri" w:cs="Calibri"/>
                      <w:sz w:val="20"/>
                    </w:rPr>
                    <w:t>1</w:t>
                  </w:r>
                  <w:r w:rsidRPr="00C240C9">
                    <w:rPr>
                      <w:rFonts w:ascii="Calibri" w:hAnsi="Calibri" w:cs="Calibri"/>
                      <w:sz w:val="20"/>
                    </w:rPr>
                    <w:t>) are valid for the span pattern, the span pattern with the maximum value of C and M from the valid combinations is applied</w:t>
                  </w:r>
                  <w:r>
                    <w:rPr>
                      <w:rFonts w:ascii="Calibri" w:hAnsi="Calibri" w:cs="Calibri"/>
                      <w:sz w:val="20"/>
                    </w:rPr>
                    <w: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A3016FD" w14:textId="77777777" w:rsidR="00005882" w:rsidRPr="00AF6DA9" w:rsidRDefault="00005882" w:rsidP="00005882">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11-2</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1EE95C3" w14:textId="77777777" w:rsidR="00005882" w:rsidRPr="00AF6DA9" w:rsidRDefault="00005882" w:rsidP="00005882">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8F46055" w14:textId="77777777" w:rsidR="00005882" w:rsidRPr="00AF6DA9" w:rsidRDefault="00005882" w:rsidP="00005882">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333" w:type="pct"/>
                  <w:tcBorders>
                    <w:top w:val="single" w:sz="4" w:space="0" w:color="auto"/>
                    <w:left w:val="single" w:sz="4" w:space="0" w:color="auto"/>
                    <w:bottom w:val="single" w:sz="4" w:space="0" w:color="auto"/>
                    <w:right w:val="single" w:sz="4" w:space="0" w:color="auto"/>
                  </w:tcBorders>
                </w:tcPr>
                <w:p w14:paraId="02209EE2" w14:textId="77777777" w:rsidR="00005882" w:rsidRPr="00AF6DA9" w:rsidRDefault="00005882" w:rsidP="00005882">
                  <w:pPr>
                    <w:pStyle w:val="TAL"/>
                    <w:jc w:val="both"/>
                    <w:rPr>
                      <w:rFonts w:asciiTheme="minorHAnsi" w:hAnsiTheme="minorHAnsi" w:cstheme="minorHAnsi"/>
                      <w:sz w:val="20"/>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87BFD33" w14:textId="77777777" w:rsidR="00005882" w:rsidRPr="00AF6DA9" w:rsidRDefault="00005882" w:rsidP="00005882">
                  <w:pPr>
                    <w:pStyle w:val="TAL"/>
                    <w:jc w:val="both"/>
                    <w:rPr>
                      <w:rFonts w:asciiTheme="minorHAnsi" w:hAnsiTheme="minorHAnsi" w:cstheme="minorHAnsi"/>
                      <w:sz w:val="20"/>
                      <w:lang w:eastAsia="ja-JP"/>
                    </w:rPr>
                  </w:pPr>
                  <w:r>
                    <w:rPr>
                      <w:rFonts w:asciiTheme="minorHAnsi" w:hAnsiTheme="minorHAnsi" w:cstheme="minorHAnsi"/>
                      <w:sz w:val="20"/>
                      <w:lang w:eastAsia="zh-CN"/>
                    </w:rPr>
                    <w:t>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7AD50BE" w14:textId="77777777" w:rsidR="00005882" w:rsidRPr="00AF6DA9" w:rsidRDefault="00005882" w:rsidP="00005882">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EFF50E2" w14:textId="77777777" w:rsidR="00005882" w:rsidRPr="00AF6DA9" w:rsidRDefault="00005882" w:rsidP="00005882">
                  <w:pPr>
                    <w:pStyle w:val="TAL"/>
                    <w:jc w:val="both"/>
                    <w:rPr>
                      <w:rFonts w:asciiTheme="minorHAnsi" w:hAnsiTheme="minorHAnsi" w:cstheme="minorHAnsi"/>
                      <w:sz w:val="20"/>
                      <w:lang w:eastAsia="zh-CN"/>
                    </w:rPr>
                  </w:pPr>
                  <w:r>
                    <w:rPr>
                      <w:rFonts w:asciiTheme="minorHAnsi" w:hAnsiTheme="minorHAnsi" w:cstheme="minorHAnsi"/>
                      <w:sz w:val="20"/>
                      <w:lang w:eastAsia="zh-CN"/>
                    </w:rPr>
                    <w:t>N/A</w:t>
                  </w:r>
                </w:p>
              </w:tc>
              <w:tc>
                <w:tcPr>
                  <w:tcW w:w="433" w:type="pct"/>
                  <w:tcBorders>
                    <w:top w:val="single" w:sz="4" w:space="0" w:color="auto"/>
                    <w:left w:val="single" w:sz="4" w:space="0" w:color="auto"/>
                    <w:bottom w:val="single" w:sz="4" w:space="0" w:color="auto"/>
                    <w:right w:val="single" w:sz="4" w:space="0" w:color="auto"/>
                  </w:tcBorders>
                </w:tcPr>
                <w:p w14:paraId="43CEA8FF" w14:textId="77777777" w:rsidR="00005882" w:rsidRPr="00AF6DA9" w:rsidRDefault="00005882" w:rsidP="00005882">
                  <w:pPr>
                    <w:pStyle w:val="TAL"/>
                    <w:jc w:val="both"/>
                    <w:rPr>
                      <w:rFonts w:asciiTheme="minorHAnsi" w:hAnsiTheme="minorHAnsi" w:cstheme="minorHAnsi"/>
                      <w:sz w:val="20"/>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A360FA2" w14:textId="77777777" w:rsidR="00005882" w:rsidRPr="002850BE" w:rsidRDefault="00005882" w:rsidP="00005882">
                  <w:pPr>
                    <w:pStyle w:val="TAL"/>
                    <w:rPr>
                      <w:rFonts w:asciiTheme="minorHAnsi" w:hAnsiTheme="minorHAnsi" w:cstheme="minorHAnsi"/>
                      <w:sz w:val="20"/>
                    </w:rPr>
                  </w:pPr>
                  <w:r w:rsidRPr="002850BE">
                    <w:rPr>
                      <w:rFonts w:asciiTheme="minorHAnsi" w:hAnsiTheme="minorHAnsi" w:cstheme="minorHAnsi"/>
                      <w:sz w:val="20"/>
                    </w:rPr>
                    <w:t xml:space="preserve">This capability is </w:t>
                  </w:r>
                  <w:r>
                    <w:rPr>
                      <w:rFonts w:asciiTheme="minorHAnsi" w:hAnsiTheme="minorHAnsi" w:cstheme="minorHAnsi"/>
                      <w:sz w:val="20"/>
                    </w:rPr>
                    <w:t>reported</w:t>
                  </w:r>
                  <w:r w:rsidRPr="002850BE">
                    <w:rPr>
                      <w:rFonts w:asciiTheme="minorHAnsi" w:hAnsiTheme="minorHAnsi" w:cstheme="minorHAnsi"/>
                      <w:sz w:val="20"/>
                    </w:rPr>
                    <w:t xml:space="preserve"> for SCS 15kHz and 30 kHz. </w:t>
                  </w:r>
                </w:p>
                <w:p w14:paraId="3702A141" w14:textId="77777777" w:rsidR="00005882" w:rsidRPr="002850BE" w:rsidRDefault="00005882" w:rsidP="00005882">
                  <w:pPr>
                    <w:pStyle w:val="TAL"/>
                    <w:rPr>
                      <w:rFonts w:asciiTheme="minorHAnsi" w:hAnsiTheme="minorHAnsi" w:cstheme="minorHAnsi"/>
                      <w:sz w:val="20"/>
                    </w:rPr>
                  </w:pPr>
                </w:p>
                <w:p w14:paraId="7AF10790" w14:textId="77777777" w:rsidR="00005882" w:rsidRPr="00CA7D8E" w:rsidRDefault="00005882" w:rsidP="00005882">
                  <w:pPr>
                    <w:pStyle w:val="TAL"/>
                    <w:rPr>
                      <w:rFonts w:asciiTheme="minorHAnsi" w:hAnsiTheme="minorHAnsi" w:cstheme="minorHAnsi"/>
                      <w:sz w:val="20"/>
                    </w:rPr>
                  </w:pPr>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candidate value set: (X</w:t>
                  </w:r>
                  <w:r>
                    <w:rPr>
                      <w:rFonts w:asciiTheme="minorHAnsi" w:hAnsiTheme="minorHAnsi" w:cstheme="minorHAnsi"/>
                      <w:sz w:val="20"/>
                      <w:lang w:eastAsia="ja-JP"/>
                    </w:rPr>
                    <w:t>1</w:t>
                  </w:r>
                  <w:r w:rsidRPr="00CA7D8E">
                    <w:rPr>
                      <w:rFonts w:asciiTheme="minorHAnsi" w:hAnsiTheme="minorHAnsi" w:cstheme="minorHAnsi"/>
                      <w:sz w:val="20"/>
                      <w:lang w:eastAsia="ja-JP"/>
                    </w:rPr>
                    <w:t>, Y</w:t>
                  </w:r>
                  <w:r>
                    <w:rPr>
                      <w:rFonts w:asciiTheme="minorHAnsi" w:hAnsiTheme="minorHAnsi" w:cstheme="minorHAnsi"/>
                      <w:sz w:val="20"/>
                      <w:lang w:eastAsia="ja-JP"/>
                    </w:rPr>
                    <w:t>1</w:t>
                  </w:r>
                  <w:r w:rsidRPr="00CA7D8E">
                    <w:rPr>
                      <w:rFonts w:asciiTheme="minorHAnsi" w:hAnsiTheme="minorHAnsi" w:cstheme="minorHAnsi"/>
                      <w:sz w:val="20"/>
                      <w:lang w:eastAsia="ja-JP"/>
                    </w:rPr>
                    <w:t xml:space="preserve">) =   </w:t>
                  </w:r>
                </w:p>
                <w:p w14:paraId="0BBC0E0F" w14:textId="77777777" w:rsidR="00005882" w:rsidRDefault="00005882" w:rsidP="00005882">
                  <w:pPr>
                    <w:pStyle w:val="TAL"/>
                    <w:rPr>
                      <w:rFonts w:asciiTheme="minorHAnsi" w:hAnsiTheme="minorHAnsi" w:cstheme="minorHAnsi"/>
                      <w:sz w:val="20"/>
                    </w:rPr>
                  </w:pPr>
                  <w:r w:rsidRPr="00CA7D8E">
                    <w:rPr>
                      <w:rFonts w:asciiTheme="minorHAnsi" w:hAnsiTheme="minorHAnsi" w:cstheme="minorHAnsi"/>
                      <w:sz w:val="20"/>
                      <w:lang w:eastAsia="ja-JP"/>
                    </w:rPr>
                    <w:t xml:space="preserve">{(7, 3), (4, 3), </w:t>
                  </w:r>
                  <w:r w:rsidRPr="00CA7D8E">
                    <w:rPr>
                      <w:rFonts w:asciiTheme="minorHAnsi" w:hAnsiTheme="minorHAnsi" w:cstheme="minorHAnsi"/>
                      <w:sz w:val="20"/>
                    </w:rPr>
                    <w:t>(2, 2)}</w:t>
                  </w:r>
                </w:p>
                <w:p w14:paraId="48741AE8" w14:textId="77777777" w:rsidR="00005882" w:rsidRDefault="00005882" w:rsidP="00005882">
                  <w:pPr>
                    <w:pStyle w:val="TAL"/>
                    <w:rPr>
                      <w:rFonts w:asciiTheme="minorHAnsi" w:hAnsiTheme="minorHAnsi" w:cstheme="minorHAnsi"/>
                      <w:sz w:val="20"/>
                    </w:rPr>
                  </w:pPr>
                </w:p>
                <w:p w14:paraId="29391EBC" w14:textId="77777777" w:rsidR="00005882" w:rsidRPr="002850BE" w:rsidRDefault="00005882" w:rsidP="00005882">
                  <w:pPr>
                    <w:pStyle w:val="TAL"/>
                    <w:rPr>
                      <w:rFonts w:asciiTheme="minorHAnsi" w:hAnsiTheme="minorHAnsi" w:cstheme="minorHAnsi"/>
                      <w:sz w:val="20"/>
                      <w:lang w:eastAsia="ja-JP"/>
                    </w:rPr>
                  </w:pPr>
                  <w:r w:rsidRPr="002850BE">
                    <w:rPr>
                      <w:rFonts w:asciiTheme="minorHAnsi" w:hAnsiTheme="minorHAnsi" w:cstheme="minorHAnsi"/>
                      <w:sz w:val="20"/>
                      <w:lang w:eastAsia="ja-JP"/>
                    </w:rPr>
                    <w:t>Component-3 candidate value set: (X</w:t>
                  </w:r>
                  <w:r>
                    <w:rPr>
                      <w:rFonts w:asciiTheme="minorHAnsi" w:hAnsiTheme="minorHAnsi" w:cstheme="minorHAnsi"/>
                      <w:sz w:val="20"/>
                      <w:lang w:eastAsia="ja-JP"/>
                    </w:rPr>
                    <w:t>2</w:t>
                  </w:r>
                  <w:r w:rsidRPr="002850BE">
                    <w:rPr>
                      <w:rFonts w:asciiTheme="minorHAnsi" w:hAnsiTheme="minorHAnsi" w:cstheme="minorHAnsi"/>
                      <w:sz w:val="20"/>
                      <w:lang w:eastAsia="ja-JP"/>
                    </w:rPr>
                    <w:t>, Y</w:t>
                  </w:r>
                  <w:r>
                    <w:rPr>
                      <w:rFonts w:asciiTheme="minorHAnsi" w:hAnsiTheme="minorHAnsi" w:cstheme="minorHAnsi"/>
                      <w:sz w:val="20"/>
                      <w:lang w:eastAsia="ja-JP"/>
                    </w:rPr>
                    <w:t>2</w:t>
                  </w:r>
                  <w:r w:rsidRPr="002850BE">
                    <w:rPr>
                      <w:rFonts w:asciiTheme="minorHAnsi" w:hAnsiTheme="minorHAnsi" w:cstheme="minorHAnsi"/>
                      <w:sz w:val="20"/>
                      <w:lang w:eastAsia="ja-JP"/>
                    </w:rPr>
                    <w:t xml:space="preserve">) = </w:t>
                  </w:r>
                </w:p>
                <w:p w14:paraId="0F5CCDB8" w14:textId="77777777" w:rsidR="00005882" w:rsidRPr="002850BE" w:rsidRDefault="00005882" w:rsidP="00005882">
                  <w:pPr>
                    <w:pStyle w:val="TAL"/>
                    <w:rPr>
                      <w:rFonts w:asciiTheme="minorHAnsi" w:hAnsiTheme="minorHAnsi" w:cstheme="minorHAnsi"/>
                      <w:sz w:val="20"/>
                      <w:lang w:eastAsia="ja-JP"/>
                    </w:rPr>
                  </w:pPr>
                  <w:r w:rsidRPr="002850BE">
                    <w:rPr>
                      <w:rFonts w:asciiTheme="minorHAnsi" w:hAnsiTheme="minorHAnsi" w:cstheme="minorHAnsi"/>
                      <w:sz w:val="20"/>
                      <w:lang w:eastAsia="ja-JP"/>
                    </w:rPr>
                    <w:t xml:space="preserve">{(7, 3), </w:t>
                  </w:r>
                </w:p>
                <w:p w14:paraId="764CC0E4" w14:textId="77777777" w:rsidR="00005882" w:rsidRPr="002850BE" w:rsidRDefault="00005882" w:rsidP="00005882">
                  <w:pPr>
                    <w:pStyle w:val="TAL"/>
                    <w:rPr>
                      <w:rFonts w:asciiTheme="minorHAnsi" w:hAnsiTheme="minorHAnsi" w:cstheme="minorHAnsi"/>
                      <w:sz w:val="20"/>
                      <w:lang w:eastAsia="ja-JP"/>
                    </w:rPr>
                  </w:pPr>
                  <w:r w:rsidRPr="002850BE">
                    <w:rPr>
                      <w:rFonts w:asciiTheme="minorHAnsi" w:hAnsiTheme="minorHAnsi" w:cstheme="minorHAnsi"/>
                      <w:sz w:val="20"/>
                      <w:lang w:eastAsia="ja-JP"/>
                    </w:rPr>
                    <w:t xml:space="preserve">(4, 3) and (7, 3), </w:t>
                  </w:r>
                </w:p>
                <w:p w14:paraId="7990DBBE" w14:textId="77777777" w:rsidR="00005882" w:rsidRDefault="00005882" w:rsidP="00005882">
                  <w:pPr>
                    <w:pStyle w:val="TAL"/>
                    <w:rPr>
                      <w:rFonts w:asciiTheme="minorHAnsi" w:hAnsiTheme="minorHAnsi" w:cstheme="minorHAnsi"/>
                      <w:sz w:val="20"/>
                      <w:lang w:eastAsia="ja-JP"/>
                    </w:rPr>
                  </w:pPr>
                  <w:r w:rsidRPr="002850BE">
                    <w:rPr>
                      <w:rFonts w:asciiTheme="minorHAnsi" w:hAnsiTheme="minorHAnsi" w:cstheme="minorHAnsi"/>
                      <w:sz w:val="20"/>
                      <w:lang w:eastAsia="ja-JP"/>
                    </w:rPr>
                    <w:t>(2, 2) and (4, 3) and (7, 3)}</w:t>
                  </w:r>
                </w:p>
                <w:p w14:paraId="454AFE09" w14:textId="77777777" w:rsidR="00005882" w:rsidRDefault="00005882" w:rsidP="00005882">
                  <w:pPr>
                    <w:pStyle w:val="TAL"/>
                    <w:rPr>
                      <w:rFonts w:asciiTheme="minorHAnsi" w:hAnsiTheme="minorHAnsi" w:cstheme="minorHAnsi"/>
                      <w:sz w:val="20"/>
                      <w:lang w:eastAsia="ja-JP"/>
                    </w:rPr>
                  </w:pPr>
                </w:p>
                <w:p w14:paraId="69007C67" w14:textId="77777777" w:rsidR="00005882" w:rsidRPr="002D02A9" w:rsidRDefault="00005882" w:rsidP="00005882">
                  <w:pPr>
                    <w:pStyle w:val="TAL"/>
                    <w:rPr>
                      <w:rFonts w:asciiTheme="minorHAnsi" w:hAnsiTheme="minorHAnsi" w:cstheme="minorHAnsi"/>
                      <w:sz w:val="20"/>
                      <w:szCs w:val="22"/>
                      <w:lang w:eastAsia="zh-CN"/>
                    </w:rPr>
                  </w:pPr>
                  <w:r w:rsidRPr="002D02A9">
                    <w:rPr>
                      <w:rFonts w:asciiTheme="minorHAnsi" w:hAnsiTheme="minorHAnsi" w:cstheme="minorHAnsi"/>
                      <w:sz w:val="20"/>
                      <w:szCs w:val="22"/>
                      <w:lang w:eastAsia="zh-CN"/>
                    </w:rPr>
                    <w:t>Rel-15 monitoring capability here is subjected to the capability of FG 3-1, FG 3-2 and FG 3-5</w:t>
                  </w:r>
                  <w:r>
                    <w:rPr>
                      <w:rFonts w:asciiTheme="minorHAnsi" w:hAnsiTheme="minorHAnsi" w:cstheme="minorHAnsi"/>
                      <w:sz w:val="20"/>
                      <w:szCs w:val="22"/>
                      <w:lang w:eastAsia="zh-CN"/>
                    </w:rPr>
                    <w:t>, 3-5a, 3-5</w:t>
                  </w:r>
                  <w:r w:rsidRPr="002D02A9">
                    <w:rPr>
                      <w:rFonts w:asciiTheme="minorHAnsi" w:hAnsiTheme="minorHAnsi" w:cstheme="minorHAnsi"/>
                      <w:sz w:val="20"/>
                      <w:szCs w:val="22"/>
                      <w:lang w:eastAsia="zh-CN"/>
                    </w:rPr>
                    <w:t>b.</w:t>
                  </w:r>
                </w:p>
                <w:p w14:paraId="52B17327" w14:textId="77777777" w:rsidR="00005882" w:rsidRPr="002850BE" w:rsidRDefault="00005882" w:rsidP="00005882">
                  <w:pPr>
                    <w:pStyle w:val="TAL"/>
                    <w:rPr>
                      <w:rFonts w:asciiTheme="minorHAnsi" w:hAnsiTheme="minorHAnsi" w:cstheme="minorHAnsi"/>
                      <w:sz w:val="20"/>
                    </w:rPr>
                  </w:pPr>
                </w:p>
                <w:p w14:paraId="7C9B830B" w14:textId="77777777" w:rsidR="00005882" w:rsidRPr="00AF6DA9" w:rsidRDefault="00005882" w:rsidP="00005882">
                  <w:pPr>
                    <w:pStyle w:val="TAL"/>
                    <w:jc w:val="both"/>
                    <w:rPr>
                      <w:rFonts w:asciiTheme="minorHAnsi" w:hAnsiTheme="minorHAnsi" w:cstheme="minorHAnsi"/>
                      <w:sz w:val="20"/>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4FF4211" w14:textId="77777777" w:rsidR="00005882" w:rsidRPr="00AF6DA9" w:rsidRDefault="00005882" w:rsidP="0000588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005882" w14:paraId="6143BEE2" w14:textId="77777777" w:rsidTr="0000588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4A5823E2" w14:textId="77777777" w:rsidR="00005882" w:rsidRPr="0032705D" w:rsidRDefault="00005882" w:rsidP="00005882">
                  <w:pPr>
                    <w:pStyle w:val="TAL"/>
                    <w:rPr>
                      <w:lang w:eastAsia="zh-CN"/>
                    </w:rPr>
                  </w:pPr>
                  <w:r>
                    <w:rPr>
                      <w:rFonts w:hint="eastAsia"/>
                      <w:lang w:eastAsia="zh-CN"/>
                    </w:rPr>
                    <w:lastRenderedPageBreak/>
                    <w:t>1</w:t>
                  </w:r>
                  <w:r>
                    <w:rPr>
                      <w:lang w:eastAsia="zh-CN"/>
                    </w:rPr>
                    <w:t>1-2b</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326582B9" w14:textId="77777777" w:rsidR="00005882" w:rsidRDefault="00005882" w:rsidP="00005882">
                  <w:pPr>
                    <w:pStyle w:val="TAL"/>
                    <w:rPr>
                      <w:ins w:id="11" w:author="Kianoush Hosseini" w:date="2020-05-14T08:43:00Z"/>
                      <w:iCs/>
                      <w:lang w:eastAsia="zh-CN"/>
                    </w:rPr>
                  </w:pPr>
                  <w:del w:id="12" w:author="Kianoush Hosseini" w:date="2020-05-14T08:42:00Z">
                    <w:r w:rsidDel="000B1A57">
                      <w:rPr>
                        <w:iCs/>
                        <w:lang w:eastAsia="zh-CN"/>
                      </w:rPr>
                      <w:delText>Rel-15 monitoring capability and Rel-16 monitoring capability on different serving cells</w:delText>
                    </w:r>
                  </w:del>
                </w:p>
                <w:p w14:paraId="7B54C314" w14:textId="77777777" w:rsidR="00005882" w:rsidRPr="0032705D" w:rsidRDefault="00005882" w:rsidP="00005882">
                  <w:pPr>
                    <w:pStyle w:val="TAL"/>
                    <w:rPr>
                      <w:lang w:eastAsia="zh-CN"/>
                    </w:rPr>
                  </w:pPr>
                  <w:ins w:id="13" w:author="Kianoush Hosseini" w:date="2020-05-14T08:43:00Z">
                    <w:r>
                      <w:rPr>
                        <w:iCs/>
                        <w:lang w:eastAsia="zh-CN"/>
                      </w:rPr>
                      <w:t>Number of carriers for CCE/BD scaling with DL CA with mix of Rel. 16 and Rel. 15 PDCCH monitoring capabilities on different carriers</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DCCC83A" w14:textId="77777777" w:rsidR="00005882" w:rsidRDefault="00005882" w:rsidP="00005882">
                  <w:pPr>
                    <w:pStyle w:val="TAL"/>
                    <w:rPr>
                      <w:ins w:id="14" w:author="Kianoush Hosseini" w:date="2020-05-14T08:43:00Z"/>
                      <w:lang w:eastAsia="zh-CN"/>
                    </w:rPr>
                  </w:pPr>
                </w:p>
                <w:p w14:paraId="342A63EA" w14:textId="77777777" w:rsidR="00005882" w:rsidRPr="005E74D3" w:rsidRDefault="00005882" w:rsidP="00005882">
                  <w:pPr>
                    <w:pStyle w:val="TAL"/>
                    <w:numPr>
                      <w:ilvl w:val="0"/>
                      <w:numId w:val="101"/>
                    </w:numPr>
                    <w:rPr>
                      <w:ins w:id="15" w:author="Kianoush Hosseini" w:date="2020-05-14T08:43:00Z"/>
                      <w:lang w:eastAsia="zh-CN"/>
                    </w:rPr>
                  </w:pPr>
                  <w:ins w:id="16" w:author="Kianoush Hosseini" w:date="2020-05-14T08:43:00Z">
                    <w:r>
                      <w:rPr>
                        <w:lang w:eastAsia="zh-CN"/>
                      </w:rPr>
                      <w:t xml:space="preserve">Capability on the number of CCs for BD/CCE scaling with DL CA with Rel-15 PDCCH monitoring capability </w:t>
                    </w:r>
                  </w:ins>
                </w:p>
                <w:p w14:paraId="5947D1D0" w14:textId="77777777" w:rsidR="00005882" w:rsidRDefault="00005882" w:rsidP="00005882">
                  <w:pPr>
                    <w:pStyle w:val="TAL"/>
                    <w:numPr>
                      <w:ilvl w:val="0"/>
                      <w:numId w:val="101"/>
                    </w:numPr>
                    <w:overflowPunct w:val="0"/>
                    <w:autoSpaceDE w:val="0"/>
                    <w:autoSpaceDN w:val="0"/>
                    <w:adjustRightInd w:val="0"/>
                    <w:textAlignment w:val="baseline"/>
                    <w:rPr>
                      <w:ins w:id="17" w:author="Kianoush Hosseini" w:date="2020-05-14T08:43:00Z"/>
                      <w:lang w:eastAsia="zh-CN"/>
                    </w:rPr>
                  </w:pPr>
                  <w:ins w:id="18" w:author="Kianoush Hosseini" w:date="2020-05-14T08:43:00Z">
                    <w:r>
                      <w:rPr>
                        <w:lang w:eastAsia="zh-CN"/>
                      </w:rPr>
                      <w:t>Capability on the number of CCs for BD/CCE scaling wit</w:t>
                    </w:r>
                  </w:ins>
                  <w:ins w:id="19" w:author="Kianoush Hosseini" w:date="2020-05-14T08:44:00Z">
                    <w:r>
                      <w:rPr>
                        <w:lang w:eastAsia="zh-CN"/>
                      </w:rPr>
                      <w:t>h DL CA</w:t>
                    </w:r>
                  </w:ins>
                  <w:ins w:id="20" w:author="Kianoush Hosseini" w:date="2020-05-14T08:43:00Z">
                    <w:r>
                      <w:rPr>
                        <w:lang w:eastAsia="zh-CN"/>
                      </w:rPr>
                      <w:t xml:space="preserve"> with Rel-16 PDCCH monitoring capability</w:t>
                    </w:r>
                  </w:ins>
                </w:p>
                <w:p w14:paraId="3348EF2E" w14:textId="77777777" w:rsidR="00005882" w:rsidRDefault="00005882" w:rsidP="00005882">
                  <w:pPr>
                    <w:pStyle w:val="TAL"/>
                    <w:rPr>
                      <w:ins w:id="21" w:author="Kianoush Hosseini" w:date="2020-05-14T08:43:00Z"/>
                      <w:lang w:eastAsia="zh-CN"/>
                    </w:rPr>
                  </w:pPr>
                </w:p>
                <w:p w14:paraId="100C90A7" w14:textId="77777777" w:rsidR="00005882" w:rsidRDefault="00005882" w:rsidP="00005882">
                  <w:pPr>
                    <w:pStyle w:val="TAL"/>
                    <w:rPr>
                      <w:ins w:id="22" w:author="Kianoush Hosseini" w:date="2020-05-14T08:43:00Z"/>
                      <w:lang w:eastAsia="zh-CN"/>
                    </w:rPr>
                  </w:pPr>
                </w:p>
                <w:p w14:paraId="4D162172" w14:textId="77777777" w:rsidR="00005882" w:rsidDel="000B1A57" w:rsidRDefault="00005882" w:rsidP="00005882">
                  <w:pPr>
                    <w:pStyle w:val="TAL"/>
                    <w:numPr>
                      <w:ilvl w:val="0"/>
                      <w:numId w:val="30"/>
                    </w:numPr>
                    <w:rPr>
                      <w:del w:id="23" w:author="Kianoush Hosseini" w:date="2020-05-14T08:44:00Z"/>
                      <w:lang w:eastAsia="zh-CN"/>
                    </w:rPr>
                  </w:pPr>
                  <w:del w:id="24" w:author="Kianoush Hosseini" w:date="2020-05-14T08:44:00Z">
                    <w:r w:rsidDel="000B1A57">
                      <w:rPr>
                        <w:lang w:eastAsia="zh-CN"/>
                      </w:rPr>
                      <w:delText>[</w:delText>
                    </w:r>
                    <w:r w:rsidDel="000B1A57">
                      <w:rPr>
                        <w:rFonts w:hint="eastAsia"/>
                        <w:lang w:eastAsia="zh-CN"/>
                      </w:rPr>
                      <w:delText>S</w:delText>
                    </w:r>
                    <w:r w:rsidDel="000B1A57">
                      <w:rPr>
                        <w:lang w:eastAsia="zh-CN"/>
                      </w:rPr>
                      <w:delText xml:space="preserve">upport </w:delText>
                    </w:r>
                    <w:r w:rsidDel="000B1A57">
                      <w:rPr>
                        <w:iCs/>
                        <w:lang w:eastAsia="zh-CN"/>
                      </w:rPr>
                      <w:delText>Rel-15 monitoring capability and Rel-16 monitoring capability on different serving cells]</w:delText>
                    </w:r>
                    <w:r w:rsidDel="000B1A57">
                      <w:rPr>
                        <w:lang w:eastAsia="zh-CN"/>
                      </w:rPr>
                      <w:delText xml:space="preserve"> </w:delText>
                    </w:r>
                  </w:del>
                </w:p>
                <w:p w14:paraId="650DF6E4" w14:textId="77777777" w:rsidR="00005882" w:rsidRPr="005E74D3" w:rsidDel="000B1A57" w:rsidRDefault="00005882" w:rsidP="00005882">
                  <w:pPr>
                    <w:pStyle w:val="TAL"/>
                    <w:numPr>
                      <w:ilvl w:val="0"/>
                      <w:numId w:val="30"/>
                    </w:numPr>
                    <w:rPr>
                      <w:del w:id="25" w:author="Kianoush Hosseini" w:date="2020-05-14T08:44:00Z"/>
                      <w:lang w:eastAsia="zh-CN"/>
                    </w:rPr>
                  </w:pPr>
                  <w:del w:id="26" w:author="Kianoush Hosseini" w:date="2020-05-14T08:44:00Z">
                    <w:r w:rsidDel="000B1A57">
                      <w:rPr>
                        <w:lang w:eastAsia="zh-CN"/>
                      </w:rPr>
                      <w:delText xml:space="preserve">Capability on the number of CCs with Rel-15 PDCCH monitoring capability </w:delText>
                    </w:r>
                  </w:del>
                </w:p>
                <w:p w14:paraId="63C578EB" w14:textId="77777777" w:rsidR="00005882" w:rsidRPr="00920E45" w:rsidRDefault="00005882" w:rsidP="00005882">
                  <w:pPr>
                    <w:pStyle w:val="TAL"/>
                    <w:numPr>
                      <w:ilvl w:val="0"/>
                      <w:numId w:val="30"/>
                    </w:numPr>
                    <w:rPr>
                      <w:lang w:eastAsia="ja-JP"/>
                    </w:rPr>
                  </w:pPr>
                  <w:del w:id="27" w:author="Kianoush Hosseini" w:date="2020-05-14T08:44:00Z">
                    <w:r w:rsidDel="000B1A57">
                      <w:rPr>
                        <w:lang w:eastAsia="zh-CN"/>
                      </w:rPr>
                      <w:delText>Capability on the number of CCs with Rel-16 PDCCH monitoring capability</w:delText>
                    </w:r>
                  </w:del>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9BCC563" w14:textId="77777777" w:rsidR="00005882" w:rsidRPr="00A34E76" w:rsidRDefault="00005882" w:rsidP="00005882">
                  <w:pPr>
                    <w:pStyle w:val="TAL"/>
                    <w:rPr>
                      <w:lang w:eastAsia="ja-JP"/>
                    </w:rPr>
                  </w:pPr>
                  <w:r>
                    <w:rPr>
                      <w:rFonts w:hint="eastAsia"/>
                      <w:lang w:eastAsia="zh-CN"/>
                    </w:rPr>
                    <w:t>1</w:t>
                  </w:r>
                  <w:r>
                    <w:rPr>
                      <w:lang w:eastAsia="zh-CN"/>
                    </w:rPr>
                    <w:t>1-2</w:t>
                  </w:r>
                  <w:ins w:id="28" w:author="Kianoush Hosseini" w:date="2020-05-14T08:44:00Z">
                    <w:r>
                      <w:rPr>
                        <w:lang w:eastAsia="zh-CN"/>
                      </w:rPr>
                      <w:t>a</w:t>
                    </w:r>
                  </w:ins>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9ED1DAA" w14:textId="77777777" w:rsidR="00005882" w:rsidRPr="0044340F" w:rsidRDefault="00005882" w:rsidP="00005882">
                  <w:pPr>
                    <w:pStyle w:val="TAL"/>
                    <w:rPr>
                      <w:i/>
                    </w:rPr>
                  </w:pPr>
                  <w:r>
                    <w:rPr>
                      <w:rFonts w:hint="eastAsia"/>
                      <w:lang w:eastAsia="zh-CN"/>
                    </w:rPr>
                    <w:t>Y</w:t>
                  </w:r>
                  <w:r>
                    <w:rPr>
                      <w:lang w:eastAsia="zh-CN"/>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897CD2A" w14:textId="77777777" w:rsidR="00005882" w:rsidRPr="0044340F" w:rsidRDefault="00005882" w:rsidP="00005882">
                  <w:pPr>
                    <w:pStyle w:val="TAL"/>
                    <w:rPr>
                      <w:i/>
                    </w:rPr>
                  </w:pPr>
                  <w:r>
                    <w:rPr>
                      <w:rFonts w:hint="eastAsia"/>
                      <w:lang w:eastAsia="ja-JP"/>
                    </w:rPr>
                    <w:t>N/A</w:t>
                  </w:r>
                </w:p>
              </w:tc>
              <w:tc>
                <w:tcPr>
                  <w:tcW w:w="333" w:type="pct"/>
                  <w:tcBorders>
                    <w:top w:val="single" w:sz="4" w:space="0" w:color="auto"/>
                    <w:left w:val="single" w:sz="4" w:space="0" w:color="auto"/>
                    <w:bottom w:val="single" w:sz="4" w:space="0" w:color="auto"/>
                    <w:right w:val="single" w:sz="4" w:space="0" w:color="auto"/>
                  </w:tcBorders>
                </w:tcPr>
                <w:p w14:paraId="62A685E5" w14:textId="77777777" w:rsidR="00005882" w:rsidRPr="00461921" w:rsidRDefault="00005882" w:rsidP="00005882">
                  <w:pPr>
                    <w:pStyle w:val="TAL"/>
                    <w:rPr>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96B8087" w14:textId="77777777" w:rsidR="00005882" w:rsidRPr="00461921" w:rsidRDefault="00005882" w:rsidP="00005882">
                  <w:pPr>
                    <w:pStyle w:val="TAL"/>
                    <w:rPr>
                      <w:lang w:eastAsia="ja-JP"/>
                    </w:rPr>
                  </w:pPr>
                  <w:del w:id="29" w:author="Kianoush Hosseini" w:date="2020-05-14T08:44:00Z">
                    <w:r w:rsidDel="000B1A57">
                      <w:rPr>
                        <w:lang w:eastAsia="zh-CN"/>
                      </w:rPr>
                      <w:delText>[</w:delText>
                    </w:r>
                    <w:r w:rsidDel="000B1A57">
                      <w:rPr>
                        <w:rFonts w:hint="eastAsia"/>
                        <w:lang w:eastAsia="zh-CN"/>
                      </w:rPr>
                      <w:delText>P</w:delText>
                    </w:r>
                    <w:r w:rsidDel="000B1A57">
                      <w:rPr>
                        <w:lang w:eastAsia="zh-CN"/>
                      </w:rPr>
                      <w:delText>er UE]</w:delText>
                    </w:r>
                  </w:del>
                  <w:ins w:id="30" w:author="Kianoush Hosseini" w:date="2020-05-14T08:44:00Z">
                    <w:r>
                      <w:rPr>
                        <w:lang w:eastAsia="zh-CN"/>
                      </w:rPr>
                      <w:t xml:space="preserve"> per BC</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C2E88D2" w14:textId="77777777" w:rsidR="00005882" w:rsidRDefault="00005882" w:rsidP="00005882">
                  <w:pPr>
                    <w:pStyle w:val="TAL"/>
                    <w:rPr>
                      <w:lang w:eastAsia="ja-JP"/>
                    </w:rPr>
                  </w:pPr>
                  <w:del w:id="31" w:author="Kianoush Hosseini" w:date="2020-05-14T08:44:00Z">
                    <w:r w:rsidDel="000B1A57">
                      <w:rPr>
                        <w:lang w:eastAsia="ja-JP"/>
                      </w:rPr>
                      <w:delText>[No]</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043A898" w14:textId="77777777" w:rsidR="00005882" w:rsidRPr="00A34E76" w:rsidRDefault="00005882" w:rsidP="00005882">
                  <w:pPr>
                    <w:pStyle w:val="TAL"/>
                    <w:rPr>
                      <w:lang w:eastAsia="zh-CN"/>
                    </w:rPr>
                  </w:pPr>
                  <w:del w:id="32" w:author="Kianoush Hosseini" w:date="2020-05-14T08:44:00Z">
                    <w:r w:rsidDel="000B1A57">
                      <w:rPr>
                        <w:rFonts w:hint="eastAsia"/>
                        <w:lang w:eastAsia="zh-CN"/>
                      </w:rPr>
                      <w:delText>T</w:delText>
                    </w:r>
                    <w:r w:rsidDel="000B1A57">
                      <w:rPr>
                        <w:lang w:eastAsia="zh-CN"/>
                      </w:rPr>
                      <w:delText>BD</w:delText>
                    </w:r>
                  </w:del>
                </w:p>
              </w:tc>
              <w:tc>
                <w:tcPr>
                  <w:tcW w:w="433" w:type="pct"/>
                  <w:tcBorders>
                    <w:top w:val="single" w:sz="4" w:space="0" w:color="auto"/>
                    <w:left w:val="single" w:sz="4" w:space="0" w:color="auto"/>
                    <w:bottom w:val="single" w:sz="4" w:space="0" w:color="auto"/>
                    <w:right w:val="single" w:sz="4" w:space="0" w:color="auto"/>
                  </w:tcBorders>
                </w:tcPr>
                <w:p w14:paraId="7EA7B3EB" w14:textId="77777777" w:rsidR="00005882" w:rsidRDefault="00005882" w:rsidP="00005882">
                  <w:pPr>
                    <w:pStyle w:val="TAL"/>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2AE435F" w14:textId="77777777" w:rsidR="00005882" w:rsidRDefault="00005882" w:rsidP="00005882">
                  <w:pPr>
                    <w:pStyle w:val="TAL"/>
                    <w:rPr>
                      <w:ins w:id="33" w:author="Kianoush Hosseini" w:date="2020-05-14T08:47:00Z"/>
                      <w:lang w:eastAsia="zh-CN"/>
                    </w:rPr>
                  </w:pPr>
                  <w:del w:id="34" w:author="Kianoush Hosseini" w:date="2020-05-14T08:47:00Z">
                    <w:r w:rsidDel="002D02A9">
                      <w:rPr>
                        <w:lang w:eastAsia="zh-CN"/>
                      </w:rPr>
                      <w:delText>Capability on the number of CCs with Rel-15 PDCCH monitoring capability can be smaller than 4 CCs</w:delText>
                    </w:r>
                  </w:del>
                  <w:ins w:id="35" w:author="Kianoush Hosseini" w:date="2020-05-14T08:47:00Z">
                    <w:r>
                      <w:rPr>
                        <w:lang w:eastAsia="zh-CN"/>
                      </w:rPr>
                      <w:t>Component-1 candidate value set: {1, …, 16}</w:t>
                    </w:r>
                  </w:ins>
                  <w:r>
                    <w:rPr>
                      <w:lang w:eastAsia="zh-CN"/>
                    </w:rPr>
                    <w:t xml:space="preserve">; </w:t>
                  </w:r>
                </w:p>
                <w:p w14:paraId="725B56DF" w14:textId="77777777" w:rsidR="00005882" w:rsidRDefault="00005882" w:rsidP="00005882">
                  <w:pPr>
                    <w:pStyle w:val="TAL"/>
                    <w:rPr>
                      <w:ins w:id="36" w:author="Kianoush Hosseini" w:date="2020-05-14T08:47:00Z"/>
                      <w:lang w:eastAsia="zh-CN"/>
                    </w:rPr>
                  </w:pPr>
                </w:p>
                <w:p w14:paraId="35208E2B" w14:textId="77777777" w:rsidR="00005882" w:rsidDel="002D02A9" w:rsidRDefault="00005882" w:rsidP="00005882">
                  <w:pPr>
                    <w:pStyle w:val="TAL"/>
                    <w:rPr>
                      <w:del w:id="37" w:author="Kianoush Hosseini" w:date="2020-05-14T08:47:00Z"/>
                      <w:lang w:eastAsia="zh-CN"/>
                    </w:rPr>
                  </w:pPr>
                  <w:del w:id="38" w:author="Kianoush Hosseini" w:date="2020-05-14T08:47:00Z">
                    <w:r w:rsidDel="002D02A9">
                      <w:rPr>
                        <w:lang w:eastAsia="zh-CN"/>
                      </w:rPr>
                      <w:delText>Capability on the number of CCs with Rel-16 PDCCH monitoring capability can be smaller than 4 CCs;</w:delText>
                    </w:r>
                  </w:del>
                </w:p>
                <w:p w14:paraId="3CFADA6B" w14:textId="77777777" w:rsidR="00005882" w:rsidRDefault="00005882" w:rsidP="00005882">
                  <w:pPr>
                    <w:pStyle w:val="TAL"/>
                    <w:rPr>
                      <w:ins w:id="39" w:author="Kianoush Hosseini" w:date="2020-05-14T08:47:00Z"/>
                      <w:lang w:eastAsia="zh-CN"/>
                    </w:rPr>
                  </w:pPr>
                  <w:ins w:id="40" w:author="Kianoush Hosseini" w:date="2020-05-14T08:48:00Z">
                    <w:r>
                      <w:rPr>
                        <w:lang w:eastAsia="zh-CN"/>
                      </w:rPr>
                      <w:t>Component-2 candidate value set: {1,…,16}</w:t>
                    </w:r>
                  </w:ins>
                </w:p>
                <w:p w14:paraId="7E9A09B1" w14:textId="77777777" w:rsidR="00005882" w:rsidRDefault="00005882" w:rsidP="00005882">
                  <w:pPr>
                    <w:pStyle w:val="TAL"/>
                    <w:rPr>
                      <w:lang w:eastAsia="zh-CN"/>
                    </w:rPr>
                  </w:pPr>
                </w:p>
                <w:p w14:paraId="7672CECC" w14:textId="77777777" w:rsidR="00005882" w:rsidRDefault="00005882" w:rsidP="00005882">
                  <w:pPr>
                    <w:pStyle w:val="TAL"/>
                    <w:rPr>
                      <w:lang w:eastAsia="zh-CN"/>
                    </w:rPr>
                  </w:pPr>
                  <w:r>
                    <w:rPr>
                      <w:lang w:eastAsia="zh-CN"/>
                    </w:rPr>
                    <w:t>The summation of the minimum of the capability on the number of CCs with Rel-15 PDCCH monitoring capability and the minimum of the capability on the number of CCs with Rel-16 PDCCH monitoring capability</w:t>
                  </w:r>
                  <w:r>
                    <w:rPr>
                      <w:iCs/>
                    </w:rPr>
                    <w:t xml:space="preserve"> is </w:t>
                  </w:r>
                  <w:del w:id="41" w:author="Kianoush Hosseini" w:date="2020-05-14T08:48:00Z">
                    <w:r w:rsidDel="002D02A9">
                      <w:rPr>
                        <w:iCs/>
                      </w:rPr>
                      <w:delText>not larger than 4</w:delText>
                    </w:r>
                  </w:del>
                  <w:ins w:id="42" w:author="Kianoush Hosseini" w:date="2020-05-14T08:48:00Z">
                    <w:r>
                      <w:rPr>
                        <w:iCs/>
                      </w:rPr>
                      <w:t xml:space="preserve"> [3]</w:t>
                    </w:r>
                  </w:ins>
                  <w:del w:id="43" w:author="Kianoush Hosseini" w:date="2020-05-14T08:48:00Z">
                    <w:r w:rsidDel="002D02A9">
                      <w:rPr>
                        <w:lang w:eastAsia="zh-CN"/>
                      </w:rPr>
                      <w:delText xml:space="preserve">  </w:delText>
                    </w:r>
                  </w:del>
                </w:p>
                <w:p w14:paraId="2D745FEC" w14:textId="77777777" w:rsidR="00005882" w:rsidRDefault="00005882" w:rsidP="00005882">
                  <w:pPr>
                    <w:pStyle w:val="TAL"/>
                    <w:rPr>
                      <w:lang w:eastAsia="zh-CN"/>
                    </w:rPr>
                  </w:pPr>
                </w:p>
                <w:p w14:paraId="6490A54B" w14:textId="77777777" w:rsidR="00005882" w:rsidRDefault="00005882" w:rsidP="00005882">
                  <w:pPr>
                    <w:pStyle w:val="TAL"/>
                    <w:rPr>
                      <w:lang w:eastAsia="zh-CN"/>
                    </w:rPr>
                  </w:pPr>
                  <w:del w:id="44" w:author="Kianoush Hosseini" w:date="2020-05-14T08:46:00Z">
                    <w:r w:rsidDel="002D02A9">
                      <w:rPr>
                        <w:lang w:eastAsia="zh-CN"/>
                      </w:rPr>
                      <w:delText>[</w:delText>
                    </w:r>
                  </w:del>
                  <w:r w:rsidRPr="006879C2">
                    <w:rPr>
                      <w:rFonts w:hint="eastAsia"/>
                      <w:lang w:eastAsia="zh-CN"/>
                    </w:rPr>
                    <w:t>R</w:t>
                  </w:r>
                  <w:r w:rsidRPr="006879C2">
                    <w:rPr>
                      <w:lang w:eastAsia="zh-CN"/>
                    </w:rPr>
                    <w:t xml:space="preserve">el-15 monitoring capability here is subjected to the capability of </w:t>
                  </w:r>
                  <w:r>
                    <w:rPr>
                      <w:lang w:eastAsia="zh-CN"/>
                    </w:rPr>
                    <w:t>FG 3-1, FG 3-2</w:t>
                  </w:r>
                  <w:ins w:id="45" w:author="Kianoush Hosseini" w:date="2020-05-14T08:46:00Z">
                    <w:r>
                      <w:rPr>
                        <w:lang w:eastAsia="zh-CN"/>
                      </w:rPr>
                      <w:t>, FG3-5, FG 3-5a</w:t>
                    </w:r>
                  </w:ins>
                  <w:r>
                    <w:rPr>
                      <w:lang w:eastAsia="zh-CN"/>
                    </w:rPr>
                    <w:t xml:space="preserve"> and FG </w:t>
                  </w:r>
                  <w:r w:rsidRPr="006879C2">
                    <w:rPr>
                      <w:lang w:eastAsia="zh-CN"/>
                    </w:rPr>
                    <w:t>3-5b.</w:t>
                  </w:r>
                  <w:del w:id="46" w:author="Kianoush Hosseini" w:date="2020-05-14T08:46:00Z">
                    <w:r w:rsidDel="002D02A9">
                      <w:rPr>
                        <w:lang w:eastAsia="zh-CN"/>
                      </w:rPr>
                      <w:delText>]</w:delText>
                    </w:r>
                  </w:del>
                </w:p>
                <w:p w14:paraId="1C220FCE" w14:textId="77777777" w:rsidR="00005882" w:rsidRPr="006879C2" w:rsidRDefault="00005882" w:rsidP="00005882">
                  <w:pPr>
                    <w:pStyle w:val="TAL"/>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1C51857" w14:textId="77777777" w:rsidR="00005882" w:rsidRDefault="00005882" w:rsidP="00005882">
                  <w:pPr>
                    <w:pStyle w:val="TAL"/>
                    <w:rPr>
                      <w:lang w:eastAsia="ja-JP"/>
                    </w:rPr>
                  </w:pPr>
                  <w:r>
                    <w:rPr>
                      <w:lang w:eastAsia="ja-JP"/>
                    </w:rPr>
                    <w:t>Optional with capability signalling</w:t>
                  </w:r>
                </w:p>
              </w:tc>
            </w:tr>
          </w:tbl>
          <w:p w14:paraId="17085DB4" w14:textId="77777777" w:rsidR="00005882" w:rsidRDefault="00005882" w:rsidP="00E06C59">
            <w:pPr>
              <w:rPr>
                <w:b/>
                <w:bCs/>
                <w:szCs w:val="22"/>
              </w:rPr>
            </w:pPr>
          </w:p>
          <w:p w14:paraId="27B8790E" w14:textId="168351B9" w:rsidR="00005882" w:rsidRPr="0059778E" w:rsidRDefault="00005882" w:rsidP="00005882">
            <w:pPr>
              <w:rPr>
                <w:b/>
                <w:bCs/>
                <w:szCs w:val="22"/>
              </w:rPr>
            </w:pPr>
            <w:r>
              <w:t xml:space="preserve">For 11-2b, we propose to split this row into two rows in order to cover (a) the capability for mixing the rel. 15 and rel. 16 PDCCH monitoring and (b) the </w:t>
            </w:r>
            <w:proofErr w:type="spellStart"/>
            <w:r w:rsidRPr="002D02A9">
              <w:rPr>
                <w:i/>
                <w:iCs/>
              </w:rPr>
              <w:t>pdcch-BlindDetectionCA</w:t>
            </w:r>
            <w:proofErr w:type="spellEnd"/>
            <w:r>
              <w:t xml:space="preserve"> for Rel. 15 carriers and for Rel. 16 carriers.</w:t>
            </w:r>
          </w:p>
        </w:tc>
      </w:tr>
    </w:tbl>
    <w:p w14:paraId="1634CCFF" w14:textId="77777777" w:rsidR="003450CD" w:rsidRDefault="003450CD" w:rsidP="003450CD">
      <w:pPr>
        <w:rPr>
          <w:rFonts w:ascii="Arial" w:eastAsia="Batang" w:hAnsi="Arial"/>
          <w:sz w:val="32"/>
          <w:szCs w:val="32"/>
          <w:lang w:val="en-US" w:eastAsia="ko-KR"/>
        </w:rPr>
      </w:pPr>
    </w:p>
    <w:p w14:paraId="6BD8D1C5" w14:textId="77777777" w:rsidR="003450CD" w:rsidRDefault="003450CD" w:rsidP="001D78ED">
      <w:pPr>
        <w:rPr>
          <w:rFonts w:ascii="Arial" w:eastAsia="Batang" w:hAnsi="Arial"/>
          <w:sz w:val="32"/>
          <w:szCs w:val="32"/>
          <w:lang w:val="en-US" w:eastAsia="ko-KR"/>
        </w:rPr>
      </w:pPr>
    </w:p>
    <w:p w14:paraId="7B2032DD" w14:textId="01A57F8F"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B60000">
        <w:rPr>
          <w:rFonts w:eastAsia="ＭＳ 明朝"/>
          <w:sz w:val="28"/>
          <w:szCs w:val="28"/>
          <w:lang w:val="en-US"/>
        </w:rPr>
        <w:t>1</w:t>
      </w:r>
      <w:r w:rsidR="007C1730">
        <w:rPr>
          <w:rFonts w:eastAsia="ＭＳ 明朝"/>
          <w:sz w:val="28"/>
          <w:szCs w:val="28"/>
          <w:lang w:val="en-US"/>
        </w:rPr>
        <w:t>-</w:t>
      </w:r>
      <w:r w:rsidR="00B60000">
        <w:rPr>
          <w:rFonts w:eastAsia="ＭＳ 明朝"/>
          <w:sz w:val="28"/>
          <w:szCs w:val="28"/>
          <w:lang w:val="en-US"/>
        </w:rPr>
        <w:t>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2EFEDD1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4C438B"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1C7FDB2"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5C531B"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0ED0A8D"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0BA919A"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707445" w14:textId="77777777" w:rsidR="006E7CEC" w:rsidRDefault="006E7CEC"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29652A"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1ADDE4"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BF414F" w14:textId="77777777" w:rsidR="006E7CEC" w:rsidRDefault="006E7CEC" w:rsidP="00715EEE">
            <w:pPr>
              <w:pStyle w:val="TAN"/>
              <w:ind w:left="0" w:firstLine="0"/>
              <w:rPr>
                <w:b/>
                <w:lang w:eastAsia="ja-JP"/>
              </w:rPr>
            </w:pPr>
            <w:r>
              <w:rPr>
                <w:b/>
                <w:lang w:eastAsia="ja-JP"/>
              </w:rPr>
              <w:t>Type</w:t>
            </w:r>
          </w:p>
          <w:p w14:paraId="71392021"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92872D"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B58A67D"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F7B46B"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3D150C0"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013B476" w14:textId="77777777" w:rsidR="006E7CEC" w:rsidRDefault="006E7CEC" w:rsidP="00715EEE">
            <w:pPr>
              <w:pStyle w:val="TAH"/>
            </w:pPr>
            <w:r>
              <w:t>Mandatory/Optional</w:t>
            </w:r>
          </w:p>
        </w:tc>
      </w:tr>
      <w:tr w:rsidR="00B60000" w14:paraId="6FD86D25" w14:textId="77777777" w:rsidTr="00B60000">
        <w:trPr>
          <w:trHeight w:val="20"/>
        </w:trPr>
        <w:tc>
          <w:tcPr>
            <w:tcW w:w="1130" w:type="dxa"/>
            <w:tcBorders>
              <w:top w:val="single" w:sz="4" w:space="0" w:color="auto"/>
              <w:left w:val="single" w:sz="4" w:space="0" w:color="auto"/>
              <w:bottom w:val="single" w:sz="4" w:space="0" w:color="auto"/>
              <w:right w:val="single" w:sz="4" w:space="0" w:color="auto"/>
            </w:tcBorders>
          </w:tcPr>
          <w:p w14:paraId="69CB3571" w14:textId="77777777" w:rsidR="00B60000" w:rsidRDefault="00B60000" w:rsidP="00B60000">
            <w:pPr>
              <w:pStyle w:val="TAL"/>
              <w:rPr>
                <w:lang w:eastAsia="ja-JP"/>
              </w:rPr>
            </w:pPr>
            <w:r>
              <w:rPr>
                <w:lang w:eastAsia="ja-JP"/>
              </w:rPr>
              <w:t xml:space="preserve">11. </w:t>
            </w:r>
          </w:p>
          <w:p w14:paraId="33CE1E32" w14:textId="77777777" w:rsidR="00B60000" w:rsidRDefault="00B60000" w:rsidP="00B6000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5693E75" w14:textId="77777777" w:rsidR="00B60000" w:rsidRDefault="00B60000" w:rsidP="00B60000">
            <w:pPr>
              <w:pStyle w:val="TAL"/>
              <w:rPr>
                <w:rFonts w:eastAsia="SimSun"/>
                <w:lang w:eastAsia="zh-CN"/>
              </w:rPr>
            </w:pPr>
            <w:r>
              <w:rPr>
                <w:rFonts w:eastAsia="SimSun"/>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318DBD43" w14:textId="77777777" w:rsidR="00B60000" w:rsidRDefault="00B60000" w:rsidP="00B60000">
            <w:pPr>
              <w:pStyle w:val="TAL"/>
              <w:rPr>
                <w:rFonts w:eastAsia="SimSun"/>
                <w:lang w:eastAsia="zh-CN"/>
              </w:rPr>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25A27401" w14:textId="57AFE42D" w:rsidR="00B60000" w:rsidRDefault="00B60000" w:rsidP="0068464E">
            <w:pPr>
              <w:pStyle w:val="TAL"/>
              <w:numPr>
                <w:ilvl w:val="0"/>
                <w:numId w:val="15"/>
              </w:numPr>
              <w:spacing w:line="256" w:lineRule="auto"/>
              <w:rPr>
                <w:lang w:eastAsia="ja-JP"/>
              </w:rPr>
            </w:pPr>
            <w:r>
              <w:rPr>
                <w:lang w:eastAsia="ja-JP"/>
              </w:rPr>
              <w:t xml:space="preserve">Supports sub-slot based HARQ-ACK feedback procedure. </w:t>
            </w:r>
          </w:p>
          <w:p w14:paraId="64491AD6" w14:textId="77777777" w:rsidR="00B60000" w:rsidRDefault="00B60000" w:rsidP="00B60000">
            <w:pPr>
              <w:pStyle w:val="TAL"/>
              <w:rPr>
                <w:lang w:eastAsia="ja-JP"/>
              </w:rPr>
            </w:pPr>
            <w:r>
              <w:rPr>
                <w:lang w:eastAsia="ja-JP"/>
              </w:rPr>
              <w:t>• A UL slot consists of a number of sub-slots. No more than one transmitted PUCCH carrying HARQ-ACKs starts in a sub-slot.</w:t>
            </w:r>
          </w:p>
          <w:p w14:paraId="639760BA" w14:textId="77777777" w:rsidR="00B60000" w:rsidRDefault="00B60000" w:rsidP="00B60000">
            <w:pPr>
              <w:pStyle w:val="TAL"/>
              <w:rPr>
                <w:lang w:eastAsia="ja-JP"/>
              </w:rPr>
            </w:pPr>
            <w:r>
              <w:rPr>
                <w:lang w:eastAsia="ja-JP"/>
              </w:rPr>
              <w:t xml:space="preserve">• At least one sub-slot configuration for PUCCH can be UE specifically configured to a UE. </w:t>
            </w:r>
          </w:p>
          <w:p w14:paraId="4166A95F" w14:textId="77777777" w:rsidR="00B60000" w:rsidRDefault="00B60000" w:rsidP="00B60000">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1A7C6746" w14:textId="77777777" w:rsidR="00B60000" w:rsidRDefault="00B60000" w:rsidP="00B60000">
            <w:pPr>
              <w:pStyle w:val="TAL"/>
              <w:ind w:left="360" w:hanging="360"/>
              <w:rPr>
                <w:lang w:eastAsia="ja-JP"/>
              </w:rPr>
            </w:pPr>
          </w:p>
          <w:p w14:paraId="3192A007" w14:textId="11D17615" w:rsidR="00B60000" w:rsidRDefault="00B60000" w:rsidP="0068464E">
            <w:pPr>
              <w:pStyle w:val="TAL"/>
              <w:numPr>
                <w:ilvl w:val="0"/>
                <w:numId w:val="15"/>
              </w:numPr>
              <w:spacing w:line="256" w:lineRule="auto"/>
              <w:rPr>
                <w:lang w:eastAsia="ja-JP"/>
              </w:rPr>
            </w:pPr>
            <w:r>
              <w:rPr>
                <w:lang w:eastAsia="ja-JP"/>
              </w:rPr>
              <w:t>Supported sub-slot configuration</w:t>
            </w:r>
          </w:p>
          <w:p w14:paraId="6111FDD7" w14:textId="77777777" w:rsidR="00B60000" w:rsidRDefault="00B60000" w:rsidP="00B60000">
            <w:pPr>
              <w:pStyle w:val="TAL"/>
              <w:ind w:left="360" w:hanging="360"/>
              <w:rPr>
                <w:lang w:eastAsia="ja-JP"/>
              </w:rPr>
            </w:pPr>
          </w:p>
          <w:p w14:paraId="0A43FE05" w14:textId="2BABAE0A" w:rsidR="00B60000" w:rsidRDefault="00B60000" w:rsidP="0068464E">
            <w:pPr>
              <w:pStyle w:val="TAL"/>
              <w:numPr>
                <w:ilvl w:val="0"/>
                <w:numId w:val="15"/>
              </w:numPr>
              <w:spacing w:line="256" w:lineRule="auto"/>
              <w:rPr>
                <w:lang w:eastAsia="ja-JP"/>
              </w:rPr>
            </w:pPr>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6D74C248" w14:textId="6AB3334D" w:rsidR="00B60000" w:rsidRDefault="00B60000" w:rsidP="00B60000">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34E3466" w14:textId="77777777" w:rsidR="00B60000" w:rsidRDefault="00B60000" w:rsidP="00B6000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A3D0ACA" w14:textId="77777777" w:rsidR="00B60000" w:rsidRDefault="00B60000" w:rsidP="00B6000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D3CA23" w14:textId="77777777" w:rsidR="00B60000" w:rsidRDefault="00B60000" w:rsidP="00B600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FE89FD" w14:textId="77777777" w:rsidR="00B60000" w:rsidRDefault="00B60000" w:rsidP="00B60000">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5D0090B1" w14:textId="77777777" w:rsidR="00B60000" w:rsidRDefault="00B60000" w:rsidP="00B6000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9BBB1B6" w14:textId="77777777" w:rsidR="00B60000" w:rsidRDefault="00B60000" w:rsidP="00B6000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09D8409" w14:textId="77777777" w:rsidR="00B60000" w:rsidRDefault="00B60000" w:rsidP="00B6000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25DF1CEC" w14:textId="77C3FE97" w:rsidR="00B60000" w:rsidRDefault="00B60000" w:rsidP="00B60000">
            <w:pPr>
              <w:pStyle w:val="TAL"/>
            </w:pPr>
            <w:r>
              <w:t>Candidate value set for component 2:</w:t>
            </w:r>
          </w:p>
          <w:p w14:paraId="35A043A6" w14:textId="2F2B9FDC" w:rsidR="00B60000" w:rsidRPr="005C3120" w:rsidRDefault="00B60000" w:rsidP="00B60000">
            <w:pPr>
              <w:pStyle w:val="TAL"/>
            </w:pPr>
            <w:r w:rsidRPr="005C3120">
              <w:rPr>
                <w:rFonts w:hint="eastAsia"/>
                <w:lang w:val="en-US"/>
              </w:rPr>
              <w:t>{ 7-symbol*2, 2-symbol*7 and 7-symbol*2} for NCP or { 6-symbol*2, 2-symbol*6 and 6-symbol*2} for ECP</w:t>
            </w:r>
          </w:p>
          <w:p w14:paraId="604FF651" w14:textId="77777777" w:rsidR="00B60000" w:rsidRDefault="00B60000" w:rsidP="00B60000">
            <w:pPr>
              <w:pStyle w:val="TAL"/>
            </w:pPr>
          </w:p>
          <w:p w14:paraId="76A97869" w14:textId="77777777" w:rsidR="00B60000" w:rsidRDefault="00B60000" w:rsidP="00B60000">
            <w:pPr>
              <w:pStyle w:val="TAL"/>
              <w:rPr>
                <w:highlight w:val="yellow"/>
              </w:rPr>
            </w:pPr>
            <w:r>
              <w:rPr>
                <w:highlight w:val="yellow"/>
              </w:rPr>
              <w:t>[Candidate value set for component 3):</w:t>
            </w:r>
          </w:p>
          <w:p w14:paraId="5E7D3F11" w14:textId="77777777" w:rsidR="00B60000" w:rsidRDefault="00B60000" w:rsidP="00B60000">
            <w:pPr>
              <w:pStyle w:val="TAL"/>
              <w:rPr>
                <w:highlight w:val="yellow"/>
              </w:rPr>
            </w:pPr>
            <w:r>
              <w:rPr>
                <w:highlight w:val="yellow"/>
              </w:rPr>
              <w:t xml:space="preserve">(A, B) = </w:t>
            </w:r>
          </w:p>
          <w:p w14:paraId="05E950D0" w14:textId="77777777" w:rsidR="00B60000" w:rsidRDefault="00B60000" w:rsidP="00B60000">
            <w:pPr>
              <w:pStyle w:val="TAL"/>
              <w:rPr>
                <w:highlight w:val="yellow"/>
              </w:rPr>
            </w:pPr>
            <w:r>
              <w:rPr>
                <w:highlight w:val="yellow"/>
              </w:rPr>
              <w:t>{(7, 7),</w:t>
            </w:r>
          </w:p>
          <w:p w14:paraId="62CDE2AC" w14:textId="77777777" w:rsidR="00B60000" w:rsidRDefault="00B60000" w:rsidP="00B60000">
            <w:pPr>
              <w:pStyle w:val="TAL"/>
              <w:rPr>
                <w:highlight w:val="yellow"/>
              </w:rPr>
            </w:pPr>
            <w:r>
              <w:rPr>
                <w:highlight w:val="yellow"/>
              </w:rPr>
              <w:t>(4, 2) and (7, 7),</w:t>
            </w:r>
          </w:p>
          <w:p w14:paraId="0F7DD9A6" w14:textId="77777777" w:rsidR="00B60000" w:rsidRDefault="00B60000" w:rsidP="00B60000">
            <w:pPr>
              <w:pStyle w:val="TAL"/>
            </w:pPr>
            <w:r>
              <w:rPr>
                <w:rFonts w:hint="eastAsia"/>
                <w:highlight w:val="yellow"/>
              </w:rPr>
              <w:t>(</w:t>
            </w:r>
            <w:r>
              <w:rPr>
                <w:highlight w:val="yellow"/>
              </w:rPr>
              <w:t>2, 2) and (7, 7)}]</w:t>
            </w:r>
          </w:p>
          <w:p w14:paraId="6A135DC4" w14:textId="77777777" w:rsidR="00B60000" w:rsidRDefault="00B60000" w:rsidP="00B60000">
            <w:pPr>
              <w:pStyle w:val="TAL"/>
            </w:pPr>
          </w:p>
          <w:p w14:paraId="04010558" w14:textId="77777777" w:rsidR="00B60000" w:rsidRDefault="00B60000" w:rsidP="00B60000">
            <w:pPr>
              <w:pStyle w:val="TAL"/>
              <w:rPr>
                <w:highlight w:val="yellow"/>
              </w:rPr>
            </w:pPr>
            <w:r>
              <w:rPr>
                <w:highlight w:val="yellow"/>
              </w:rPr>
              <w:t>FFS: Whether to keep component 3) and accordingly the above note for component 3)</w:t>
            </w:r>
          </w:p>
          <w:p w14:paraId="3636ABFB" w14:textId="484E8447" w:rsidR="00B60000" w:rsidRDefault="00B60000" w:rsidP="00B60000">
            <w:pPr>
              <w:pStyle w:val="TAL"/>
            </w:pPr>
          </w:p>
          <w:p w14:paraId="6A7079B3" w14:textId="77777777" w:rsidR="00B60000" w:rsidRDefault="00B60000" w:rsidP="00B60000">
            <w:pPr>
              <w:pStyle w:val="TAL"/>
            </w:pPr>
          </w:p>
          <w:p w14:paraId="77F9A6BC" w14:textId="77777777" w:rsidR="00B60000" w:rsidRDefault="00B60000" w:rsidP="00B60000">
            <w:pPr>
              <w:pStyle w:val="TAL"/>
            </w:pPr>
            <w:r w:rsidRPr="00935799">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3F7E6AEA" w14:textId="77777777" w:rsidR="00B60000" w:rsidRDefault="00B60000" w:rsidP="00B60000">
            <w:pPr>
              <w:pStyle w:val="TAL"/>
              <w:rPr>
                <w:lang w:eastAsia="ja-JP"/>
              </w:rPr>
            </w:pPr>
            <w:r>
              <w:rPr>
                <w:lang w:eastAsia="ja-JP"/>
              </w:rPr>
              <w:t>Optional with capability signalling</w:t>
            </w:r>
          </w:p>
        </w:tc>
      </w:tr>
    </w:tbl>
    <w:p w14:paraId="4878939F" w14:textId="77777777" w:rsidR="006E7CEC" w:rsidRPr="007C1730" w:rsidRDefault="006E7CEC" w:rsidP="006E7CEC">
      <w:pPr>
        <w:spacing w:afterLines="50" w:after="120"/>
        <w:jc w:val="both"/>
        <w:rPr>
          <w:rFonts w:ascii="Arial" w:eastAsia="Batang" w:hAnsi="Arial"/>
          <w:sz w:val="32"/>
          <w:szCs w:val="32"/>
          <w:lang w:eastAsia="ko-KR"/>
        </w:rPr>
      </w:pPr>
    </w:p>
    <w:p w14:paraId="5FF269B8" w14:textId="156C8039" w:rsidR="00220CBA" w:rsidRDefault="00220CBA" w:rsidP="0037511A">
      <w:pPr>
        <w:pStyle w:val="aff6"/>
        <w:numPr>
          <w:ilvl w:val="0"/>
          <w:numId w:val="11"/>
        </w:numPr>
        <w:spacing w:afterLines="50" w:after="120"/>
        <w:ind w:leftChars="0"/>
        <w:jc w:val="both"/>
        <w:rPr>
          <w:b/>
          <w:bCs/>
          <w:sz w:val="22"/>
          <w:szCs w:val="22"/>
        </w:rPr>
      </w:pPr>
      <w:r>
        <w:rPr>
          <w:rFonts w:hint="eastAsia"/>
          <w:b/>
          <w:bCs/>
          <w:sz w:val="22"/>
          <w:szCs w:val="22"/>
        </w:rPr>
        <w:t xml:space="preserve">Necessity of further separated FG(s) </w:t>
      </w:r>
      <w:r>
        <w:rPr>
          <w:b/>
          <w:bCs/>
          <w:sz w:val="22"/>
          <w:szCs w:val="22"/>
        </w:rPr>
        <w:t>for FG11-3</w:t>
      </w:r>
    </w:p>
    <w:p w14:paraId="04A78BDD" w14:textId="27DA6385" w:rsidR="00220CBA" w:rsidRDefault="00220CBA" w:rsidP="00220CBA">
      <w:pPr>
        <w:pStyle w:val="aff6"/>
        <w:numPr>
          <w:ilvl w:val="1"/>
          <w:numId w:val="11"/>
        </w:numPr>
        <w:spacing w:afterLines="50" w:after="120"/>
        <w:ind w:leftChars="0"/>
        <w:jc w:val="both"/>
        <w:rPr>
          <w:b/>
          <w:bCs/>
          <w:sz w:val="22"/>
          <w:szCs w:val="22"/>
        </w:rPr>
      </w:pPr>
      <w:r>
        <w:rPr>
          <w:rFonts w:hint="eastAsia"/>
          <w:b/>
          <w:bCs/>
          <w:sz w:val="22"/>
          <w:szCs w:val="22"/>
        </w:rPr>
        <w:t>I</w:t>
      </w:r>
      <w:r w:rsidRPr="00220CBA">
        <w:rPr>
          <w:b/>
          <w:bCs/>
          <w:sz w:val="22"/>
          <w:szCs w:val="22"/>
        </w:rPr>
        <w:t xml:space="preserve">ntroduce additional FGs for the number of PUCCHs per slot, the format of PUCCHs per slot, number of times channels can be multiplexed, etc.: [16]  </w:t>
      </w:r>
    </w:p>
    <w:p w14:paraId="070139B8" w14:textId="70DCC159" w:rsidR="0037511A" w:rsidRPr="00BC6AC7" w:rsidRDefault="0037511A" w:rsidP="0037511A">
      <w:pPr>
        <w:pStyle w:val="aff6"/>
        <w:numPr>
          <w:ilvl w:val="0"/>
          <w:numId w:val="11"/>
        </w:numPr>
        <w:spacing w:afterLines="50" w:after="120"/>
        <w:ind w:leftChars="0"/>
        <w:jc w:val="both"/>
        <w:rPr>
          <w:b/>
          <w:bCs/>
          <w:sz w:val="22"/>
          <w:szCs w:val="22"/>
        </w:rPr>
      </w:pPr>
      <w:r w:rsidRPr="00BC6AC7">
        <w:rPr>
          <w:rFonts w:hint="eastAsia"/>
          <w:b/>
          <w:bCs/>
          <w:sz w:val="22"/>
          <w:szCs w:val="22"/>
        </w:rPr>
        <w:t>C</w:t>
      </w:r>
      <w:r w:rsidRPr="00BC6AC7">
        <w:rPr>
          <w:b/>
          <w:bCs/>
          <w:sz w:val="22"/>
          <w:szCs w:val="22"/>
        </w:rPr>
        <w:t>omponents of FG11-3</w:t>
      </w:r>
    </w:p>
    <w:p w14:paraId="5510044F" w14:textId="026CAC80" w:rsidR="0037511A" w:rsidRPr="00BC6AC7" w:rsidRDefault="002919F1" w:rsidP="0037511A">
      <w:pPr>
        <w:pStyle w:val="aff6"/>
        <w:numPr>
          <w:ilvl w:val="1"/>
          <w:numId w:val="11"/>
        </w:numPr>
        <w:spacing w:afterLines="50" w:after="120"/>
        <w:ind w:leftChars="0"/>
        <w:jc w:val="both"/>
        <w:rPr>
          <w:b/>
          <w:bCs/>
          <w:sz w:val="22"/>
          <w:szCs w:val="22"/>
        </w:rPr>
      </w:pPr>
      <w:r w:rsidRPr="00BC6AC7">
        <w:rPr>
          <w:b/>
          <w:bCs/>
          <w:sz w:val="22"/>
          <w:szCs w:val="22"/>
        </w:rPr>
        <w:t xml:space="preserve">Component 3 is kept: </w:t>
      </w:r>
      <w:r w:rsidR="004E6002" w:rsidRPr="00BC6AC7">
        <w:rPr>
          <w:b/>
          <w:bCs/>
          <w:sz w:val="22"/>
          <w:szCs w:val="22"/>
        </w:rPr>
        <w:t xml:space="preserve">[8], </w:t>
      </w:r>
      <w:r w:rsidRPr="00BC6AC7">
        <w:rPr>
          <w:b/>
          <w:bCs/>
          <w:sz w:val="22"/>
          <w:szCs w:val="22"/>
        </w:rPr>
        <w:t>[</w:t>
      </w:r>
      <w:r w:rsidR="004E6002" w:rsidRPr="00BC6AC7">
        <w:rPr>
          <w:b/>
          <w:bCs/>
          <w:sz w:val="22"/>
          <w:szCs w:val="22"/>
        </w:rPr>
        <w:t>13], [14], [16]</w:t>
      </w:r>
    </w:p>
    <w:p w14:paraId="1E226AF1" w14:textId="7D79DD28" w:rsidR="00FF617A" w:rsidRPr="00BC6AC7" w:rsidRDefault="00F6498C" w:rsidP="00F6498C">
      <w:pPr>
        <w:pStyle w:val="aff6"/>
        <w:numPr>
          <w:ilvl w:val="2"/>
          <w:numId w:val="11"/>
        </w:numPr>
        <w:spacing w:afterLines="50" w:after="120"/>
        <w:ind w:leftChars="0"/>
        <w:jc w:val="both"/>
        <w:rPr>
          <w:b/>
          <w:bCs/>
          <w:sz w:val="22"/>
          <w:szCs w:val="22"/>
        </w:rPr>
      </w:pPr>
      <w:r w:rsidRPr="00BC6AC7">
        <w:rPr>
          <w:b/>
          <w:bCs/>
          <w:sz w:val="22"/>
          <w:szCs w:val="22"/>
        </w:rPr>
        <w:t>Candidate value set for component 3 is (A, B) = {(7, 7), (4, 2) and (7, 7),(2, 2) and (7, 7)}: [8]</w:t>
      </w:r>
    </w:p>
    <w:p w14:paraId="62823AF1" w14:textId="0EC06507" w:rsidR="0037511A" w:rsidRPr="00BC6AC7" w:rsidRDefault="0037511A" w:rsidP="0037511A">
      <w:pPr>
        <w:pStyle w:val="aff6"/>
        <w:numPr>
          <w:ilvl w:val="1"/>
          <w:numId w:val="11"/>
        </w:numPr>
        <w:spacing w:afterLines="50" w:after="120"/>
        <w:ind w:leftChars="0"/>
        <w:jc w:val="both"/>
        <w:rPr>
          <w:b/>
          <w:bCs/>
          <w:sz w:val="22"/>
          <w:szCs w:val="22"/>
        </w:rPr>
      </w:pPr>
      <w:r w:rsidRPr="00BC6AC7">
        <w:rPr>
          <w:b/>
          <w:bCs/>
          <w:sz w:val="22"/>
          <w:szCs w:val="22"/>
        </w:rPr>
        <w:t xml:space="preserve">Component 3 </w:t>
      </w:r>
      <w:r w:rsidR="002919F1" w:rsidRPr="00BC6AC7">
        <w:rPr>
          <w:b/>
          <w:bCs/>
          <w:sz w:val="22"/>
          <w:szCs w:val="22"/>
        </w:rPr>
        <w:t>is removed</w:t>
      </w:r>
      <w:r w:rsidR="00FF617A" w:rsidRPr="00BC6AC7">
        <w:rPr>
          <w:b/>
          <w:bCs/>
          <w:sz w:val="22"/>
          <w:szCs w:val="22"/>
        </w:rPr>
        <w:t xml:space="preserve"> (as well as notes)</w:t>
      </w:r>
      <w:r w:rsidR="002919F1" w:rsidRPr="00BC6AC7">
        <w:rPr>
          <w:b/>
          <w:bCs/>
          <w:sz w:val="22"/>
          <w:szCs w:val="22"/>
        </w:rPr>
        <w:t>: [</w:t>
      </w:r>
      <w:r w:rsidR="004E6002" w:rsidRPr="00BC6AC7">
        <w:rPr>
          <w:b/>
          <w:bCs/>
          <w:sz w:val="22"/>
          <w:szCs w:val="22"/>
        </w:rPr>
        <w:t>4], [6], [7], [9], [11], [15], [17]</w:t>
      </w:r>
    </w:p>
    <w:p w14:paraId="7318935D" w14:textId="6DECBA7D" w:rsidR="00FF617A" w:rsidRPr="00BC6AC7" w:rsidRDefault="00FF617A" w:rsidP="0037511A">
      <w:pPr>
        <w:pStyle w:val="aff6"/>
        <w:numPr>
          <w:ilvl w:val="1"/>
          <w:numId w:val="11"/>
        </w:numPr>
        <w:spacing w:afterLines="50" w:after="120"/>
        <w:ind w:leftChars="0"/>
        <w:jc w:val="both"/>
        <w:rPr>
          <w:b/>
          <w:bCs/>
          <w:sz w:val="22"/>
          <w:szCs w:val="22"/>
        </w:rPr>
      </w:pPr>
      <w:r w:rsidRPr="00BC6AC7">
        <w:rPr>
          <w:b/>
          <w:bCs/>
          <w:sz w:val="22"/>
          <w:szCs w:val="22"/>
        </w:rPr>
        <w:t>FFS: [5], [10]</w:t>
      </w:r>
    </w:p>
    <w:p w14:paraId="391C0D23" w14:textId="72EEE0C7" w:rsidR="0037511A" w:rsidRPr="00BC6AC7" w:rsidRDefault="0037511A" w:rsidP="0037511A">
      <w:pPr>
        <w:pStyle w:val="aff6"/>
        <w:numPr>
          <w:ilvl w:val="0"/>
          <w:numId w:val="11"/>
        </w:numPr>
        <w:spacing w:afterLines="50" w:after="120"/>
        <w:ind w:leftChars="0"/>
        <w:jc w:val="both"/>
        <w:rPr>
          <w:b/>
          <w:bCs/>
          <w:sz w:val="22"/>
          <w:szCs w:val="22"/>
        </w:rPr>
      </w:pPr>
      <w:r w:rsidRPr="00BC6AC7">
        <w:rPr>
          <w:rFonts w:hint="eastAsia"/>
          <w:b/>
          <w:bCs/>
          <w:sz w:val="22"/>
          <w:szCs w:val="22"/>
        </w:rPr>
        <w:t>R</w:t>
      </w:r>
      <w:r w:rsidRPr="00BC6AC7">
        <w:rPr>
          <w:b/>
          <w:bCs/>
          <w:sz w:val="22"/>
          <w:szCs w:val="22"/>
        </w:rPr>
        <w:t>eporting type of FG11-3</w:t>
      </w:r>
    </w:p>
    <w:p w14:paraId="11E945CB" w14:textId="38D4D5B2" w:rsidR="0037511A" w:rsidRPr="00BC6AC7" w:rsidRDefault="0037511A" w:rsidP="0037511A">
      <w:pPr>
        <w:pStyle w:val="aff6"/>
        <w:numPr>
          <w:ilvl w:val="1"/>
          <w:numId w:val="11"/>
        </w:numPr>
        <w:spacing w:afterLines="50" w:after="120"/>
        <w:ind w:leftChars="0"/>
        <w:jc w:val="both"/>
        <w:rPr>
          <w:b/>
          <w:bCs/>
          <w:sz w:val="22"/>
          <w:szCs w:val="22"/>
        </w:rPr>
      </w:pPr>
      <w:r w:rsidRPr="00BC6AC7">
        <w:rPr>
          <w:rFonts w:hint="eastAsia"/>
          <w:b/>
          <w:bCs/>
          <w:sz w:val="22"/>
          <w:szCs w:val="22"/>
        </w:rPr>
        <w:t>P</w:t>
      </w:r>
      <w:r w:rsidR="004E6002" w:rsidRPr="00BC6AC7">
        <w:rPr>
          <w:b/>
          <w:bCs/>
          <w:sz w:val="22"/>
          <w:szCs w:val="22"/>
        </w:rPr>
        <w:t>er UE: [</w:t>
      </w:r>
      <w:r w:rsidR="00FF617A" w:rsidRPr="00BC6AC7">
        <w:rPr>
          <w:b/>
          <w:bCs/>
          <w:sz w:val="22"/>
          <w:szCs w:val="22"/>
        </w:rPr>
        <w:t>13] (1</w:t>
      </w:r>
      <w:r w:rsidR="00FF617A" w:rsidRPr="00BC6AC7">
        <w:rPr>
          <w:b/>
          <w:bCs/>
          <w:sz w:val="22"/>
          <w:szCs w:val="22"/>
          <w:vertAlign w:val="superscript"/>
        </w:rPr>
        <w:t>st</w:t>
      </w:r>
      <w:r w:rsidR="00FF617A" w:rsidRPr="00BC6AC7">
        <w:rPr>
          <w:b/>
          <w:bCs/>
          <w:sz w:val="22"/>
          <w:szCs w:val="22"/>
        </w:rPr>
        <w:t xml:space="preserve"> priority), [15], [17]</w:t>
      </w:r>
    </w:p>
    <w:p w14:paraId="3D2727FB" w14:textId="347BFF4E" w:rsidR="0037511A" w:rsidRPr="00BC6AC7" w:rsidRDefault="004E6002" w:rsidP="0037511A">
      <w:pPr>
        <w:pStyle w:val="aff6"/>
        <w:numPr>
          <w:ilvl w:val="1"/>
          <w:numId w:val="11"/>
        </w:numPr>
        <w:spacing w:afterLines="50" w:after="120"/>
        <w:ind w:leftChars="0"/>
        <w:jc w:val="both"/>
        <w:rPr>
          <w:b/>
          <w:bCs/>
          <w:sz w:val="22"/>
          <w:szCs w:val="22"/>
        </w:rPr>
      </w:pPr>
      <w:r w:rsidRPr="00BC6AC7">
        <w:rPr>
          <w:b/>
          <w:bCs/>
          <w:sz w:val="22"/>
          <w:szCs w:val="22"/>
        </w:rPr>
        <w:t>Per FS: [5</w:t>
      </w:r>
      <w:r w:rsidR="0037511A" w:rsidRPr="00BC6AC7">
        <w:rPr>
          <w:b/>
          <w:bCs/>
          <w:sz w:val="22"/>
          <w:szCs w:val="22"/>
        </w:rPr>
        <w:t>]</w:t>
      </w:r>
      <w:r w:rsidRPr="00BC6AC7">
        <w:rPr>
          <w:b/>
          <w:bCs/>
          <w:sz w:val="22"/>
          <w:szCs w:val="22"/>
        </w:rPr>
        <w:t>, [9]</w:t>
      </w:r>
      <w:r w:rsidR="00FF617A" w:rsidRPr="00BC6AC7">
        <w:rPr>
          <w:b/>
          <w:bCs/>
          <w:sz w:val="22"/>
          <w:szCs w:val="22"/>
        </w:rPr>
        <w:t>, [13] (2</w:t>
      </w:r>
      <w:r w:rsidR="00FF617A" w:rsidRPr="00BC6AC7">
        <w:rPr>
          <w:b/>
          <w:bCs/>
          <w:sz w:val="22"/>
          <w:szCs w:val="22"/>
          <w:vertAlign w:val="superscript"/>
        </w:rPr>
        <w:t>nd</w:t>
      </w:r>
      <w:r w:rsidR="00FF617A" w:rsidRPr="00BC6AC7">
        <w:rPr>
          <w:b/>
          <w:bCs/>
          <w:sz w:val="22"/>
          <w:szCs w:val="22"/>
        </w:rPr>
        <w:t xml:space="preserve"> priority)</w:t>
      </w:r>
    </w:p>
    <w:p w14:paraId="22359A9B" w14:textId="0F1E7275" w:rsidR="0037511A" w:rsidRPr="00BC6AC7" w:rsidRDefault="00FF617A" w:rsidP="0037511A">
      <w:pPr>
        <w:pStyle w:val="aff6"/>
        <w:numPr>
          <w:ilvl w:val="1"/>
          <w:numId w:val="11"/>
        </w:numPr>
        <w:spacing w:afterLines="50" w:after="120"/>
        <w:ind w:leftChars="0"/>
        <w:jc w:val="both"/>
        <w:rPr>
          <w:b/>
          <w:bCs/>
          <w:sz w:val="22"/>
          <w:szCs w:val="22"/>
        </w:rPr>
      </w:pPr>
      <w:r w:rsidRPr="00BC6AC7">
        <w:rPr>
          <w:b/>
          <w:bCs/>
          <w:sz w:val="22"/>
          <w:szCs w:val="22"/>
        </w:rPr>
        <w:t>Per FSPC: [5], [16]</w:t>
      </w:r>
    </w:p>
    <w:p w14:paraId="7D78FEA7" w14:textId="002E5432" w:rsidR="0037511A" w:rsidRPr="00BC6AC7" w:rsidRDefault="0037511A" w:rsidP="0037511A">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lastRenderedPageBreak/>
        <w:t>x</w:t>
      </w:r>
      <w:r w:rsidRPr="00BC6AC7">
        <w:rPr>
          <w:b/>
          <w:bCs/>
          <w:sz w:val="22"/>
          <w:szCs w:val="22"/>
        </w:rPr>
        <w:t>DD</w:t>
      </w:r>
      <w:proofErr w:type="spellEnd"/>
      <w:r w:rsidRPr="00BC6AC7">
        <w:rPr>
          <w:b/>
          <w:bCs/>
          <w:sz w:val="22"/>
          <w:szCs w:val="22"/>
        </w:rPr>
        <w:t>/</w:t>
      </w:r>
      <w:proofErr w:type="spellStart"/>
      <w:r w:rsidRPr="00BC6AC7">
        <w:rPr>
          <w:b/>
          <w:bCs/>
          <w:sz w:val="22"/>
          <w:szCs w:val="22"/>
        </w:rPr>
        <w:t>FRx</w:t>
      </w:r>
      <w:proofErr w:type="spellEnd"/>
      <w:r w:rsidRPr="00BC6AC7">
        <w:rPr>
          <w:b/>
          <w:bCs/>
          <w:sz w:val="22"/>
          <w:szCs w:val="22"/>
        </w:rPr>
        <w:t xml:space="preserve"> </w:t>
      </w:r>
      <w:proofErr w:type="spellStart"/>
      <w:r w:rsidRPr="00BC6AC7">
        <w:rPr>
          <w:b/>
          <w:bCs/>
          <w:sz w:val="22"/>
          <w:szCs w:val="22"/>
        </w:rPr>
        <w:t>diffentiation</w:t>
      </w:r>
      <w:proofErr w:type="spellEnd"/>
      <w:r w:rsidRPr="00BC6AC7">
        <w:rPr>
          <w:b/>
          <w:bCs/>
          <w:sz w:val="22"/>
          <w:szCs w:val="22"/>
        </w:rPr>
        <w:t xml:space="preserve"> for FG11-3</w:t>
      </w:r>
    </w:p>
    <w:p w14:paraId="25CE3E69" w14:textId="19DF9128" w:rsidR="0037511A" w:rsidRPr="00BC6AC7" w:rsidRDefault="0037511A" w:rsidP="0037511A">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00FF617A" w:rsidRPr="00BC6AC7">
        <w:rPr>
          <w:rFonts w:hint="eastAsia"/>
          <w:b/>
          <w:bCs/>
          <w:sz w:val="22"/>
          <w:szCs w:val="22"/>
        </w:rPr>
        <w:t>[</w:t>
      </w:r>
      <w:r w:rsidR="00FF617A" w:rsidRPr="00BC6AC7">
        <w:rPr>
          <w:b/>
          <w:bCs/>
          <w:sz w:val="22"/>
          <w:szCs w:val="22"/>
        </w:rPr>
        <w:t>5], [9], [15], [16], [17]</w:t>
      </w:r>
    </w:p>
    <w:p w14:paraId="796ACBAF" w14:textId="77777777" w:rsidR="0037511A" w:rsidRPr="00BC6AC7" w:rsidRDefault="0037511A" w:rsidP="0037511A">
      <w:pPr>
        <w:pStyle w:val="aff6"/>
        <w:numPr>
          <w:ilvl w:val="0"/>
          <w:numId w:val="11"/>
        </w:numPr>
        <w:spacing w:afterLines="50" w:after="120"/>
        <w:ind w:leftChars="0"/>
        <w:jc w:val="both"/>
        <w:rPr>
          <w:b/>
          <w:bCs/>
          <w:sz w:val="22"/>
          <w:szCs w:val="22"/>
        </w:rPr>
      </w:pPr>
      <w:r w:rsidRPr="00BC6AC7">
        <w:rPr>
          <w:rFonts w:hint="eastAsia"/>
          <w:b/>
          <w:bCs/>
          <w:sz w:val="22"/>
          <w:szCs w:val="22"/>
        </w:rPr>
        <w:t>O</w:t>
      </w:r>
      <w:r w:rsidRPr="00BC6AC7">
        <w:rPr>
          <w:b/>
          <w:bCs/>
          <w:sz w:val="22"/>
          <w:szCs w:val="22"/>
        </w:rPr>
        <w:t>thers</w:t>
      </w:r>
    </w:p>
    <w:p w14:paraId="2DEE3B67" w14:textId="4DFE33F1" w:rsidR="00BC6AC7" w:rsidRPr="00BC6AC7" w:rsidRDefault="00BC6AC7" w:rsidP="00F6498C">
      <w:pPr>
        <w:pStyle w:val="aff6"/>
        <w:numPr>
          <w:ilvl w:val="1"/>
          <w:numId w:val="11"/>
        </w:numPr>
        <w:ind w:leftChars="0"/>
        <w:rPr>
          <w:b/>
          <w:bCs/>
          <w:sz w:val="22"/>
          <w:szCs w:val="22"/>
        </w:rPr>
      </w:pPr>
      <w:r w:rsidRPr="00BC6AC7">
        <w:rPr>
          <w:rFonts w:hint="eastAsia"/>
          <w:b/>
          <w:bCs/>
          <w:sz w:val="22"/>
          <w:szCs w:val="22"/>
        </w:rPr>
        <w:t xml:space="preserve">Clarify </w:t>
      </w:r>
      <w:proofErr w:type="spellStart"/>
      <w:r w:rsidRPr="00BC6AC7">
        <w:rPr>
          <w:rFonts w:hint="eastAsia"/>
          <w:b/>
          <w:bCs/>
          <w:sz w:val="22"/>
          <w:szCs w:val="22"/>
        </w:rPr>
        <w:t>whtehr</w:t>
      </w:r>
      <w:proofErr w:type="spellEnd"/>
      <w:r w:rsidRPr="00BC6AC7">
        <w:rPr>
          <w:rFonts w:hint="eastAsia"/>
          <w:b/>
          <w:bCs/>
          <w:sz w:val="22"/>
          <w:szCs w:val="22"/>
        </w:rPr>
        <w:t xml:space="preserve"> or not to remove the FFS related to multi-TRP support</w:t>
      </w:r>
    </w:p>
    <w:p w14:paraId="2C1B7879" w14:textId="62CE58B4" w:rsidR="00BC6AC7" w:rsidRDefault="00BC6AC7" w:rsidP="00BC6AC7">
      <w:pPr>
        <w:pStyle w:val="aff6"/>
        <w:numPr>
          <w:ilvl w:val="2"/>
          <w:numId w:val="11"/>
        </w:numPr>
        <w:ind w:leftChars="0"/>
        <w:rPr>
          <w:b/>
          <w:bCs/>
          <w:sz w:val="22"/>
          <w:szCs w:val="22"/>
        </w:rPr>
      </w:pPr>
      <w:r w:rsidRPr="00BC6AC7">
        <w:rPr>
          <w:b/>
          <w:bCs/>
          <w:sz w:val="22"/>
          <w:szCs w:val="22"/>
        </w:rPr>
        <w:t>The FFS is removed: [4]</w:t>
      </w:r>
    </w:p>
    <w:p w14:paraId="212DEC5A" w14:textId="2FA4CFE5" w:rsidR="00A7739F" w:rsidRPr="00BC6AC7" w:rsidRDefault="00A7739F" w:rsidP="00BC6AC7">
      <w:pPr>
        <w:pStyle w:val="aff6"/>
        <w:numPr>
          <w:ilvl w:val="2"/>
          <w:numId w:val="11"/>
        </w:numPr>
        <w:ind w:leftChars="0"/>
        <w:rPr>
          <w:b/>
          <w:bCs/>
          <w:sz w:val="22"/>
          <w:szCs w:val="22"/>
        </w:rPr>
      </w:pPr>
      <w:r>
        <w:rPr>
          <w:b/>
          <w:bCs/>
          <w:sz w:val="22"/>
          <w:szCs w:val="22"/>
        </w:rPr>
        <w:t>FFS (further discuss): [10]</w:t>
      </w:r>
    </w:p>
    <w:p w14:paraId="6634EA89" w14:textId="77777777" w:rsidR="006E7CEC" w:rsidRPr="00BC6AC7" w:rsidRDefault="006E7CEC" w:rsidP="006E7CEC">
      <w:pPr>
        <w:spacing w:afterLines="50" w:after="120"/>
        <w:jc w:val="both"/>
        <w:rPr>
          <w:sz w:val="22"/>
        </w:rPr>
      </w:pPr>
    </w:p>
    <w:p w14:paraId="171672F9"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B60000" w14:paraId="05E9C518" w14:textId="77777777" w:rsidTr="00B60000">
        <w:tc>
          <w:tcPr>
            <w:tcW w:w="218" w:type="pct"/>
          </w:tcPr>
          <w:p w14:paraId="616120A2" w14:textId="77777777" w:rsidR="00B60000" w:rsidRDefault="00B60000" w:rsidP="00B60000">
            <w:pPr>
              <w:spacing w:afterLines="50" w:after="120"/>
              <w:jc w:val="both"/>
              <w:rPr>
                <w:rFonts w:eastAsia="ＭＳ 明朝"/>
                <w:sz w:val="22"/>
              </w:rPr>
            </w:pPr>
            <w:bookmarkStart w:id="47" w:name="_Hlk40628198"/>
            <w:r>
              <w:rPr>
                <w:rFonts w:eastAsia="ＭＳ 明朝" w:hint="eastAsia"/>
                <w:sz w:val="22"/>
              </w:rPr>
              <w:t>[</w:t>
            </w:r>
            <w:r>
              <w:rPr>
                <w:rFonts w:eastAsia="ＭＳ 明朝"/>
                <w:sz w:val="22"/>
              </w:rPr>
              <w:t>4]</w:t>
            </w:r>
          </w:p>
        </w:tc>
        <w:tc>
          <w:tcPr>
            <w:tcW w:w="4782" w:type="pct"/>
          </w:tcPr>
          <w:p w14:paraId="7FA73A87" w14:textId="47B18248" w:rsidR="00E74B70" w:rsidRPr="003D15ED" w:rsidRDefault="00E74B70" w:rsidP="00B60000">
            <w:pPr>
              <w:spacing w:afterLines="50" w:after="120"/>
              <w:jc w:val="both"/>
              <w:rPr>
                <w:rFonts w:eastAsia="ＭＳ 明朝"/>
                <w:sz w:val="22"/>
                <w:szCs w:val="22"/>
              </w:rPr>
            </w:pPr>
            <w:r w:rsidRPr="003D15ED">
              <w:rPr>
                <w:rFonts w:eastAsia="ＭＳ 明朝"/>
                <w:b/>
                <w:sz w:val="22"/>
                <w:szCs w:val="22"/>
              </w:rPr>
              <w:t>Proposal:</w:t>
            </w:r>
            <w:r w:rsidRPr="003D15ED">
              <w:rPr>
                <w:rFonts w:eastAsia="ＭＳ 明朝"/>
                <w:sz w:val="22"/>
                <w:szCs w:val="22"/>
              </w:rPr>
              <w:t xml:space="preserve"> </w:t>
            </w:r>
            <w:r w:rsidR="003450CD" w:rsidRPr="003D15ED">
              <w:rPr>
                <w:rFonts w:eastAsia="ＭＳ 明朝" w:hint="eastAsia"/>
                <w:sz w:val="22"/>
                <w:szCs w:val="22"/>
              </w:rPr>
              <w:t>Delete the component 3</w:t>
            </w:r>
            <w:r w:rsidR="003450CD" w:rsidRPr="003D15ED">
              <w:rPr>
                <w:rFonts w:eastAsia="ＭＳ 明朝"/>
                <w:sz w:val="22"/>
                <w:szCs w:val="22"/>
              </w:rPr>
              <w:t xml:space="preserve"> and corresponding notes</w:t>
            </w:r>
            <w:r w:rsidR="003450CD" w:rsidRPr="003D15ED">
              <w:rPr>
                <w:rFonts w:eastAsia="ＭＳ 明朝" w:hint="eastAsia"/>
                <w:sz w:val="22"/>
                <w:szCs w:val="22"/>
              </w:rPr>
              <w:t xml:space="preserve">. </w:t>
            </w:r>
          </w:p>
          <w:p w14:paraId="6E6508A3" w14:textId="0CC7BC0A" w:rsidR="00B60000" w:rsidRPr="003D15ED" w:rsidRDefault="00E74B70" w:rsidP="00B60000">
            <w:pPr>
              <w:spacing w:afterLines="50" w:after="120"/>
              <w:jc w:val="both"/>
              <w:rPr>
                <w:sz w:val="22"/>
                <w:szCs w:val="22"/>
                <w:lang w:val="en-US" w:eastAsia="zh-CN"/>
              </w:rPr>
            </w:pPr>
            <w:r w:rsidRPr="003D15ED">
              <w:rPr>
                <w:rFonts w:eastAsia="ＭＳ 明朝"/>
                <w:b/>
                <w:sz w:val="22"/>
                <w:szCs w:val="22"/>
              </w:rPr>
              <w:t>Reason:</w:t>
            </w:r>
            <w:r w:rsidRPr="003D15ED">
              <w:rPr>
                <w:rFonts w:eastAsia="ＭＳ 明朝"/>
                <w:sz w:val="22"/>
                <w:szCs w:val="22"/>
              </w:rPr>
              <w:t xml:space="preserve"> </w:t>
            </w:r>
            <w:r w:rsidR="003450CD" w:rsidRPr="003D15ED">
              <w:rPr>
                <w:sz w:val="22"/>
                <w:szCs w:val="22"/>
                <w:lang w:val="en-US" w:eastAsia="zh-CN"/>
              </w:rPr>
              <w:t>Once a UE reports the support of a sub-slot configuration</w:t>
            </w:r>
            <w:r w:rsidR="003450CD" w:rsidRPr="003D15ED">
              <w:rPr>
                <w:rFonts w:hint="eastAsia"/>
                <w:sz w:val="22"/>
                <w:szCs w:val="22"/>
                <w:lang w:val="en-US" w:eastAsia="zh-CN"/>
              </w:rPr>
              <w:t xml:space="preserve">, </w:t>
            </w:r>
            <w:proofErr w:type="spellStart"/>
            <w:r w:rsidR="003450CD" w:rsidRPr="003D15ED">
              <w:rPr>
                <w:rFonts w:hint="eastAsia"/>
                <w:sz w:val="22"/>
                <w:szCs w:val="22"/>
                <w:lang w:val="en-US" w:eastAsia="zh-CN"/>
              </w:rPr>
              <w:t>i</w:t>
            </w:r>
            <w:proofErr w:type="spellEnd"/>
            <w:r w:rsidR="003450CD" w:rsidRPr="003D15ED">
              <w:rPr>
                <w:rFonts w:hint="eastAsia"/>
                <w:sz w:val="22"/>
                <w:szCs w:val="22"/>
                <w:lang w:val="en-US" w:eastAsia="zh-CN"/>
              </w:rPr>
              <w:t>..e., component 2)</w:t>
            </w:r>
            <w:r w:rsidR="00F167BE" w:rsidRPr="003D15ED">
              <w:rPr>
                <w:sz w:val="22"/>
                <w:szCs w:val="22"/>
                <w:lang w:val="en-US" w:eastAsia="zh-CN"/>
              </w:rPr>
              <w:t>, the sub-slot based</w:t>
            </w:r>
            <w:r w:rsidR="003450CD" w:rsidRPr="003D15ED">
              <w:rPr>
                <w:sz w:val="22"/>
                <w:szCs w:val="22"/>
                <w:lang w:val="en-US" w:eastAsia="zh-CN"/>
              </w:rPr>
              <w:t xml:space="preserve"> PUCCH pattern is determined by 2-symbol*7 or 7-symbol*2. </w:t>
            </w:r>
            <w:r w:rsidR="003450CD" w:rsidRPr="003D15ED">
              <w:rPr>
                <w:rFonts w:hint="eastAsia"/>
                <w:sz w:val="22"/>
                <w:szCs w:val="22"/>
                <w:lang w:val="en-US" w:eastAsia="zh-CN"/>
              </w:rPr>
              <w:t>Then, a</w:t>
            </w:r>
            <w:r w:rsidR="003450CD" w:rsidRPr="003D15ED">
              <w:rPr>
                <w:sz w:val="22"/>
                <w:szCs w:val="22"/>
                <w:lang w:val="en-US" w:eastAsia="zh-CN"/>
              </w:rPr>
              <w:t xml:space="preserve"> UE shall </w:t>
            </w:r>
            <w:r w:rsidR="003450CD" w:rsidRPr="003D15ED">
              <w:rPr>
                <w:rFonts w:hint="eastAsia"/>
                <w:sz w:val="22"/>
                <w:szCs w:val="22"/>
                <w:lang w:val="en-US" w:eastAsia="zh-CN"/>
              </w:rPr>
              <w:t xml:space="preserve">be </w:t>
            </w:r>
            <w:r w:rsidR="003450CD" w:rsidRPr="003D15ED">
              <w:rPr>
                <w:sz w:val="22"/>
                <w:szCs w:val="22"/>
                <w:lang w:val="en-US" w:eastAsia="zh-CN"/>
              </w:rPr>
              <w:t>able to transmit sub-slot based PUCCH in part or all of the sub-slots. There is no need to report additional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337"/>
              <w:gridCol w:w="12108"/>
              <w:gridCol w:w="5124"/>
            </w:tblGrid>
            <w:tr w:rsidR="00E74B70" w14:paraId="3E6F30D2" w14:textId="77777777" w:rsidTr="002919F1">
              <w:trPr>
                <w:trHeight w:val="2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978251" w14:textId="77777777" w:rsidR="00E74B70" w:rsidRDefault="00E74B70" w:rsidP="00E74B70">
                  <w:pPr>
                    <w:pStyle w:val="TAL"/>
                    <w:rPr>
                      <w:rFonts w:ascii="Times New Roman" w:hAnsi="Times New Roma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3</w:t>
                  </w:r>
                  <w:r>
                    <w:rPr>
                      <w:rFonts w:ascii="Times New Roman" w:eastAsia="Times New Roman" w:hAnsi="Times New Roman" w:hint="eastAsia"/>
                      <w:b/>
                      <w:i/>
                      <w:iCs/>
                      <w:szCs w:val="22"/>
                      <w:lang w:val="en-US" w:eastAsia="zh-CN"/>
                    </w:rPr>
                    <w:t xml:space="preserve"> on FG 11-3</w:t>
                  </w:r>
                </w:p>
              </w:tc>
            </w:tr>
            <w:tr w:rsidR="00E74B70" w14:paraId="58CB54BE" w14:textId="77777777" w:rsidTr="002919F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0C87F" w14:textId="77777777" w:rsidR="00E74B70" w:rsidRDefault="00E74B70" w:rsidP="00E74B70">
                  <w:pPr>
                    <w:pStyle w:val="TAH"/>
                    <w:rPr>
                      <w:rFonts w:ascii="Times New Roman" w:eastAsia="SimSun" w:hAnsi="Times New Roman"/>
                      <w:sz w:val="16"/>
                      <w:szCs w:val="18"/>
                      <w:lang w:eastAsia="zh-CN"/>
                    </w:rPr>
                  </w:pPr>
                  <w:r>
                    <w:rPr>
                      <w:rFonts w:ascii="Times New Roman" w:hAnsi="Times New Roman"/>
                      <w:sz w:val="16"/>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92AA" w14:textId="77777777" w:rsidR="00E74B70" w:rsidRDefault="00E74B70" w:rsidP="00E74B70">
                  <w:pPr>
                    <w:pStyle w:val="TAH"/>
                    <w:rPr>
                      <w:rFonts w:ascii="Times New Roman" w:eastAsia="SimSun" w:hAnsi="Times New Roman"/>
                      <w:sz w:val="16"/>
                      <w:szCs w:val="18"/>
                      <w:lang w:eastAsia="zh-CN"/>
                    </w:rPr>
                  </w:pPr>
                  <w:r>
                    <w:rPr>
                      <w:rFonts w:ascii="Times New Roman" w:hAnsi="Times New Roman"/>
                      <w:sz w:val="16"/>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F7E7E" w14:textId="77777777" w:rsidR="00E74B70" w:rsidRDefault="00E74B70" w:rsidP="00E74B70">
                  <w:pPr>
                    <w:pStyle w:val="TAH"/>
                    <w:rPr>
                      <w:rFonts w:ascii="Times New Roman" w:hAnsi="Times New Roman"/>
                      <w:sz w:val="16"/>
                      <w:szCs w:val="18"/>
                      <w:lang w:val="en-US"/>
                    </w:rPr>
                  </w:pPr>
                  <w:r>
                    <w:rPr>
                      <w:rFonts w:ascii="Times New Roman" w:hAnsi="Times New Roman"/>
                      <w:sz w:val="16"/>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6FA2" w14:textId="77777777" w:rsidR="00E74B70" w:rsidRDefault="00E74B70" w:rsidP="00E74B70">
                  <w:pPr>
                    <w:pStyle w:val="TAL"/>
                    <w:jc w:val="center"/>
                    <w:rPr>
                      <w:rFonts w:ascii="Times New Roman" w:hAnsi="Times New Roman"/>
                      <w:sz w:val="16"/>
                      <w:szCs w:val="18"/>
                    </w:rPr>
                  </w:pPr>
                  <w:r>
                    <w:rPr>
                      <w:rFonts w:ascii="Times New Roman" w:eastAsia="Times New Roman" w:hAnsi="Times New Roman" w:hint="eastAsia"/>
                      <w:b/>
                      <w:sz w:val="16"/>
                      <w:szCs w:val="21"/>
                      <w:lang w:val="en-US" w:eastAsia="zh-CN"/>
                    </w:rPr>
                    <w:t>Note</w:t>
                  </w:r>
                </w:p>
              </w:tc>
            </w:tr>
            <w:tr w:rsidR="00E74B70" w14:paraId="42F3D528" w14:textId="77777777" w:rsidTr="002919F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EF463" w14:textId="77777777" w:rsidR="00E74B70" w:rsidRDefault="00E74B70" w:rsidP="00E74B70">
                  <w:pPr>
                    <w:pStyle w:val="TAL"/>
                    <w:rPr>
                      <w:rFonts w:ascii="Times New Roman" w:eastAsia="SimSun" w:hAnsi="Times New Roman"/>
                      <w:lang w:eastAsia="zh-CN"/>
                    </w:rPr>
                  </w:pPr>
                  <w:r>
                    <w:rPr>
                      <w:rFonts w:ascii="Times New Roman" w:eastAsia="SimSun" w:hAnsi="Times New Roman"/>
                      <w:lang w:eastAsia="zh-CN"/>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3B01" w14:textId="77777777" w:rsidR="00E74B70" w:rsidRDefault="00E74B70" w:rsidP="00E74B70">
                  <w:pPr>
                    <w:pStyle w:val="TAL"/>
                    <w:rPr>
                      <w:rFonts w:ascii="Times New Roman" w:eastAsia="SimSun" w:hAnsi="Times New Roman"/>
                      <w:lang w:eastAsia="zh-CN"/>
                    </w:rPr>
                  </w:pPr>
                  <w:r>
                    <w:rPr>
                      <w:rFonts w:ascii="Times New Roman" w:eastAsia="SimSun" w:hAnsi="Times New Roman"/>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6250" w14:textId="77777777" w:rsidR="00E74B70" w:rsidRDefault="00E74B70" w:rsidP="002919F1">
                  <w:pPr>
                    <w:pStyle w:val="TAL"/>
                    <w:numPr>
                      <w:ilvl w:val="0"/>
                      <w:numId w:val="105"/>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lang w:eastAsia="ja-JP"/>
                    </w:rPr>
                    <w:t xml:space="preserve">Supports sub-slot based HARQ-ACK feedback procedure. </w:t>
                  </w:r>
                </w:p>
                <w:p w14:paraId="2F1E85CF" w14:textId="77777777" w:rsidR="00E74B70" w:rsidRDefault="00E74B70" w:rsidP="00E74B70">
                  <w:pPr>
                    <w:pStyle w:val="TAL"/>
                    <w:rPr>
                      <w:rFonts w:ascii="Times New Roman" w:hAnsi="Times New Roman"/>
                    </w:rPr>
                  </w:pPr>
                  <w:r>
                    <w:rPr>
                      <w:rFonts w:ascii="Times New Roman" w:hAnsi="Times New Roman"/>
                      <w:lang w:eastAsia="ja-JP"/>
                    </w:rPr>
                    <w:t>• A UL slot consists of a number of sub-slots. No more than one transmitted PUCCH carrying HARQ-ACKs starts in a sub-slot.</w:t>
                  </w:r>
                </w:p>
                <w:p w14:paraId="41001B82" w14:textId="77777777" w:rsidR="00E74B70" w:rsidRDefault="00E74B70" w:rsidP="00E74B70">
                  <w:pPr>
                    <w:pStyle w:val="TAL"/>
                    <w:rPr>
                      <w:rFonts w:ascii="Times New Roman" w:hAnsi="Times New Roman"/>
                    </w:rPr>
                  </w:pPr>
                  <w:r>
                    <w:rPr>
                      <w:rFonts w:ascii="Times New Roman" w:hAnsi="Times New Roman"/>
                      <w:lang w:eastAsia="ja-JP"/>
                    </w:rPr>
                    <w:t xml:space="preserve">• At least one sub-slot configuration for PUCCH can be UE specifically configured to a UE. </w:t>
                  </w:r>
                </w:p>
                <w:p w14:paraId="3C2C24BE" w14:textId="77777777" w:rsidR="00E74B70" w:rsidRDefault="00E74B70" w:rsidP="00E74B70">
                  <w:pPr>
                    <w:pStyle w:val="TAL"/>
                    <w:rPr>
                      <w:rFonts w:ascii="Times New Roman" w:hAnsi="Times New Roman"/>
                    </w:rPr>
                  </w:pPr>
                  <w:r>
                    <w:rPr>
                      <w:rFonts w:ascii="Times New Roman" w:hAnsi="Times New Roman"/>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48A50B0" w14:textId="77777777" w:rsidR="00E74B70" w:rsidRDefault="00E74B70" w:rsidP="00E74B70">
                  <w:pPr>
                    <w:pStyle w:val="TAL"/>
                    <w:ind w:left="360" w:hanging="360"/>
                    <w:rPr>
                      <w:rFonts w:ascii="Times New Roman" w:hAnsi="Times New Roman"/>
                    </w:rPr>
                  </w:pPr>
                </w:p>
                <w:p w14:paraId="4946243D" w14:textId="77777777" w:rsidR="00E74B70" w:rsidRDefault="00E74B70" w:rsidP="002919F1">
                  <w:pPr>
                    <w:pStyle w:val="TAL"/>
                    <w:numPr>
                      <w:ilvl w:val="0"/>
                      <w:numId w:val="105"/>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lang w:eastAsia="ja-JP"/>
                    </w:rPr>
                    <w:t>Supported sub-slot configuration</w:t>
                  </w:r>
                </w:p>
                <w:p w14:paraId="22E909C2" w14:textId="77777777" w:rsidR="00E74B70" w:rsidRDefault="00E74B70" w:rsidP="002919F1">
                  <w:pPr>
                    <w:pStyle w:val="TAL"/>
                    <w:numPr>
                      <w:ilvl w:val="0"/>
                      <w:numId w:val="105"/>
                    </w:numPr>
                    <w:overflowPunct w:val="0"/>
                    <w:autoSpaceDE w:val="0"/>
                    <w:autoSpaceDN w:val="0"/>
                    <w:adjustRightInd w:val="0"/>
                    <w:snapToGrid w:val="0"/>
                    <w:spacing w:line="256" w:lineRule="auto"/>
                    <w:jc w:val="both"/>
                    <w:textAlignment w:val="baseline"/>
                    <w:rPr>
                      <w:rFonts w:ascii="Times New Roman" w:hAnsi="Times New Roman"/>
                    </w:rPr>
                  </w:pPr>
                  <w:r>
                    <w:rPr>
                      <w:rFonts w:ascii="Times New Roman" w:hAnsi="Times New Roman"/>
                      <w:strike/>
                      <w:color w:val="FF0000"/>
                      <w:lang w:eastAsia="ja-JP"/>
                    </w:rPr>
                    <w:t xml:space="preserve">[Supported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29E5" w14:textId="77777777" w:rsidR="00E74B70" w:rsidRDefault="00E74B70" w:rsidP="00E74B70">
                  <w:pPr>
                    <w:pStyle w:val="TAL"/>
                    <w:rPr>
                      <w:rFonts w:ascii="Times New Roman" w:hAnsi="Times New Roman"/>
                    </w:rPr>
                  </w:pPr>
                  <w:r>
                    <w:rPr>
                      <w:rFonts w:ascii="Times New Roman" w:hAnsi="Times New Roman"/>
                    </w:rPr>
                    <w:t>Candidate value set for component 2:</w:t>
                  </w:r>
                </w:p>
                <w:p w14:paraId="5CDC2EE6" w14:textId="77777777" w:rsidR="00E74B70" w:rsidRDefault="00E74B70" w:rsidP="00E74B70">
                  <w:pPr>
                    <w:pStyle w:val="TAL"/>
                    <w:rPr>
                      <w:rFonts w:ascii="Times New Roman" w:hAnsi="Times New Roman"/>
                    </w:rPr>
                  </w:pPr>
                  <w:r>
                    <w:rPr>
                      <w:rFonts w:ascii="Times New Roman" w:hAnsi="Times New Roman"/>
                      <w:lang w:val="en-US"/>
                    </w:rPr>
                    <w:t>{ 7-symbol*2, 2-symbol*7 and 7-symbol*2} for NCP or { 6-symbol*2, 2-symbol*6 and 6-symbol*2} for ECP</w:t>
                  </w:r>
                </w:p>
                <w:p w14:paraId="06001F4D" w14:textId="77777777" w:rsidR="00E74B70" w:rsidRDefault="00E74B70" w:rsidP="00E74B70">
                  <w:pPr>
                    <w:pStyle w:val="TAL"/>
                    <w:rPr>
                      <w:rFonts w:ascii="Times New Roman" w:hAnsi="Times New Roman"/>
                    </w:rPr>
                  </w:pPr>
                </w:p>
                <w:p w14:paraId="4DBD761C" w14:textId="77777777" w:rsidR="00E74B70" w:rsidRDefault="00E74B70" w:rsidP="00E74B70">
                  <w:pPr>
                    <w:pStyle w:val="TAL"/>
                    <w:rPr>
                      <w:rFonts w:ascii="Times New Roman" w:hAnsi="Times New Roman"/>
                      <w:strike/>
                      <w:color w:val="FF0000"/>
                    </w:rPr>
                  </w:pPr>
                  <w:r>
                    <w:rPr>
                      <w:rFonts w:ascii="Times New Roman" w:hAnsi="Times New Roman"/>
                      <w:strike/>
                      <w:color w:val="FF0000"/>
                    </w:rPr>
                    <w:t>[Candidate value set for component 3):</w:t>
                  </w:r>
                </w:p>
                <w:p w14:paraId="7868DF4B" w14:textId="77777777" w:rsidR="00E74B70" w:rsidRDefault="00E74B70" w:rsidP="00E74B70">
                  <w:pPr>
                    <w:pStyle w:val="TAL"/>
                    <w:rPr>
                      <w:rFonts w:ascii="Times New Roman" w:hAnsi="Times New Roman"/>
                      <w:strike/>
                      <w:color w:val="FF0000"/>
                    </w:rPr>
                  </w:pPr>
                  <w:r>
                    <w:rPr>
                      <w:rFonts w:ascii="Times New Roman" w:hAnsi="Times New Roman"/>
                      <w:strike/>
                      <w:color w:val="FF0000"/>
                    </w:rPr>
                    <w:t xml:space="preserve">(A, B) = </w:t>
                  </w:r>
                </w:p>
                <w:p w14:paraId="6A4B3941" w14:textId="77777777" w:rsidR="00E74B70" w:rsidRDefault="00E74B70" w:rsidP="00E74B70">
                  <w:pPr>
                    <w:pStyle w:val="TAL"/>
                    <w:rPr>
                      <w:rFonts w:ascii="Times New Roman" w:hAnsi="Times New Roman"/>
                      <w:strike/>
                      <w:color w:val="FF0000"/>
                    </w:rPr>
                  </w:pPr>
                  <w:r>
                    <w:rPr>
                      <w:rFonts w:ascii="Times New Roman" w:hAnsi="Times New Roman"/>
                      <w:strike/>
                      <w:color w:val="FF0000"/>
                    </w:rPr>
                    <w:t>{(7, 7),</w:t>
                  </w:r>
                </w:p>
                <w:p w14:paraId="62E059F0" w14:textId="77777777" w:rsidR="00E74B70" w:rsidRDefault="00E74B70" w:rsidP="00E74B70">
                  <w:pPr>
                    <w:pStyle w:val="TAL"/>
                    <w:rPr>
                      <w:rFonts w:ascii="Times New Roman" w:hAnsi="Times New Roman"/>
                      <w:strike/>
                      <w:color w:val="FF0000"/>
                    </w:rPr>
                  </w:pPr>
                  <w:r>
                    <w:rPr>
                      <w:rFonts w:ascii="Times New Roman" w:hAnsi="Times New Roman"/>
                      <w:strike/>
                      <w:color w:val="FF0000"/>
                    </w:rPr>
                    <w:t>(4, 2) and (7, 7),</w:t>
                  </w:r>
                </w:p>
                <w:p w14:paraId="53E73888" w14:textId="77777777" w:rsidR="00E74B70" w:rsidRDefault="00E74B70" w:rsidP="00E74B70">
                  <w:pPr>
                    <w:pStyle w:val="TAL"/>
                    <w:rPr>
                      <w:rFonts w:ascii="Times New Roman" w:hAnsi="Times New Roman"/>
                      <w:strike/>
                      <w:color w:val="FF0000"/>
                    </w:rPr>
                  </w:pPr>
                  <w:r>
                    <w:rPr>
                      <w:rFonts w:ascii="Times New Roman" w:hAnsi="Times New Roman"/>
                      <w:strike/>
                      <w:color w:val="FF0000"/>
                    </w:rPr>
                    <w:t>(2, 2) and (7, 7)}]</w:t>
                  </w:r>
                </w:p>
                <w:p w14:paraId="6870AC45" w14:textId="77777777" w:rsidR="00E74B70" w:rsidRDefault="00E74B70" w:rsidP="00E74B70">
                  <w:pPr>
                    <w:pStyle w:val="TAL"/>
                    <w:rPr>
                      <w:rFonts w:ascii="Times New Roman" w:hAnsi="Times New Roman"/>
                      <w:strike/>
                      <w:color w:val="FF0000"/>
                    </w:rPr>
                  </w:pPr>
                </w:p>
                <w:p w14:paraId="458DBE5D" w14:textId="77777777" w:rsidR="00E74B70" w:rsidRDefault="00E74B70" w:rsidP="00E74B70">
                  <w:pPr>
                    <w:pStyle w:val="TAL"/>
                    <w:rPr>
                      <w:rFonts w:ascii="Times New Roman" w:hAnsi="Times New Roman"/>
                      <w:strike/>
                      <w:color w:val="FF0000"/>
                    </w:rPr>
                  </w:pPr>
                  <w:r>
                    <w:rPr>
                      <w:rFonts w:ascii="Times New Roman" w:hAnsi="Times New Roman"/>
                      <w:strike/>
                      <w:color w:val="FF0000"/>
                    </w:rPr>
                    <w:t>FFS: Whether to keep component 3) and accordingly the above note for component 3)</w:t>
                  </w:r>
                </w:p>
                <w:p w14:paraId="69CCD3D1" w14:textId="77777777" w:rsidR="00E74B70" w:rsidRDefault="00E74B70" w:rsidP="00E74B70">
                  <w:pPr>
                    <w:pStyle w:val="TAL"/>
                    <w:rPr>
                      <w:rFonts w:ascii="Times New Roman" w:hAnsi="Times New Roman"/>
                      <w:strike/>
                      <w:color w:val="FF0000"/>
                    </w:rPr>
                  </w:pPr>
                </w:p>
                <w:p w14:paraId="71E6F78D" w14:textId="77777777" w:rsidR="00E74B70" w:rsidRDefault="00E74B70" w:rsidP="00E74B70">
                  <w:pPr>
                    <w:pStyle w:val="TAL"/>
                    <w:rPr>
                      <w:rFonts w:ascii="Times New Roman" w:hAnsi="Times New Roman"/>
                      <w:strike/>
                      <w:color w:val="FF0000"/>
                    </w:rPr>
                  </w:pPr>
                </w:p>
                <w:p w14:paraId="44B3DB60" w14:textId="77777777" w:rsidR="00E74B70" w:rsidRDefault="00E74B70" w:rsidP="00E74B70">
                  <w:pPr>
                    <w:pStyle w:val="TAL"/>
                    <w:rPr>
                      <w:rFonts w:ascii="Times New Roman" w:hAnsi="Times New Roman"/>
                      <w:lang w:eastAsia="zh-CN"/>
                    </w:rPr>
                  </w:pPr>
                  <w:r>
                    <w:rPr>
                      <w:rFonts w:ascii="Times New Roman" w:hAnsi="Times New Roman"/>
                      <w:strike/>
                      <w:color w:val="FF0000"/>
                    </w:rPr>
                    <w:t>FFS “no more than one transmitted PUCCH carrying HARQ-ACKs starts in a sub-slot” for multi-TRP support”</w:t>
                  </w:r>
                </w:p>
              </w:tc>
            </w:tr>
          </w:tbl>
          <w:p w14:paraId="662DCBA1" w14:textId="2E257778" w:rsidR="00E74B70" w:rsidRPr="00E74B70" w:rsidRDefault="00E74B70" w:rsidP="00B60000">
            <w:pPr>
              <w:spacing w:afterLines="50" w:after="120"/>
              <w:jc w:val="both"/>
              <w:rPr>
                <w:rFonts w:eastAsia="ＭＳ 明朝"/>
                <w:sz w:val="22"/>
              </w:rPr>
            </w:pPr>
          </w:p>
        </w:tc>
      </w:tr>
      <w:tr w:rsidR="00B60000" w14:paraId="4290AA3A" w14:textId="77777777" w:rsidTr="00B60000">
        <w:tc>
          <w:tcPr>
            <w:tcW w:w="218" w:type="pct"/>
          </w:tcPr>
          <w:p w14:paraId="743AE8E1"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359A13A1" w14:textId="77777777" w:rsidR="00E74B70" w:rsidRPr="003D15ED" w:rsidRDefault="00E74B70" w:rsidP="00E74B70">
            <w:pPr>
              <w:pStyle w:val="a4"/>
              <w:numPr>
                <w:ilvl w:val="0"/>
                <w:numId w:val="11"/>
              </w:numPr>
              <w:jc w:val="both"/>
              <w:rPr>
                <w:rFonts w:eastAsia="SimSun"/>
                <w:sz w:val="22"/>
                <w:szCs w:val="22"/>
                <w:lang w:eastAsia="zh-CN"/>
              </w:rPr>
            </w:pPr>
            <w:r w:rsidRPr="003D15ED">
              <w:rPr>
                <w:rFonts w:eastAsia="SimSun"/>
                <w:sz w:val="22"/>
                <w:szCs w:val="22"/>
                <w:lang w:eastAsia="zh-CN"/>
              </w:rPr>
              <w:t xml:space="preserve">To clarify the necessity of component 3) </w:t>
            </w:r>
          </w:p>
          <w:p w14:paraId="72EFC91F" w14:textId="77777777" w:rsidR="00E74B70" w:rsidRPr="003D15ED" w:rsidRDefault="00E74B70" w:rsidP="00E74B70">
            <w:pPr>
              <w:pStyle w:val="a4"/>
              <w:numPr>
                <w:ilvl w:val="0"/>
                <w:numId w:val="11"/>
              </w:numPr>
              <w:ind w:rightChars="100" w:right="240"/>
              <w:jc w:val="both"/>
              <w:rPr>
                <w:rFonts w:eastAsia="SimSun"/>
                <w:sz w:val="22"/>
                <w:szCs w:val="22"/>
                <w:lang w:eastAsia="zh-CN"/>
              </w:rPr>
            </w:pPr>
            <w:r w:rsidRPr="003D15ED">
              <w:rPr>
                <w:rFonts w:eastAsia="SimSun"/>
                <w:sz w:val="22"/>
                <w:szCs w:val="22"/>
                <w:lang w:eastAsia="zh-CN"/>
              </w:rPr>
              <w:t>Per UE should be changed to Per FS or per FSPC</w:t>
            </w:r>
          </w:p>
          <w:p w14:paraId="7403AEF5" w14:textId="77777777" w:rsidR="00E74B70" w:rsidRPr="003D15ED" w:rsidRDefault="00E74B70" w:rsidP="00E74B70">
            <w:pPr>
              <w:pStyle w:val="a4"/>
              <w:numPr>
                <w:ilvl w:val="0"/>
                <w:numId w:val="11"/>
              </w:numPr>
              <w:ind w:rightChars="100" w:right="240"/>
              <w:jc w:val="both"/>
              <w:rPr>
                <w:rFonts w:eastAsia="SimSun"/>
                <w:sz w:val="22"/>
                <w:szCs w:val="22"/>
                <w:lang w:eastAsia="zh-CN"/>
              </w:rPr>
            </w:pPr>
            <w:r w:rsidRPr="003D15ED">
              <w:rPr>
                <w:rFonts w:eastAsia="SimSun"/>
                <w:sz w:val="22"/>
                <w:szCs w:val="22"/>
                <w:lang w:eastAsia="zh-CN"/>
              </w:rPr>
              <w:t>No FR1/FR2 differentiation</w:t>
            </w:r>
          </w:p>
          <w:p w14:paraId="130504AA" w14:textId="088AB3E4" w:rsidR="00B60000" w:rsidRPr="003D15ED" w:rsidRDefault="00E74B70" w:rsidP="00E74B70">
            <w:pPr>
              <w:pStyle w:val="a4"/>
              <w:numPr>
                <w:ilvl w:val="0"/>
                <w:numId w:val="11"/>
              </w:numPr>
              <w:jc w:val="both"/>
              <w:rPr>
                <w:rFonts w:eastAsia="SimSun"/>
                <w:sz w:val="22"/>
                <w:szCs w:val="22"/>
                <w:lang w:eastAsia="zh-CN"/>
              </w:rPr>
            </w:pPr>
            <w:r w:rsidRPr="003D15ED">
              <w:rPr>
                <w:rFonts w:eastAsia="SimSun"/>
                <w:sz w:val="22"/>
                <w:szCs w:val="22"/>
                <w:lang w:eastAsia="zh-CN"/>
              </w:rPr>
              <w:t>No TDD/FDD differentiation</w:t>
            </w:r>
          </w:p>
        </w:tc>
      </w:tr>
      <w:tr w:rsidR="00B60000" w14:paraId="6130DA1A" w14:textId="77777777" w:rsidTr="00B60000">
        <w:tc>
          <w:tcPr>
            <w:tcW w:w="218" w:type="pct"/>
          </w:tcPr>
          <w:p w14:paraId="42DF3CF3"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8D8C1A8" w14:textId="77777777" w:rsidR="00803579" w:rsidRPr="003D15ED" w:rsidRDefault="00803579" w:rsidP="00803579">
            <w:pPr>
              <w:rPr>
                <w:sz w:val="22"/>
                <w:szCs w:val="22"/>
              </w:rPr>
            </w:pPr>
            <w:r w:rsidRPr="003D15ED">
              <w:rPr>
                <w:sz w:val="22"/>
                <w:szCs w:val="22"/>
              </w:rPr>
              <w:t>Component 3) of feature group 11-3 should not be included. UE performs the sub-slot based HARQ-ACK transmission according to RRC configuration. There has never been any RAN1 agreement about the concept of combinations (A, B), and there is no need to introduce such combinations.</w:t>
            </w:r>
          </w:p>
          <w:p w14:paraId="093213DE" w14:textId="2BF995E4" w:rsidR="00B60000" w:rsidRPr="003D15ED" w:rsidRDefault="00803579" w:rsidP="0068464E">
            <w:pPr>
              <w:pStyle w:val="Proposal"/>
              <w:numPr>
                <w:ilvl w:val="0"/>
                <w:numId w:val="41"/>
              </w:numPr>
              <w:tabs>
                <w:tab w:val="clear" w:pos="1304"/>
                <w:tab w:val="num" w:pos="1800"/>
              </w:tabs>
              <w:overflowPunct/>
              <w:autoSpaceDE/>
              <w:autoSpaceDN/>
              <w:adjustRightInd/>
              <w:spacing w:before="240" w:line="256" w:lineRule="auto"/>
              <w:ind w:left="1710" w:hanging="1710"/>
              <w:textAlignment w:val="auto"/>
              <w:rPr>
                <w:rFonts w:cs="Arial"/>
                <w:sz w:val="22"/>
                <w:szCs w:val="22"/>
              </w:rPr>
            </w:pPr>
            <w:bookmarkStart w:id="48" w:name="_Toc40494266"/>
            <w:r w:rsidRPr="003D15ED">
              <w:rPr>
                <w:rFonts w:cs="Arial"/>
                <w:sz w:val="22"/>
                <w:szCs w:val="22"/>
              </w:rPr>
              <w:t>Delete component 3 of FG 11-3 and the related text in “Note” column.</w:t>
            </w:r>
            <w:bookmarkEnd w:id="48"/>
          </w:p>
        </w:tc>
      </w:tr>
      <w:tr w:rsidR="00B60000" w14:paraId="74D999A3" w14:textId="77777777" w:rsidTr="00B60000">
        <w:tc>
          <w:tcPr>
            <w:tcW w:w="218" w:type="pct"/>
          </w:tcPr>
          <w:p w14:paraId="2A2C08F7"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660A652" w14:textId="36363BCE" w:rsidR="00B60000" w:rsidRPr="003D15ED" w:rsidRDefault="00374C73" w:rsidP="00B60000">
            <w:pPr>
              <w:spacing w:afterLines="50" w:after="120"/>
              <w:jc w:val="both"/>
              <w:rPr>
                <w:rFonts w:eastAsia="ＭＳ 明朝"/>
                <w:sz w:val="22"/>
                <w:szCs w:val="22"/>
              </w:rPr>
            </w:pPr>
            <w:r w:rsidRPr="003D15ED">
              <w:rPr>
                <w:rFonts w:eastAsia="SimSun" w:hint="eastAsia"/>
                <w:sz w:val="22"/>
                <w:szCs w:val="22"/>
              </w:rPr>
              <w:t>The necessity of this component is not clear to us thus we prefer to remove component 3 in FG 11-3.</w:t>
            </w:r>
          </w:p>
        </w:tc>
      </w:tr>
      <w:tr w:rsidR="00B60000" w14:paraId="025DD1CA" w14:textId="77777777" w:rsidTr="00B60000">
        <w:tc>
          <w:tcPr>
            <w:tcW w:w="218" w:type="pct"/>
          </w:tcPr>
          <w:p w14:paraId="5AE7FA2C"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75662EBB" w14:textId="77777777" w:rsidR="00A2497E" w:rsidRPr="003D15ED" w:rsidRDefault="00A2497E" w:rsidP="0068464E">
            <w:pPr>
              <w:pStyle w:val="aff6"/>
              <w:numPr>
                <w:ilvl w:val="0"/>
                <w:numId w:val="48"/>
              </w:numPr>
              <w:spacing w:after="120"/>
              <w:ind w:leftChars="0"/>
              <w:mirrorIndents/>
              <w:jc w:val="both"/>
              <w:rPr>
                <w:sz w:val="22"/>
                <w:szCs w:val="22"/>
                <w:lang w:eastAsia="ko-KR"/>
              </w:rPr>
            </w:pPr>
            <w:r w:rsidRPr="003D15ED">
              <w:rPr>
                <w:sz w:val="22"/>
                <w:szCs w:val="22"/>
                <w:lang w:eastAsia="ko-KR"/>
              </w:rPr>
              <w:t>Remove brackets from component 3) “</w:t>
            </w:r>
            <w:r w:rsidRPr="003D15ED">
              <w:rPr>
                <w:i/>
                <w:sz w:val="22"/>
                <w:szCs w:val="22"/>
                <w:lang w:eastAsia="ko-KR"/>
              </w:rPr>
              <w:t>[3) Supported combinations of (A, B), where A is the minimum gap between sub-slots containing actual PUCCH transmissions measured from beginning to beginning of the sub-slots, including across slots, and B is the sub-slot duration, with both A and B in units of symbols]</w:t>
            </w:r>
            <w:r w:rsidRPr="003D15ED">
              <w:rPr>
                <w:sz w:val="22"/>
                <w:szCs w:val="22"/>
                <w:lang w:eastAsia="ko-KR"/>
              </w:rPr>
              <w:t>”.</w:t>
            </w:r>
          </w:p>
          <w:p w14:paraId="107562D9" w14:textId="1CB757FD" w:rsidR="00B60000" w:rsidRPr="003D15ED" w:rsidRDefault="00A2497E" w:rsidP="0068464E">
            <w:pPr>
              <w:pStyle w:val="TAL"/>
              <w:numPr>
                <w:ilvl w:val="0"/>
                <w:numId w:val="48"/>
              </w:numPr>
              <w:spacing w:after="120"/>
              <w:mirrorIndents/>
              <w:jc w:val="both"/>
              <w:rPr>
                <w:sz w:val="22"/>
                <w:szCs w:val="22"/>
                <w:lang w:eastAsia="ko-KR"/>
              </w:rPr>
            </w:pPr>
            <w:r w:rsidRPr="003D15ED">
              <w:rPr>
                <w:rFonts w:ascii="Times New Roman" w:hAnsi="Times New Roman"/>
                <w:sz w:val="22"/>
                <w:szCs w:val="22"/>
                <w:lang w:eastAsia="ko-KR"/>
              </w:rPr>
              <w:t>Remove the brackets from the list of candidates in the Note [Candidate value set for component 3): (A, B) = {(7, 7), (4, 2) and (7, 7),</w:t>
            </w:r>
            <w:r w:rsidRPr="003D15ED">
              <w:rPr>
                <w:rFonts w:ascii="Times New Roman" w:hAnsi="Times New Roman" w:hint="eastAsia"/>
                <w:sz w:val="22"/>
                <w:szCs w:val="22"/>
                <w:lang w:eastAsia="ko-KR"/>
              </w:rPr>
              <w:t>(</w:t>
            </w:r>
            <w:r w:rsidRPr="003D15ED">
              <w:rPr>
                <w:rFonts w:ascii="Times New Roman" w:hAnsi="Times New Roman"/>
                <w:sz w:val="22"/>
                <w:szCs w:val="22"/>
                <w:lang w:eastAsia="ko-KR"/>
              </w:rPr>
              <w:t>2, 2) and (7, 7)}]</w:t>
            </w:r>
          </w:p>
        </w:tc>
      </w:tr>
      <w:tr w:rsidR="00B60000" w14:paraId="2256F4BB" w14:textId="77777777" w:rsidTr="00B60000">
        <w:tc>
          <w:tcPr>
            <w:tcW w:w="218" w:type="pct"/>
          </w:tcPr>
          <w:p w14:paraId="6445D346"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5B086E57" w14:textId="77777777" w:rsidR="00FF7CAC" w:rsidRPr="003D15ED" w:rsidRDefault="00FF7CAC" w:rsidP="0068464E">
            <w:pPr>
              <w:pStyle w:val="aff6"/>
              <w:numPr>
                <w:ilvl w:val="0"/>
                <w:numId w:val="52"/>
              </w:numPr>
              <w:spacing w:after="0"/>
              <w:ind w:leftChars="0"/>
              <w:rPr>
                <w:sz w:val="22"/>
                <w:szCs w:val="22"/>
              </w:rPr>
            </w:pPr>
            <w:r w:rsidRPr="003D15ED">
              <w:rPr>
                <w:sz w:val="22"/>
                <w:szCs w:val="22"/>
              </w:rPr>
              <w:t>Remove component 3).</w:t>
            </w:r>
          </w:p>
          <w:p w14:paraId="6D7DD70C" w14:textId="77777777" w:rsidR="00FF7CAC" w:rsidRPr="003D15ED" w:rsidRDefault="00FF7CAC" w:rsidP="0068464E">
            <w:pPr>
              <w:pStyle w:val="aff6"/>
              <w:numPr>
                <w:ilvl w:val="1"/>
                <w:numId w:val="52"/>
              </w:numPr>
              <w:spacing w:after="0"/>
              <w:ind w:leftChars="0"/>
              <w:rPr>
                <w:sz w:val="22"/>
                <w:szCs w:val="22"/>
              </w:rPr>
            </w:pPr>
            <w:r w:rsidRPr="003D15ED">
              <w:rPr>
                <w:sz w:val="22"/>
                <w:szCs w:val="22"/>
              </w:rPr>
              <w:t>There is no need for this restriction. The impact from “too many PUCCHs” in a slot is mainly relevant to FG 11-4 and FG 11-4a, for which component 6) allows the UE to report a limited number of actual PUCCH transmissions per slot. Enforcing a gap between PUCCH transmissions is neither necessary nor beneficial. For instance, for the case of multiple PUSCHs in a slot, the only limitation is on the number of PUSCHs and there is no restrictions in terms of minimum gaps between two consecutive PUSCHs.</w:t>
            </w:r>
          </w:p>
          <w:p w14:paraId="0FAFD73B" w14:textId="77777777" w:rsidR="00FF7CAC" w:rsidRPr="003D15ED" w:rsidRDefault="00FF7CAC" w:rsidP="0068464E">
            <w:pPr>
              <w:pStyle w:val="aff6"/>
              <w:numPr>
                <w:ilvl w:val="0"/>
                <w:numId w:val="52"/>
              </w:numPr>
              <w:spacing w:after="0"/>
              <w:ind w:leftChars="0"/>
              <w:rPr>
                <w:sz w:val="22"/>
                <w:szCs w:val="22"/>
              </w:rPr>
            </w:pPr>
            <w:r w:rsidRPr="003D15ED">
              <w:rPr>
                <w:sz w:val="22"/>
                <w:szCs w:val="22"/>
              </w:rPr>
              <w:t>Reporting is per FS, not per-UE</w:t>
            </w:r>
          </w:p>
          <w:p w14:paraId="65C71AAB" w14:textId="218CC7A2" w:rsidR="00B60000" w:rsidRPr="003D15ED" w:rsidRDefault="00FF7CAC" w:rsidP="0068464E">
            <w:pPr>
              <w:pStyle w:val="aff6"/>
              <w:numPr>
                <w:ilvl w:val="0"/>
                <w:numId w:val="52"/>
              </w:numPr>
              <w:tabs>
                <w:tab w:val="num" w:pos="1800"/>
              </w:tabs>
              <w:spacing w:after="0"/>
              <w:ind w:leftChars="0"/>
              <w:rPr>
                <w:sz w:val="22"/>
                <w:szCs w:val="22"/>
              </w:rPr>
            </w:pPr>
            <w:r w:rsidRPr="003D15ED">
              <w:rPr>
                <w:sz w:val="22"/>
                <w:szCs w:val="22"/>
              </w:rPr>
              <w:t xml:space="preserve">No </w:t>
            </w:r>
            <w:proofErr w:type="spellStart"/>
            <w:r w:rsidRPr="003D15ED">
              <w:rPr>
                <w:sz w:val="22"/>
                <w:szCs w:val="22"/>
              </w:rPr>
              <w:t>xDD</w:t>
            </w:r>
            <w:proofErr w:type="spellEnd"/>
            <w:r w:rsidRPr="003D15ED">
              <w:rPr>
                <w:sz w:val="22"/>
                <w:szCs w:val="22"/>
              </w:rPr>
              <w:t>/</w:t>
            </w:r>
            <w:proofErr w:type="spellStart"/>
            <w:r w:rsidRPr="003D15ED">
              <w:rPr>
                <w:sz w:val="22"/>
                <w:szCs w:val="22"/>
              </w:rPr>
              <w:t>FRx</w:t>
            </w:r>
            <w:proofErr w:type="spellEnd"/>
            <w:r w:rsidRPr="003D15ED">
              <w:rPr>
                <w:sz w:val="22"/>
                <w:szCs w:val="22"/>
              </w:rPr>
              <w:t xml:space="preserve"> differentiation needed</w:t>
            </w:r>
          </w:p>
        </w:tc>
      </w:tr>
      <w:tr w:rsidR="00B60000" w14:paraId="6FDAAF47" w14:textId="77777777" w:rsidTr="00B60000">
        <w:tc>
          <w:tcPr>
            <w:tcW w:w="218" w:type="pct"/>
          </w:tcPr>
          <w:p w14:paraId="7CF75EE8"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2F4ED025" w14:textId="77777777" w:rsidR="00B65089" w:rsidRPr="003D15ED" w:rsidRDefault="00B65089" w:rsidP="0068464E">
            <w:pPr>
              <w:pStyle w:val="aff6"/>
              <w:numPr>
                <w:ilvl w:val="0"/>
                <w:numId w:val="58"/>
              </w:numPr>
              <w:ind w:leftChars="0"/>
              <w:rPr>
                <w:bCs/>
                <w:sz w:val="22"/>
                <w:szCs w:val="22"/>
                <w:lang w:val="en-US" w:eastAsia="ko-KR"/>
              </w:rPr>
            </w:pPr>
            <w:r w:rsidRPr="003D15ED">
              <w:rPr>
                <w:bCs/>
                <w:sz w:val="22"/>
                <w:szCs w:val="22"/>
                <w:lang w:val="en-US" w:eastAsia="ko-KR"/>
              </w:rPr>
              <w:t xml:space="preserve">Discuss further component 3 (UE can provide a larger (A, B) if UE requires minimum gap). </w:t>
            </w:r>
          </w:p>
          <w:p w14:paraId="3900D43B" w14:textId="001E97BD" w:rsidR="00B60000" w:rsidRPr="003D15ED" w:rsidRDefault="00B65089" w:rsidP="0068464E">
            <w:pPr>
              <w:pStyle w:val="aff6"/>
              <w:numPr>
                <w:ilvl w:val="0"/>
                <w:numId w:val="58"/>
              </w:numPr>
              <w:tabs>
                <w:tab w:val="num" w:pos="1800"/>
              </w:tabs>
              <w:ind w:leftChars="0"/>
              <w:rPr>
                <w:bCs/>
                <w:sz w:val="22"/>
                <w:szCs w:val="22"/>
                <w:lang w:val="en-US" w:eastAsia="ko-KR"/>
              </w:rPr>
            </w:pPr>
            <w:r w:rsidRPr="003D15ED">
              <w:rPr>
                <w:bCs/>
                <w:sz w:val="22"/>
                <w:szCs w:val="22"/>
                <w:lang w:val="en-US" w:eastAsia="ko-KR"/>
              </w:rPr>
              <w:t>Discuss further “No more than one PUCCH with HARQ-ACK per sub-slot” for multi-TRP support.</w:t>
            </w:r>
          </w:p>
        </w:tc>
      </w:tr>
      <w:tr w:rsidR="00B60000" w14:paraId="0BF0257E" w14:textId="77777777" w:rsidTr="00B60000">
        <w:tc>
          <w:tcPr>
            <w:tcW w:w="218" w:type="pct"/>
          </w:tcPr>
          <w:p w14:paraId="33831A73"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479A77BB" w14:textId="12CF3A60" w:rsidR="00B60000" w:rsidRPr="003D15ED" w:rsidRDefault="004741B6" w:rsidP="004741B6">
            <w:pPr>
              <w:spacing w:after="0"/>
              <w:rPr>
                <w:rFonts w:eastAsia="Malgun Gothic"/>
                <w:bCs/>
                <w:sz w:val="22"/>
                <w:szCs w:val="22"/>
                <w:lang w:eastAsia="ko-KR"/>
              </w:rPr>
            </w:pPr>
            <w:r w:rsidRPr="003D15ED">
              <w:rPr>
                <w:rFonts w:eastAsia="Malgun Gothic"/>
                <w:bCs/>
                <w:sz w:val="22"/>
                <w:szCs w:val="22"/>
                <w:lang w:eastAsia="ko-KR"/>
              </w:rPr>
              <w:t xml:space="preserve">No need of </w:t>
            </w:r>
            <w:r w:rsidRPr="003D15ED">
              <w:rPr>
                <w:rFonts w:eastAsia="Malgun Gothic" w:hint="eastAsia"/>
                <w:bCs/>
                <w:sz w:val="22"/>
                <w:szCs w:val="22"/>
                <w:lang w:eastAsia="ko-KR"/>
              </w:rPr>
              <w:t>component 3)</w:t>
            </w:r>
            <w:r w:rsidRPr="003D15ED">
              <w:rPr>
                <w:rFonts w:eastAsia="Malgun Gothic"/>
                <w:bCs/>
                <w:sz w:val="22"/>
                <w:szCs w:val="22"/>
                <w:lang w:eastAsia="ko-KR"/>
              </w:rPr>
              <w:t>, should be removed</w:t>
            </w:r>
          </w:p>
        </w:tc>
      </w:tr>
      <w:tr w:rsidR="00B60000" w14:paraId="5D7BDBBE" w14:textId="77777777" w:rsidTr="00B60000">
        <w:tc>
          <w:tcPr>
            <w:tcW w:w="218" w:type="pct"/>
          </w:tcPr>
          <w:p w14:paraId="79B8221C" w14:textId="77777777" w:rsidR="00B60000" w:rsidRDefault="00B60000" w:rsidP="00B60000">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273E6A70" w14:textId="77777777" w:rsidR="00D30371" w:rsidRPr="003D15ED" w:rsidRDefault="00D30371" w:rsidP="0068464E">
            <w:pPr>
              <w:pStyle w:val="aff6"/>
              <w:numPr>
                <w:ilvl w:val="0"/>
                <w:numId w:val="73"/>
              </w:numPr>
              <w:spacing w:after="0"/>
              <w:ind w:leftChars="0"/>
              <w:jc w:val="both"/>
              <w:rPr>
                <w:rFonts w:eastAsia="ＭＳ Ｐゴシック"/>
                <w:color w:val="000000"/>
                <w:sz w:val="22"/>
                <w:szCs w:val="22"/>
              </w:rPr>
            </w:pPr>
            <w:bookmarkStart w:id="49" w:name="OLE_LINK10"/>
            <w:r w:rsidRPr="003D15ED">
              <w:rPr>
                <w:rFonts w:eastAsia="ＭＳ Ｐゴシック"/>
                <w:color w:val="000000"/>
                <w:sz w:val="22"/>
                <w:szCs w:val="22"/>
              </w:rPr>
              <w:t>It seems better to keep component 3. One main benefit to support a 2-symbol sub-slot configuration is that we can start the PUCCH transmission as soon as possible, but it doesn’t mean that UE has to support 7 PUCCHs actual PUCCH transmissions in a slot, since it will increase the UE complexity. For clarification, even for PUCCH transmission, in addition to transmitting PUCCHs itself, we also need to consider the processing of receiving PDSCH and transmitting the corresponding PUCCH, thus more actual PUCCHs in a slot will increase the UE complexity. This is similar to FG 3-5a in Rel-15, which introduces scheduling gap for unicast DCIs.</w:t>
            </w:r>
            <w:bookmarkEnd w:id="49"/>
          </w:p>
          <w:p w14:paraId="280185EF" w14:textId="4BA7E001" w:rsidR="00B60000" w:rsidRPr="003D15ED" w:rsidRDefault="00D30371" w:rsidP="0068464E">
            <w:pPr>
              <w:pStyle w:val="aff6"/>
              <w:numPr>
                <w:ilvl w:val="0"/>
                <w:numId w:val="73"/>
              </w:numPr>
              <w:spacing w:after="0"/>
              <w:ind w:leftChars="0"/>
              <w:jc w:val="both"/>
              <w:rPr>
                <w:rFonts w:eastAsia="ＭＳ Ｐゴシック"/>
                <w:color w:val="000000"/>
                <w:sz w:val="22"/>
                <w:szCs w:val="22"/>
              </w:rPr>
            </w:pPr>
            <w:r w:rsidRPr="003D15ED">
              <w:rPr>
                <w:rFonts w:eastAsia="ＭＳ Ｐゴシック"/>
                <w:color w:val="000000"/>
                <w:sz w:val="22"/>
                <w:szCs w:val="22"/>
              </w:rPr>
              <w:t xml:space="preserve">As to the reporting type, we think “per UE” would be sufficient. However we are open with “FS” also. </w:t>
            </w:r>
          </w:p>
        </w:tc>
      </w:tr>
      <w:tr w:rsidR="00B60000" w14:paraId="6E567F9D" w14:textId="77777777" w:rsidTr="00B60000">
        <w:tc>
          <w:tcPr>
            <w:tcW w:w="218" w:type="pct"/>
          </w:tcPr>
          <w:p w14:paraId="73A9F185"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14]</w:t>
            </w:r>
          </w:p>
        </w:tc>
        <w:tc>
          <w:tcPr>
            <w:tcW w:w="4782" w:type="pct"/>
          </w:tcPr>
          <w:p w14:paraId="59A371ED" w14:textId="2CD1DBEB" w:rsidR="00B60000" w:rsidRPr="003D15ED" w:rsidRDefault="00E06C59" w:rsidP="00E06C59">
            <w:pPr>
              <w:rPr>
                <w:b/>
                <w:bCs/>
                <w:sz w:val="22"/>
                <w:szCs w:val="22"/>
              </w:rPr>
            </w:pPr>
            <w:r w:rsidRPr="003D15ED">
              <w:rPr>
                <w:b/>
                <w:bCs/>
                <w:sz w:val="22"/>
                <w:szCs w:val="22"/>
              </w:rPr>
              <w:t>Proposal 3: Include component 3) in FG 11-3 by modifying it to the following: “Supported combinations of (A, B), where A is the minimum gap between sub-slots containing actual PUCCH transmissions</w:t>
            </w:r>
            <w:r w:rsidRPr="003D15ED">
              <w:rPr>
                <w:b/>
                <w:bCs/>
                <w:color w:val="FF0000"/>
                <w:sz w:val="22"/>
                <w:szCs w:val="22"/>
              </w:rPr>
              <w:t xml:space="preserve"> carrying any UCI </w:t>
            </w:r>
            <w:r w:rsidRPr="003D15ED">
              <w:rPr>
                <w:b/>
                <w:bCs/>
                <w:sz w:val="22"/>
                <w:szCs w:val="22"/>
              </w:rPr>
              <w:t>measured from beginning to beginning of the sub-slots, including across slots, and B is the sub-slot duration, with both A and B in units of symbols”.</w:t>
            </w:r>
          </w:p>
        </w:tc>
      </w:tr>
      <w:tr w:rsidR="00B60000" w14:paraId="738509FD" w14:textId="77777777" w:rsidTr="00B60000">
        <w:tc>
          <w:tcPr>
            <w:tcW w:w="218" w:type="pct"/>
          </w:tcPr>
          <w:p w14:paraId="076AA72B"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01F1133E" w14:textId="77777777" w:rsidR="004F0AA1" w:rsidRPr="003D15ED" w:rsidRDefault="004F0AA1" w:rsidP="0068464E">
            <w:pPr>
              <w:pStyle w:val="aff6"/>
              <w:numPr>
                <w:ilvl w:val="0"/>
                <w:numId w:val="79"/>
              </w:numPr>
              <w:snapToGrid w:val="0"/>
              <w:spacing w:afterLines="50" w:after="120"/>
              <w:ind w:leftChars="0"/>
              <w:jc w:val="both"/>
              <w:rPr>
                <w:rFonts w:eastAsiaTheme="minorEastAsia"/>
                <w:sz w:val="22"/>
                <w:szCs w:val="22"/>
              </w:rPr>
            </w:pPr>
            <w:r w:rsidRPr="003D15ED">
              <w:rPr>
                <w:rFonts w:eastAsiaTheme="minorEastAsia"/>
                <w:sz w:val="22"/>
                <w:szCs w:val="22"/>
              </w:rPr>
              <w:t xml:space="preserve">The capability should be reported in the granularity of per UE and </w:t>
            </w:r>
            <w:r w:rsidRPr="003D15ED">
              <w:rPr>
                <w:sz w:val="22"/>
                <w:szCs w:val="22"/>
                <w:lang w:val="en-US"/>
              </w:rPr>
              <w:t xml:space="preserve">no </w:t>
            </w:r>
            <w:proofErr w:type="spellStart"/>
            <w:r w:rsidRPr="003D15ED">
              <w:rPr>
                <w:sz w:val="22"/>
                <w:szCs w:val="22"/>
                <w:lang w:val="en-US"/>
              </w:rPr>
              <w:t>xDD</w:t>
            </w:r>
            <w:proofErr w:type="spellEnd"/>
            <w:r w:rsidRPr="003D15ED">
              <w:rPr>
                <w:sz w:val="22"/>
                <w:szCs w:val="22"/>
                <w:lang w:val="en-US"/>
              </w:rPr>
              <w:t>/</w:t>
            </w:r>
            <w:proofErr w:type="spellStart"/>
            <w:r w:rsidRPr="003D15ED">
              <w:rPr>
                <w:sz w:val="22"/>
                <w:szCs w:val="22"/>
                <w:lang w:val="en-US"/>
              </w:rPr>
              <w:t>FRx</w:t>
            </w:r>
            <w:proofErr w:type="spellEnd"/>
            <w:r w:rsidRPr="003D15ED">
              <w:rPr>
                <w:sz w:val="22"/>
                <w:szCs w:val="22"/>
                <w:lang w:val="en-US"/>
              </w:rPr>
              <w:t xml:space="preserve"> differentiation are needed</w:t>
            </w:r>
          </w:p>
          <w:p w14:paraId="219BDD49" w14:textId="39D9176F" w:rsidR="00B60000" w:rsidRPr="003D15ED" w:rsidRDefault="004F0AA1" w:rsidP="0068464E">
            <w:pPr>
              <w:pStyle w:val="aff6"/>
              <w:numPr>
                <w:ilvl w:val="0"/>
                <w:numId w:val="79"/>
              </w:numPr>
              <w:snapToGrid w:val="0"/>
              <w:spacing w:afterLines="50" w:after="120"/>
              <w:ind w:leftChars="0"/>
              <w:jc w:val="both"/>
              <w:rPr>
                <w:rFonts w:eastAsiaTheme="minorEastAsia"/>
                <w:sz w:val="22"/>
                <w:szCs w:val="22"/>
              </w:rPr>
            </w:pPr>
            <w:r w:rsidRPr="003D15ED">
              <w:rPr>
                <w:rFonts w:eastAsiaTheme="minorEastAsia" w:hint="eastAsia"/>
                <w:sz w:val="22"/>
                <w:szCs w:val="22"/>
              </w:rPr>
              <w:t>C</w:t>
            </w:r>
            <w:r w:rsidRPr="003D15ED">
              <w:rPr>
                <w:rFonts w:eastAsiaTheme="minorEastAsia"/>
                <w:sz w:val="22"/>
                <w:szCs w:val="22"/>
              </w:rPr>
              <w:t xml:space="preserve">omponent 3 and corresponding note should be removed </w:t>
            </w:r>
          </w:p>
        </w:tc>
      </w:tr>
      <w:tr w:rsidR="00B60000" w14:paraId="377A32EC" w14:textId="77777777" w:rsidTr="00B60000">
        <w:tc>
          <w:tcPr>
            <w:tcW w:w="218" w:type="pct"/>
          </w:tcPr>
          <w:p w14:paraId="51DD3242"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3FC37813" w14:textId="77777777" w:rsidR="002C5A5C" w:rsidRPr="003D15ED" w:rsidRDefault="002C5A5C" w:rsidP="00B03C0A">
            <w:pPr>
              <w:pStyle w:val="aff6"/>
              <w:numPr>
                <w:ilvl w:val="0"/>
                <w:numId w:val="91"/>
              </w:numPr>
              <w:ind w:leftChars="0"/>
              <w:rPr>
                <w:rFonts w:asciiTheme="minorHAnsi" w:hAnsiTheme="minorHAnsi" w:cstheme="minorHAnsi"/>
                <w:sz w:val="22"/>
                <w:szCs w:val="22"/>
                <w:lang w:val="en-US"/>
              </w:rPr>
            </w:pPr>
            <w:r w:rsidRPr="003D15ED">
              <w:rPr>
                <w:rFonts w:asciiTheme="minorHAnsi" w:hAnsiTheme="minorHAnsi" w:cstheme="minorHAnsi"/>
                <w:sz w:val="22"/>
                <w:szCs w:val="22"/>
                <w:lang w:val="en-US"/>
              </w:rPr>
              <w:t>Keep component 3</w:t>
            </w:r>
          </w:p>
          <w:p w14:paraId="48E24DF7" w14:textId="77777777" w:rsidR="002C5A5C" w:rsidRPr="003D15ED" w:rsidRDefault="002C5A5C" w:rsidP="00B03C0A">
            <w:pPr>
              <w:pStyle w:val="aff6"/>
              <w:numPr>
                <w:ilvl w:val="0"/>
                <w:numId w:val="91"/>
              </w:numPr>
              <w:ind w:leftChars="0" w:rightChars="100" w:right="240"/>
              <w:rPr>
                <w:rFonts w:asciiTheme="minorHAnsi" w:hAnsiTheme="minorHAnsi" w:cstheme="minorHAnsi"/>
                <w:sz w:val="22"/>
                <w:szCs w:val="22"/>
                <w:lang w:val="en-US"/>
              </w:rPr>
            </w:pPr>
            <w:r w:rsidRPr="003D15ED">
              <w:rPr>
                <w:rFonts w:asciiTheme="minorHAnsi" w:hAnsiTheme="minorHAnsi" w:cstheme="minorHAnsi"/>
                <w:sz w:val="22"/>
                <w:szCs w:val="22"/>
                <w:lang w:val="en-US"/>
              </w:rPr>
              <w:t>Signaling type is FSPC</w:t>
            </w:r>
          </w:p>
          <w:p w14:paraId="2CD5C723" w14:textId="77777777" w:rsidR="002C5A5C" w:rsidRPr="003D15ED" w:rsidRDefault="002C5A5C" w:rsidP="00B03C0A">
            <w:pPr>
              <w:pStyle w:val="aff6"/>
              <w:numPr>
                <w:ilvl w:val="0"/>
                <w:numId w:val="91"/>
              </w:numPr>
              <w:ind w:leftChars="0" w:rightChars="100" w:right="240"/>
              <w:rPr>
                <w:rFonts w:asciiTheme="minorHAnsi" w:hAnsiTheme="minorHAnsi" w:cstheme="minorHAnsi"/>
                <w:sz w:val="22"/>
                <w:szCs w:val="22"/>
                <w:lang w:val="en-US"/>
              </w:rPr>
            </w:pPr>
            <w:r w:rsidRPr="003D15ED">
              <w:rPr>
                <w:rFonts w:asciiTheme="minorHAnsi" w:hAnsiTheme="minorHAnsi" w:cstheme="minorHAnsi"/>
                <w:sz w:val="22"/>
                <w:szCs w:val="22"/>
                <w:lang w:val="en-US"/>
              </w:rPr>
              <w:t xml:space="preserve">No TDD/FDD or FR1/FR2 differentiation is needed. </w:t>
            </w:r>
          </w:p>
          <w:p w14:paraId="2DDDF7DA" w14:textId="053E2188" w:rsidR="00B60000" w:rsidRPr="003D15ED" w:rsidRDefault="002C5A5C" w:rsidP="00B03C0A">
            <w:pPr>
              <w:pStyle w:val="aff6"/>
              <w:numPr>
                <w:ilvl w:val="0"/>
                <w:numId w:val="91"/>
              </w:numPr>
              <w:ind w:leftChars="0"/>
              <w:rPr>
                <w:rFonts w:asciiTheme="minorHAnsi" w:hAnsiTheme="minorHAnsi" w:cstheme="minorHAnsi"/>
                <w:b/>
                <w:bCs/>
                <w:sz w:val="22"/>
                <w:szCs w:val="22"/>
                <w:lang w:val="en-US"/>
              </w:rPr>
            </w:pPr>
            <w:r w:rsidRPr="003D15ED">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sub-slot based codebook. To cover these aspects, additional FGs could be needed.</w:t>
            </w:r>
          </w:p>
        </w:tc>
      </w:tr>
      <w:tr w:rsidR="00B60000" w14:paraId="5FD7B04A" w14:textId="77777777" w:rsidTr="00B60000">
        <w:tc>
          <w:tcPr>
            <w:tcW w:w="218" w:type="pct"/>
          </w:tcPr>
          <w:p w14:paraId="66006192"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37AC1613" w14:textId="4198766F" w:rsidR="00B60000" w:rsidRPr="003D15ED" w:rsidRDefault="0093379B" w:rsidP="00B60000">
            <w:pPr>
              <w:spacing w:afterLines="50" w:after="120"/>
              <w:jc w:val="both"/>
              <w:rPr>
                <w:rFonts w:eastAsia="ＭＳ 明朝"/>
                <w:sz w:val="22"/>
                <w:szCs w:val="22"/>
              </w:rPr>
            </w:pPr>
            <w:r w:rsidRPr="003D15ED">
              <w:rPr>
                <w:rStyle w:val="normaltextrun"/>
                <w:sz w:val="22"/>
                <w:szCs w:val="22"/>
                <w:lang w:val="en-US"/>
              </w:rPr>
              <w:t>component 3 is not needed. Per UE, no </w:t>
            </w:r>
            <w:proofErr w:type="spellStart"/>
            <w:r w:rsidRPr="003D15ED">
              <w:rPr>
                <w:rStyle w:val="normaltextrun"/>
                <w:sz w:val="22"/>
                <w:szCs w:val="22"/>
                <w:lang w:val="en-US"/>
              </w:rPr>
              <w:t>xDD</w:t>
            </w:r>
            <w:proofErr w:type="spellEnd"/>
            <w:r w:rsidRPr="003D15ED">
              <w:rPr>
                <w:rStyle w:val="normaltextrun"/>
                <w:sz w:val="22"/>
                <w:szCs w:val="22"/>
                <w:lang w:val="en-US"/>
              </w:rPr>
              <w:t>/</w:t>
            </w:r>
            <w:proofErr w:type="spellStart"/>
            <w:r w:rsidRPr="003D15ED">
              <w:rPr>
                <w:rStyle w:val="normaltextrun"/>
                <w:sz w:val="22"/>
                <w:szCs w:val="22"/>
                <w:lang w:val="en-US"/>
              </w:rPr>
              <w:t>FRy</w:t>
            </w:r>
            <w:proofErr w:type="spellEnd"/>
            <w:r w:rsidRPr="003D15ED">
              <w:rPr>
                <w:rStyle w:val="normaltextrun"/>
                <w:sz w:val="22"/>
                <w:szCs w:val="22"/>
                <w:lang w:val="en-US"/>
              </w:rPr>
              <w:t> differentiation</w:t>
            </w:r>
            <w:r w:rsidRPr="003D15ED">
              <w:rPr>
                <w:rStyle w:val="eop"/>
                <w:sz w:val="22"/>
                <w:szCs w:val="22"/>
              </w:rPr>
              <w:t> </w:t>
            </w:r>
          </w:p>
        </w:tc>
      </w:tr>
      <w:bookmarkEnd w:id="47"/>
    </w:tbl>
    <w:p w14:paraId="1291B6D8" w14:textId="3FF201B9" w:rsidR="006E7CEC" w:rsidRDefault="006E7CEC" w:rsidP="001D78ED">
      <w:pPr>
        <w:rPr>
          <w:rFonts w:ascii="Arial" w:eastAsia="Batang" w:hAnsi="Arial"/>
          <w:sz w:val="32"/>
          <w:szCs w:val="32"/>
          <w:lang w:val="en-US" w:eastAsia="ko-KR"/>
        </w:rPr>
      </w:pPr>
    </w:p>
    <w:p w14:paraId="51F24897" w14:textId="37FE0FFF"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B60000">
        <w:rPr>
          <w:rFonts w:eastAsia="ＭＳ 明朝"/>
          <w:sz w:val="28"/>
          <w:szCs w:val="28"/>
          <w:lang w:val="en-US"/>
        </w:rPr>
        <w:t>1</w:t>
      </w:r>
      <w:r w:rsidR="007C1730">
        <w:rPr>
          <w:rFonts w:eastAsia="ＭＳ 明朝"/>
          <w:sz w:val="28"/>
          <w:szCs w:val="28"/>
          <w:lang w:val="en-US"/>
        </w:rPr>
        <w:t>-</w:t>
      </w:r>
      <w:r w:rsidR="00B60000">
        <w:rPr>
          <w:rFonts w:eastAsia="ＭＳ 明朝"/>
          <w:sz w:val="28"/>
          <w:szCs w:val="28"/>
          <w:lang w:val="en-US"/>
        </w:rPr>
        <w:t>4/4a/[4b]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0A41F04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6D7A697"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A1ED19D"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B5C36F1"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BB4C3A0"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0C17F36"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39E2EE" w14:textId="77777777" w:rsidR="006E7CEC" w:rsidRDefault="006E7CEC"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C393A9"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049F83"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682FF9" w14:textId="77777777" w:rsidR="006E7CEC" w:rsidRDefault="006E7CEC" w:rsidP="00715EEE">
            <w:pPr>
              <w:pStyle w:val="TAN"/>
              <w:ind w:left="0" w:firstLine="0"/>
              <w:rPr>
                <w:b/>
                <w:lang w:eastAsia="ja-JP"/>
              </w:rPr>
            </w:pPr>
            <w:r>
              <w:rPr>
                <w:b/>
                <w:lang w:eastAsia="ja-JP"/>
              </w:rPr>
              <w:t>Type</w:t>
            </w:r>
          </w:p>
          <w:p w14:paraId="2B050C98"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0F257"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1DEC9E"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B0B2A5C"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664F7C4"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A820D38" w14:textId="77777777" w:rsidR="006E7CEC" w:rsidRDefault="006E7CEC" w:rsidP="00715EEE">
            <w:pPr>
              <w:pStyle w:val="TAH"/>
            </w:pPr>
            <w:r>
              <w:t>Mandatory/Optional</w:t>
            </w:r>
          </w:p>
        </w:tc>
      </w:tr>
      <w:tr w:rsidR="00B60000" w14:paraId="3A728212" w14:textId="77777777" w:rsidTr="00B60000">
        <w:trPr>
          <w:trHeight w:val="20"/>
        </w:trPr>
        <w:tc>
          <w:tcPr>
            <w:tcW w:w="1130" w:type="dxa"/>
            <w:tcBorders>
              <w:top w:val="single" w:sz="4" w:space="0" w:color="auto"/>
              <w:left w:val="single" w:sz="4" w:space="0" w:color="auto"/>
              <w:bottom w:val="single" w:sz="4" w:space="0" w:color="auto"/>
              <w:right w:val="single" w:sz="4" w:space="0" w:color="auto"/>
            </w:tcBorders>
          </w:tcPr>
          <w:p w14:paraId="17FB933E" w14:textId="77777777" w:rsidR="00B60000" w:rsidRDefault="00B60000" w:rsidP="00B60000">
            <w:pPr>
              <w:pStyle w:val="TAL"/>
              <w:rPr>
                <w:lang w:eastAsia="ja-JP"/>
              </w:rPr>
            </w:pPr>
            <w:r>
              <w:rPr>
                <w:lang w:eastAsia="ja-JP"/>
              </w:rPr>
              <w:t xml:space="preserve">11. </w:t>
            </w:r>
          </w:p>
          <w:p w14:paraId="294C8299" w14:textId="77777777" w:rsidR="00B60000" w:rsidRDefault="00B60000" w:rsidP="00B6000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73AEF96" w14:textId="77777777" w:rsidR="00B60000" w:rsidRDefault="00B60000" w:rsidP="00B60000">
            <w:pPr>
              <w:pStyle w:val="TAL"/>
              <w:rPr>
                <w:rFonts w:eastAsia="SimSun"/>
                <w:lang w:eastAsia="zh-CN"/>
              </w:rPr>
            </w:pPr>
            <w:r>
              <w:rPr>
                <w:rFonts w:eastAsia="SimSun"/>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2B063CB0" w14:textId="78883948" w:rsidR="00B60000" w:rsidRDefault="00B60000" w:rsidP="00B60000">
            <w:pPr>
              <w:pStyle w:val="TAL"/>
              <w:rPr>
                <w:rFonts w:eastAsia="SimSun"/>
                <w:lang w:eastAsia="zh-CN"/>
              </w:rPr>
            </w:pPr>
            <w:r>
              <w:rPr>
                <w:rFonts w:eastAsia="SimSun"/>
                <w:lang w:eastAsia="zh-CN"/>
              </w:rPr>
              <w:t xml:space="preserve">Two HARQ-ACK codebooks </w:t>
            </w:r>
            <w:r>
              <w:rPr>
                <w:lang w:eastAsia="ja-JP"/>
              </w:rPr>
              <w:t>with up to one sub-slot based HARQ-ACK codebook (i.e. slot-based + slot-based, or slot-based + sub-slot based)</w:t>
            </w:r>
            <w:r>
              <w:rPr>
                <w:rFonts w:eastAsia="SimSun"/>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952F4B2" w14:textId="6B050C4C" w:rsidR="00B60000" w:rsidRDefault="00B60000" w:rsidP="0068464E">
            <w:pPr>
              <w:pStyle w:val="TAL"/>
              <w:numPr>
                <w:ilvl w:val="0"/>
                <w:numId w:val="16"/>
              </w:numPr>
              <w:spacing w:line="256" w:lineRule="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6E821273" w14:textId="3BB5B9BE" w:rsidR="00B60000" w:rsidRDefault="00B60000" w:rsidP="0068464E">
            <w:pPr>
              <w:pStyle w:val="TAL"/>
              <w:numPr>
                <w:ilvl w:val="0"/>
                <w:numId w:val="16"/>
              </w:numPr>
              <w:spacing w:line="256" w:lineRule="auto"/>
              <w:rPr>
                <w:lang w:eastAsia="ja-JP"/>
              </w:rPr>
            </w:pPr>
            <w:r>
              <w:rPr>
                <w:lang w:eastAsia="ja-JP"/>
              </w:rPr>
              <w:t>Supports separate PUCCH configuration for different HARQ-ACK codebooks</w:t>
            </w:r>
          </w:p>
          <w:p w14:paraId="0F0AB20D" w14:textId="45A38ADC" w:rsidR="00B60000" w:rsidRDefault="00B60000" w:rsidP="0068464E">
            <w:pPr>
              <w:pStyle w:val="TAL"/>
              <w:numPr>
                <w:ilvl w:val="0"/>
                <w:numId w:val="16"/>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285D6255" w14:textId="286BEE06" w:rsidR="00B60000" w:rsidRDefault="00B60000" w:rsidP="0068464E">
            <w:pPr>
              <w:pStyle w:val="TAL"/>
              <w:numPr>
                <w:ilvl w:val="0"/>
                <w:numId w:val="16"/>
              </w:numPr>
              <w:spacing w:line="256" w:lineRule="auto"/>
              <w:rPr>
                <w:lang w:eastAsia="ja-JP"/>
              </w:rPr>
            </w:pPr>
            <w:r>
              <w:rPr>
                <w:highlight w:val="yellow"/>
                <w:lang w:eastAsia="ja-JP"/>
              </w:rPr>
              <w:t>[Supports a DCI format (from the formats 1_1/1_2) scheduling PDSCH with different HARQ-ACK priorities when only DCI format 0_1/1_1 is configured or only DCI format 0_2/1_2 is configured per BWP]</w:t>
            </w:r>
          </w:p>
          <w:p w14:paraId="219226E8" w14:textId="4F971307" w:rsidR="00B60000" w:rsidRDefault="00B60000" w:rsidP="0068464E">
            <w:pPr>
              <w:pStyle w:val="TAL"/>
              <w:numPr>
                <w:ilvl w:val="0"/>
                <w:numId w:val="16"/>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xml:space="preserve">” for different HARQ-ACK codebooks.   </w:t>
            </w:r>
          </w:p>
          <w:p w14:paraId="7EEB4574" w14:textId="71C1CBE1" w:rsidR="00B60000" w:rsidRDefault="00B60000" w:rsidP="0068464E">
            <w:pPr>
              <w:pStyle w:val="TAL"/>
              <w:numPr>
                <w:ilvl w:val="0"/>
                <w:numId w:val="16"/>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22D475AB" w14:textId="77777777" w:rsidR="00B60000" w:rsidRDefault="00B60000" w:rsidP="00B60000">
            <w:pPr>
              <w:pStyle w:val="TAL"/>
              <w:rPr>
                <w:highlight w:val="yellow"/>
                <w:lang w:eastAsia="ja-JP"/>
              </w:rPr>
            </w:pPr>
            <w:r>
              <w:rPr>
                <w:highlight w:val="yellow"/>
                <w:lang w:eastAsia="ja-JP"/>
              </w:rPr>
              <w:t>[11-3] (</w:t>
            </w:r>
            <w:r>
              <w:rPr>
                <w:rFonts w:hint="eastAsia"/>
                <w:highlight w:val="yellow"/>
                <w:lang w:eastAsia="ja-JP"/>
              </w:rPr>
              <w:t>T</w:t>
            </w:r>
            <w:r>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4BB2E4C8" w14:textId="77777777" w:rsidR="00B60000" w:rsidRDefault="00B60000" w:rsidP="00B6000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8FFA752" w14:textId="77777777" w:rsidR="00B60000" w:rsidRDefault="00B60000" w:rsidP="00B6000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C2C662" w14:textId="77777777" w:rsidR="00B60000" w:rsidRDefault="00B60000" w:rsidP="00B600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5419663" w14:textId="77777777" w:rsidR="00B60000" w:rsidRDefault="00B60000" w:rsidP="00B60000">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30332650" w14:textId="77777777" w:rsidR="00B60000" w:rsidRDefault="00B60000" w:rsidP="00B6000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5519671" w14:textId="77777777" w:rsidR="00B60000" w:rsidRDefault="00B60000" w:rsidP="00B6000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6053C8D" w14:textId="77777777" w:rsidR="00B60000" w:rsidRDefault="00B60000" w:rsidP="00B6000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61F0BC58" w14:textId="77777777" w:rsidR="00B60000" w:rsidRPr="002A6D47" w:rsidRDefault="00B60000" w:rsidP="00B60000">
            <w:pPr>
              <w:pStyle w:val="TAL"/>
              <w:rPr>
                <w:rFonts w:eastAsia="ＭＳ 明朝"/>
                <w:lang w:eastAsia="ja-JP"/>
              </w:rPr>
            </w:pPr>
            <w:r>
              <w:rPr>
                <w:rFonts w:eastAsia="ＭＳ 明朝" w:hint="eastAsia"/>
                <w:lang w:eastAsia="ja-JP"/>
              </w:rPr>
              <w:t>[</w:t>
            </w:r>
            <w:r w:rsidRPr="002A6D47">
              <w:rPr>
                <w:rFonts w:eastAsia="ＭＳ 明朝"/>
                <w:lang w:val="en-US" w:eastAsia="ja-JP"/>
              </w:rPr>
              <w:t>If a UE reports both 11-3 and 11-4, it can support two slot-based HARQ-ACK codebooks, and one slot-based and one-sub-slot-based HARQ-ACK codebooks. If a UE reports 11-4 but not 11-3, it can only support two slot-based HARQ-ACK codebooks.</w:t>
            </w:r>
            <w:r>
              <w:rPr>
                <w:rFonts w:eastAsia="ＭＳ 明朝"/>
                <w:lang w:eastAsia="ja-JP"/>
              </w:rPr>
              <w:t>]</w:t>
            </w:r>
          </w:p>
        </w:tc>
        <w:tc>
          <w:tcPr>
            <w:tcW w:w="1276" w:type="dxa"/>
            <w:tcBorders>
              <w:top w:val="single" w:sz="4" w:space="0" w:color="auto"/>
              <w:left w:val="single" w:sz="4" w:space="0" w:color="auto"/>
              <w:bottom w:val="single" w:sz="4" w:space="0" w:color="auto"/>
              <w:right w:val="single" w:sz="4" w:space="0" w:color="auto"/>
            </w:tcBorders>
          </w:tcPr>
          <w:p w14:paraId="6B7674FA" w14:textId="77777777" w:rsidR="00B60000" w:rsidRDefault="00B60000" w:rsidP="00B60000">
            <w:pPr>
              <w:pStyle w:val="TAL"/>
              <w:rPr>
                <w:lang w:eastAsia="ja-JP"/>
              </w:rPr>
            </w:pPr>
            <w:r>
              <w:rPr>
                <w:lang w:eastAsia="ja-JP"/>
              </w:rPr>
              <w:t>Optional with capability signalling</w:t>
            </w:r>
          </w:p>
        </w:tc>
      </w:tr>
      <w:tr w:rsidR="00B60000" w14:paraId="424889FF" w14:textId="77777777" w:rsidTr="00B60000">
        <w:trPr>
          <w:trHeight w:val="20"/>
        </w:trPr>
        <w:tc>
          <w:tcPr>
            <w:tcW w:w="1130" w:type="dxa"/>
            <w:tcBorders>
              <w:top w:val="single" w:sz="4" w:space="0" w:color="auto"/>
              <w:left w:val="single" w:sz="4" w:space="0" w:color="auto"/>
              <w:bottom w:val="single" w:sz="4" w:space="0" w:color="auto"/>
              <w:right w:val="single" w:sz="4" w:space="0" w:color="auto"/>
            </w:tcBorders>
          </w:tcPr>
          <w:p w14:paraId="55F4D211" w14:textId="77777777" w:rsidR="00B60000" w:rsidRDefault="00B60000" w:rsidP="00B60000">
            <w:pPr>
              <w:pStyle w:val="TAL"/>
              <w:rPr>
                <w:lang w:eastAsia="ja-JP"/>
              </w:rPr>
            </w:pPr>
            <w:r>
              <w:rPr>
                <w:lang w:eastAsia="ja-JP"/>
              </w:rPr>
              <w:t xml:space="preserve">11. </w:t>
            </w:r>
          </w:p>
          <w:p w14:paraId="2C2BB4BD" w14:textId="77777777" w:rsidR="00B60000" w:rsidRDefault="00B60000" w:rsidP="00B6000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3C172FB" w14:textId="32B77CDC" w:rsidR="00B60000" w:rsidRDefault="00B60000" w:rsidP="00B60000">
            <w:pPr>
              <w:pStyle w:val="TAL"/>
              <w:rPr>
                <w:rFonts w:eastAsia="SimSun"/>
                <w:lang w:eastAsia="zh-CN"/>
              </w:rPr>
            </w:pPr>
            <w:r>
              <w:rPr>
                <w:rFonts w:eastAsia="SimSun" w:hint="eastAsia"/>
                <w:lang w:eastAsia="zh-CN"/>
              </w:rPr>
              <w:t>1</w:t>
            </w:r>
            <w:r>
              <w:rPr>
                <w:rFonts w:eastAsia="SimSun"/>
                <w:lang w:eastAsia="zh-CN"/>
              </w:rPr>
              <w:t>1-4a</w:t>
            </w:r>
          </w:p>
          <w:p w14:paraId="4F64C320" w14:textId="77777777" w:rsidR="00B60000" w:rsidRDefault="00B60000" w:rsidP="00B60000">
            <w:pPr>
              <w:pStyle w:val="TAL"/>
              <w:rPr>
                <w:rFonts w:eastAsia="SimSun"/>
                <w:lang w:eastAsia="zh-CN"/>
              </w:rPr>
            </w:pPr>
          </w:p>
          <w:p w14:paraId="679E8873" w14:textId="77777777" w:rsidR="00B60000" w:rsidRDefault="00B60000" w:rsidP="00B60000">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47E59E36" w14:textId="15404A34" w:rsidR="00B60000" w:rsidRDefault="00B60000" w:rsidP="00B60000">
            <w:pPr>
              <w:pStyle w:val="TAL"/>
              <w:rPr>
                <w:rFonts w:eastAsia="SimSun"/>
                <w:lang w:eastAsia="zh-CN"/>
              </w:rPr>
            </w:pPr>
            <w:r>
              <w:rPr>
                <w:rFonts w:eastAsia="SimSun"/>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4EF34FD0" w14:textId="5E6B6A1B" w:rsidR="00B60000" w:rsidRDefault="00B60000" w:rsidP="0068464E">
            <w:pPr>
              <w:pStyle w:val="TAL"/>
              <w:numPr>
                <w:ilvl w:val="0"/>
                <w:numId w:val="17"/>
              </w:numPr>
              <w:spacing w:line="256" w:lineRule="auto"/>
              <w:rPr>
                <w:lang w:eastAsia="ja-JP"/>
              </w:rPr>
            </w:pPr>
            <w:r>
              <w:rPr>
                <w:lang w:eastAsia="ja-JP"/>
              </w:rPr>
              <w:t xml:space="preserve">Supports </w:t>
            </w:r>
            <w:r>
              <w:rPr>
                <w:rFonts w:hint="eastAsia"/>
                <w:lang w:eastAsia="ja-JP"/>
              </w:rPr>
              <w:t>two</w:t>
            </w:r>
            <w:r>
              <w:rPr>
                <w:lang w:eastAsia="ja-JP"/>
              </w:rPr>
              <w:t xml:space="preserve"> sub-slot based </w:t>
            </w:r>
            <w:r>
              <w:rPr>
                <w:rFonts w:hint="eastAsia"/>
                <w:lang w:eastAsia="ja-JP"/>
              </w:rPr>
              <w:t>HARQ-ACK codebooks with different priorities to be simultaneously constructed</w:t>
            </w:r>
            <w:r>
              <w:rPr>
                <w:lang w:eastAsia="ja-JP"/>
              </w:rPr>
              <w:t>.</w:t>
            </w:r>
          </w:p>
          <w:p w14:paraId="6749C25D" w14:textId="59D27702" w:rsidR="00B60000" w:rsidRDefault="00B60000" w:rsidP="0068464E">
            <w:pPr>
              <w:pStyle w:val="TAL"/>
              <w:numPr>
                <w:ilvl w:val="0"/>
                <w:numId w:val="17"/>
              </w:numPr>
              <w:spacing w:line="256" w:lineRule="auto"/>
              <w:rPr>
                <w:lang w:eastAsia="ja-JP"/>
              </w:rPr>
            </w:pPr>
            <w:r>
              <w:rPr>
                <w:lang w:eastAsia="ja-JP"/>
              </w:rPr>
              <w:t>Supports separate PUCCH configuration for different HARQ-ACK codebooks</w:t>
            </w:r>
          </w:p>
          <w:p w14:paraId="13B267E4" w14:textId="7A2C6276" w:rsidR="00B60000" w:rsidRDefault="00B60000" w:rsidP="0068464E">
            <w:pPr>
              <w:pStyle w:val="TAL"/>
              <w:numPr>
                <w:ilvl w:val="0"/>
                <w:numId w:val="17"/>
              </w:numPr>
              <w:spacing w:line="256" w:lineRule="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3E486434" w14:textId="1420F316" w:rsidR="00B60000" w:rsidRPr="002A6D47" w:rsidRDefault="00B60000" w:rsidP="0068464E">
            <w:pPr>
              <w:pStyle w:val="TAL"/>
              <w:numPr>
                <w:ilvl w:val="0"/>
                <w:numId w:val="17"/>
              </w:numPr>
              <w:spacing w:line="256" w:lineRule="auto"/>
              <w:rPr>
                <w:highlight w:val="yellow"/>
                <w:lang w:eastAsia="ja-JP"/>
              </w:rPr>
            </w:pPr>
            <w:r w:rsidRPr="002A6D47">
              <w:rPr>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7A38F894" w14:textId="52312B8F" w:rsidR="00B60000" w:rsidRDefault="00B60000" w:rsidP="0068464E">
            <w:pPr>
              <w:pStyle w:val="TAL"/>
              <w:numPr>
                <w:ilvl w:val="0"/>
                <w:numId w:val="17"/>
              </w:numPr>
              <w:spacing w:line="256" w:lineRule="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for different HARQ-ACK codebooks.</w:t>
            </w:r>
          </w:p>
          <w:p w14:paraId="76A52FDC" w14:textId="77777777" w:rsidR="00B60000" w:rsidRDefault="00B60000" w:rsidP="0068464E">
            <w:pPr>
              <w:pStyle w:val="TAL"/>
              <w:numPr>
                <w:ilvl w:val="0"/>
                <w:numId w:val="17"/>
              </w:numPr>
              <w:spacing w:line="256" w:lineRule="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3A2A12EB" w14:textId="77777777" w:rsidR="00B60000" w:rsidRDefault="00B60000" w:rsidP="00B60000">
            <w:pPr>
              <w:pStyle w:val="TAL"/>
              <w:rPr>
                <w:highlight w:val="yellow"/>
                <w:lang w:eastAsia="ja-JP"/>
              </w:rPr>
            </w:pPr>
            <w:r>
              <w:rPr>
                <w:highlight w:val="yellow"/>
                <w:lang w:eastAsia="ja-JP"/>
              </w:rPr>
              <w:t>[11-3] and [11-4] (TBD)</w:t>
            </w:r>
          </w:p>
        </w:tc>
        <w:tc>
          <w:tcPr>
            <w:tcW w:w="858" w:type="dxa"/>
            <w:tcBorders>
              <w:top w:val="single" w:sz="4" w:space="0" w:color="auto"/>
              <w:left w:val="single" w:sz="4" w:space="0" w:color="auto"/>
              <w:bottom w:val="single" w:sz="4" w:space="0" w:color="auto"/>
              <w:right w:val="single" w:sz="4" w:space="0" w:color="auto"/>
            </w:tcBorders>
          </w:tcPr>
          <w:p w14:paraId="7B248EEB" w14:textId="77777777" w:rsidR="00B60000" w:rsidRDefault="00B60000" w:rsidP="00B6000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BCD80" w14:textId="77777777" w:rsidR="00B60000" w:rsidRDefault="00B60000" w:rsidP="00B6000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7725B" w14:textId="77777777" w:rsidR="00B60000" w:rsidRDefault="00B60000" w:rsidP="00B600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CAD225" w14:textId="77777777" w:rsidR="00B60000" w:rsidRDefault="00B60000" w:rsidP="00B60000">
            <w:pPr>
              <w:pStyle w:val="TAL"/>
              <w:rPr>
                <w:highlight w:val="yellow"/>
                <w:lang w:eastAsia="ja-JP"/>
              </w:rPr>
            </w:pPr>
            <w:r>
              <w:rPr>
                <w:highlight w:val="yellow"/>
                <w:lang w:eastAsia="ja-JP"/>
              </w:rPr>
              <w:t>FFS [</w:t>
            </w:r>
            <w:r>
              <w:rPr>
                <w:rFonts w:hint="eastAsia"/>
                <w:highlight w:val="yellow"/>
                <w:lang w:eastAsia="ja-JP"/>
              </w:rPr>
              <w:t>Per UE</w:t>
            </w:r>
            <w:r>
              <w:rPr>
                <w:highlight w:val="yellow"/>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12EC9B0E" w14:textId="77777777" w:rsidR="00B60000" w:rsidRDefault="00B60000" w:rsidP="00B6000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A0511C0" w14:textId="77777777" w:rsidR="00B60000" w:rsidRDefault="00B60000" w:rsidP="00B6000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F86A5ED" w14:textId="77777777" w:rsidR="00B60000" w:rsidRDefault="00B60000" w:rsidP="00B60000">
            <w:pPr>
              <w:pStyle w:val="TAL"/>
              <w:rPr>
                <w:highlight w:val="yellow"/>
              </w:rPr>
            </w:pPr>
            <w:r>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7B985142" w14:textId="77777777" w:rsidR="00B60000" w:rsidRDefault="00B60000" w:rsidP="00B60000">
            <w:pPr>
              <w:pStyle w:val="TAL"/>
            </w:pPr>
          </w:p>
        </w:tc>
        <w:tc>
          <w:tcPr>
            <w:tcW w:w="1276" w:type="dxa"/>
            <w:tcBorders>
              <w:top w:val="single" w:sz="4" w:space="0" w:color="auto"/>
              <w:left w:val="single" w:sz="4" w:space="0" w:color="auto"/>
              <w:bottom w:val="single" w:sz="4" w:space="0" w:color="auto"/>
              <w:right w:val="single" w:sz="4" w:space="0" w:color="auto"/>
            </w:tcBorders>
          </w:tcPr>
          <w:p w14:paraId="1D723ADA" w14:textId="77777777" w:rsidR="00B60000" w:rsidRDefault="00B60000" w:rsidP="00B60000">
            <w:pPr>
              <w:pStyle w:val="TAL"/>
              <w:rPr>
                <w:lang w:eastAsia="ja-JP"/>
              </w:rPr>
            </w:pPr>
            <w:r>
              <w:rPr>
                <w:lang w:eastAsia="ja-JP"/>
              </w:rPr>
              <w:t>Optional with capability signalling</w:t>
            </w:r>
          </w:p>
        </w:tc>
      </w:tr>
      <w:tr w:rsidR="00B60000" w14:paraId="405FFB8A" w14:textId="77777777" w:rsidTr="00B6000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3E2DC71" w14:textId="77777777" w:rsidR="00B60000" w:rsidRDefault="00B60000" w:rsidP="00B60000">
            <w:pPr>
              <w:pStyle w:val="TAL"/>
              <w:rPr>
                <w:lang w:eastAsia="ja-JP"/>
              </w:rPr>
            </w:pPr>
            <w:r>
              <w:rPr>
                <w:lang w:eastAsia="ja-JP"/>
              </w:rPr>
              <w:t xml:space="preserve">11. </w:t>
            </w:r>
          </w:p>
          <w:p w14:paraId="612FCEF7" w14:textId="77777777" w:rsidR="00B60000" w:rsidRDefault="00B60000" w:rsidP="00B6000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223B393" w14:textId="4360ED9B" w:rsidR="00B60000" w:rsidRDefault="00B60000" w:rsidP="00B60000">
            <w:pPr>
              <w:pStyle w:val="TAL"/>
              <w:rPr>
                <w:rFonts w:eastAsia="SimSun"/>
                <w:highlight w:val="yellow"/>
                <w:lang w:eastAsia="zh-CN"/>
              </w:rPr>
            </w:pPr>
            <w:r>
              <w:rPr>
                <w:rFonts w:eastAsia="SimSun"/>
                <w:highlight w:val="yellow"/>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EACB9B6" w14:textId="77777777" w:rsidR="00B60000" w:rsidRDefault="00B60000" w:rsidP="00B60000">
            <w:pPr>
              <w:pStyle w:val="TAL"/>
              <w:rPr>
                <w:rFonts w:eastAsia="SimSun"/>
                <w:highlight w:val="yellow"/>
                <w:lang w:eastAsia="zh-CN"/>
              </w:rPr>
            </w:pPr>
            <w:r>
              <w:rPr>
                <w:rFonts w:eastAsia="SimSun"/>
                <w:highlight w:val="yellow"/>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5D5483" w14:textId="77777777" w:rsidR="00B60000" w:rsidRDefault="00B60000" w:rsidP="00B60000">
            <w:pPr>
              <w:pStyle w:val="TAL"/>
              <w:ind w:left="360" w:hanging="360"/>
              <w:rPr>
                <w:highlight w:val="yellow"/>
                <w:lang w:eastAsia="ja-JP"/>
              </w:rPr>
            </w:pPr>
            <w:r>
              <w:rPr>
                <w:rFonts w:hint="eastAsia"/>
                <w:highlight w:val="yellow"/>
                <w:lang w:eastAsia="ja-JP"/>
              </w:rPr>
              <w:t>[</w:t>
            </w:r>
            <w:r>
              <w:rPr>
                <w:highlight w:val="yellow"/>
                <w:lang w:eastAsia="ja-JP"/>
              </w:rPr>
              <w:t>DL priority indication in DCI with mixed DCI formats]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7FE475" w14:textId="77777777" w:rsidR="00B60000" w:rsidRDefault="00B60000" w:rsidP="00B60000">
            <w:pPr>
              <w:pStyle w:val="TAL"/>
              <w:rPr>
                <w:highlight w:val="yellow"/>
                <w:lang w:eastAsia="ja-JP"/>
              </w:rPr>
            </w:pPr>
            <w:r>
              <w:rPr>
                <w:rFonts w:hint="eastAsia"/>
                <w:highlight w:val="yellow"/>
                <w:lang w:eastAsia="ja-JP"/>
              </w:rPr>
              <w:t>1</w:t>
            </w:r>
            <w:r>
              <w:rPr>
                <w:highlight w:val="yellow"/>
                <w:lang w:eastAsia="ja-JP"/>
              </w:rPr>
              <w:t>1-1a,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6C1F31" w14:textId="77777777" w:rsidR="00B60000" w:rsidRDefault="00B60000" w:rsidP="00B60000">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F5679A" w14:textId="77777777" w:rsidR="00B60000" w:rsidRDefault="00B60000" w:rsidP="00B6000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945FC0" w14:textId="77777777" w:rsidR="00B60000" w:rsidRDefault="00B60000" w:rsidP="00B600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2A3CAA" w14:textId="77777777" w:rsidR="00B60000" w:rsidRDefault="00B60000" w:rsidP="00B60000">
            <w:pPr>
              <w:pStyle w:val="TAL"/>
              <w:rPr>
                <w:lang w:eastAsia="ja-JP"/>
              </w:rPr>
            </w:pPr>
            <w:r>
              <w:rPr>
                <w:rFonts w:hint="eastAsia"/>
                <w:lang w:eastAsia="ja-JP"/>
              </w:rPr>
              <w:t>P</w:t>
            </w:r>
            <w:r>
              <w:rPr>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4661F99" w14:textId="77777777" w:rsidR="00B60000" w:rsidRDefault="00B60000" w:rsidP="00B6000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CD70240" w14:textId="77777777" w:rsidR="00B60000" w:rsidRDefault="00B60000" w:rsidP="00B6000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F7E5102" w14:textId="77777777" w:rsidR="00B60000" w:rsidRDefault="00B60000" w:rsidP="00B6000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BF661A9" w14:textId="77777777" w:rsidR="00B60000" w:rsidRDefault="00B60000" w:rsidP="00B6000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0D897B" w14:textId="77777777" w:rsidR="00B60000" w:rsidRDefault="00B60000" w:rsidP="00B60000">
            <w:pPr>
              <w:pStyle w:val="TAL"/>
              <w:rPr>
                <w:lang w:eastAsia="ja-JP"/>
              </w:rPr>
            </w:pPr>
            <w:r>
              <w:rPr>
                <w:lang w:eastAsia="ja-JP"/>
              </w:rPr>
              <w:t>Optional with capability signalling</w:t>
            </w:r>
          </w:p>
        </w:tc>
      </w:tr>
    </w:tbl>
    <w:p w14:paraId="498E6D27" w14:textId="77777777" w:rsidR="006E7CEC" w:rsidRPr="007C1730" w:rsidRDefault="006E7CEC" w:rsidP="006E7CEC">
      <w:pPr>
        <w:spacing w:afterLines="50" w:after="120"/>
        <w:jc w:val="both"/>
        <w:rPr>
          <w:rFonts w:ascii="Arial" w:eastAsia="Batang" w:hAnsi="Arial"/>
          <w:sz w:val="32"/>
          <w:szCs w:val="32"/>
          <w:lang w:eastAsia="ko-KR"/>
        </w:rPr>
      </w:pPr>
    </w:p>
    <w:p w14:paraId="4CC44B6F" w14:textId="7A324F6E" w:rsidR="003E2DEE" w:rsidRDefault="003E2DEE" w:rsidP="003D15ED">
      <w:pPr>
        <w:pStyle w:val="aff6"/>
        <w:numPr>
          <w:ilvl w:val="0"/>
          <w:numId w:val="11"/>
        </w:numPr>
        <w:spacing w:afterLines="50" w:after="120"/>
        <w:ind w:leftChars="0"/>
        <w:jc w:val="both"/>
        <w:rPr>
          <w:b/>
          <w:bCs/>
          <w:sz w:val="22"/>
          <w:szCs w:val="22"/>
        </w:rPr>
      </w:pPr>
      <w:proofErr w:type="spellStart"/>
      <w:r>
        <w:rPr>
          <w:rFonts w:hint="eastAsia"/>
          <w:b/>
          <w:bCs/>
          <w:sz w:val="22"/>
          <w:szCs w:val="22"/>
        </w:rPr>
        <w:t>Neccesity</w:t>
      </w:r>
      <w:proofErr w:type="spellEnd"/>
      <w:r>
        <w:rPr>
          <w:rFonts w:hint="eastAsia"/>
          <w:b/>
          <w:bCs/>
          <w:sz w:val="22"/>
          <w:szCs w:val="22"/>
        </w:rPr>
        <w:t xml:space="preserve"> of FG 11-4b</w:t>
      </w:r>
    </w:p>
    <w:p w14:paraId="4B2B190D" w14:textId="0673E38F" w:rsidR="003E2DEE" w:rsidRDefault="003E2DEE" w:rsidP="003E2DEE">
      <w:pPr>
        <w:pStyle w:val="aff6"/>
        <w:numPr>
          <w:ilvl w:val="1"/>
          <w:numId w:val="11"/>
        </w:numPr>
        <w:spacing w:afterLines="50" w:after="120"/>
        <w:ind w:leftChars="0"/>
        <w:jc w:val="both"/>
        <w:rPr>
          <w:b/>
          <w:bCs/>
          <w:sz w:val="22"/>
        </w:rPr>
      </w:pPr>
      <w:r>
        <w:rPr>
          <w:rFonts w:hint="eastAsia"/>
          <w:b/>
          <w:bCs/>
          <w:sz w:val="22"/>
        </w:rPr>
        <w:t>F</w:t>
      </w:r>
      <w:r>
        <w:rPr>
          <w:b/>
          <w:bCs/>
          <w:sz w:val="22"/>
        </w:rPr>
        <w:t xml:space="preserve">G is kept: </w:t>
      </w:r>
      <w:r w:rsidR="002F32B9">
        <w:rPr>
          <w:b/>
          <w:bCs/>
          <w:sz w:val="22"/>
        </w:rPr>
        <w:t xml:space="preserve">[4], </w:t>
      </w:r>
      <w:r>
        <w:rPr>
          <w:b/>
          <w:bCs/>
          <w:sz w:val="22"/>
        </w:rPr>
        <w:t>[5], [8], [9], [11], [13], [14], [15], [16], [17]</w:t>
      </w:r>
    </w:p>
    <w:p w14:paraId="651BA7C0" w14:textId="77777777" w:rsidR="001B638B" w:rsidRDefault="001B638B" w:rsidP="001B638B">
      <w:pPr>
        <w:pStyle w:val="aff6"/>
        <w:numPr>
          <w:ilvl w:val="2"/>
          <w:numId w:val="11"/>
        </w:numPr>
        <w:spacing w:afterLines="50" w:after="120"/>
        <w:ind w:leftChars="0"/>
        <w:jc w:val="both"/>
        <w:rPr>
          <w:b/>
          <w:bCs/>
          <w:sz w:val="22"/>
        </w:rPr>
      </w:pPr>
      <w:r>
        <w:rPr>
          <w:rFonts w:hint="eastAsia"/>
          <w:b/>
          <w:bCs/>
          <w:sz w:val="22"/>
        </w:rPr>
        <w:t>P</w:t>
      </w:r>
      <w:r>
        <w:rPr>
          <w:b/>
          <w:bCs/>
          <w:sz w:val="22"/>
        </w:rPr>
        <w:t>rerequisite feature groups for FG11-4b</w:t>
      </w:r>
    </w:p>
    <w:p w14:paraId="70FF6629" w14:textId="77777777" w:rsidR="001B638B" w:rsidRDefault="001B638B" w:rsidP="001B638B">
      <w:pPr>
        <w:pStyle w:val="aff6"/>
        <w:numPr>
          <w:ilvl w:val="3"/>
          <w:numId w:val="11"/>
        </w:numPr>
        <w:spacing w:afterLines="50" w:after="120"/>
        <w:ind w:leftChars="0"/>
        <w:jc w:val="both"/>
        <w:rPr>
          <w:b/>
          <w:bCs/>
          <w:sz w:val="22"/>
        </w:rPr>
      </w:pPr>
      <w:r>
        <w:rPr>
          <w:b/>
          <w:bCs/>
          <w:sz w:val="22"/>
        </w:rPr>
        <w:t>FG</w:t>
      </w:r>
      <w:r>
        <w:rPr>
          <w:rFonts w:hint="eastAsia"/>
          <w:b/>
          <w:bCs/>
          <w:sz w:val="22"/>
        </w:rPr>
        <w:t>1</w:t>
      </w:r>
      <w:r>
        <w:rPr>
          <w:b/>
          <w:bCs/>
          <w:sz w:val="22"/>
        </w:rPr>
        <w:t xml:space="preserve">1-1a and FG 11-4 are kept: [4], </w:t>
      </w:r>
    </w:p>
    <w:p w14:paraId="10FF24F0" w14:textId="4DB34E42" w:rsidR="001B638B" w:rsidRPr="006A5410" w:rsidRDefault="001B638B" w:rsidP="001B638B">
      <w:pPr>
        <w:pStyle w:val="aff6"/>
        <w:numPr>
          <w:ilvl w:val="3"/>
          <w:numId w:val="11"/>
        </w:numPr>
        <w:spacing w:afterLines="50" w:after="120"/>
        <w:ind w:leftChars="0"/>
        <w:jc w:val="both"/>
        <w:rPr>
          <w:b/>
          <w:bCs/>
          <w:sz w:val="22"/>
        </w:rPr>
      </w:pPr>
      <w:r>
        <w:rPr>
          <w:rFonts w:hint="eastAsia"/>
          <w:b/>
          <w:bCs/>
          <w:sz w:val="22"/>
        </w:rPr>
        <w:t>FG</w:t>
      </w:r>
      <w:r>
        <w:rPr>
          <w:b/>
          <w:bCs/>
          <w:sz w:val="22"/>
        </w:rPr>
        <w:t xml:space="preserve"> 11-1 and FG 11-4 are prerequisite feature groups: [9], </w:t>
      </w:r>
      <w:r w:rsidR="002F32B9">
        <w:rPr>
          <w:rFonts w:hint="eastAsia"/>
          <w:b/>
          <w:bCs/>
          <w:sz w:val="22"/>
        </w:rPr>
        <w:t>[</w:t>
      </w:r>
      <w:r>
        <w:rPr>
          <w:b/>
          <w:bCs/>
          <w:sz w:val="22"/>
        </w:rPr>
        <w:t>11]</w:t>
      </w:r>
    </w:p>
    <w:p w14:paraId="02FDC247" w14:textId="4EAE7E3A" w:rsidR="006A5410" w:rsidRDefault="006A5410" w:rsidP="006A5410">
      <w:pPr>
        <w:pStyle w:val="aff6"/>
        <w:numPr>
          <w:ilvl w:val="2"/>
          <w:numId w:val="11"/>
        </w:numPr>
        <w:spacing w:afterLines="50" w:after="120"/>
        <w:ind w:leftChars="0"/>
        <w:jc w:val="both"/>
        <w:rPr>
          <w:b/>
          <w:bCs/>
          <w:sz w:val="22"/>
        </w:rPr>
      </w:pPr>
      <w:r>
        <w:rPr>
          <w:b/>
          <w:bCs/>
          <w:sz w:val="22"/>
        </w:rPr>
        <w:t>Reporting type of FG 11-4b</w:t>
      </w:r>
    </w:p>
    <w:p w14:paraId="172D4752" w14:textId="35888378" w:rsidR="006A5410" w:rsidRDefault="006A5410" w:rsidP="006A5410">
      <w:pPr>
        <w:pStyle w:val="aff6"/>
        <w:numPr>
          <w:ilvl w:val="3"/>
          <w:numId w:val="11"/>
        </w:numPr>
        <w:spacing w:afterLines="50" w:after="120"/>
        <w:ind w:leftChars="0"/>
        <w:jc w:val="both"/>
        <w:rPr>
          <w:b/>
          <w:bCs/>
          <w:sz w:val="22"/>
        </w:rPr>
      </w:pPr>
      <w:r>
        <w:rPr>
          <w:b/>
          <w:bCs/>
          <w:sz w:val="22"/>
        </w:rPr>
        <w:t>P</w:t>
      </w:r>
      <w:r>
        <w:rPr>
          <w:rFonts w:hint="eastAsia"/>
          <w:b/>
          <w:bCs/>
          <w:sz w:val="22"/>
        </w:rPr>
        <w:t xml:space="preserve">er </w:t>
      </w:r>
      <w:r>
        <w:rPr>
          <w:b/>
          <w:bCs/>
          <w:sz w:val="22"/>
        </w:rPr>
        <w:t>UE: [15], [17]</w:t>
      </w:r>
    </w:p>
    <w:p w14:paraId="3A0E98A7" w14:textId="24D0B09D" w:rsidR="006A5410" w:rsidRDefault="006A5410" w:rsidP="006A5410">
      <w:pPr>
        <w:pStyle w:val="aff6"/>
        <w:numPr>
          <w:ilvl w:val="3"/>
          <w:numId w:val="11"/>
        </w:numPr>
        <w:spacing w:afterLines="50" w:after="120"/>
        <w:ind w:leftChars="0"/>
        <w:jc w:val="both"/>
        <w:rPr>
          <w:b/>
          <w:bCs/>
          <w:sz w:val="22"/>
        </w:rPr>
      </w:pPr>
      <w:r>
        <w:rPr>
          <w:b/>
          <w:bCs/>
          <w:sz w:val="22"/>
        </w:rPr>
        <w:lastRenderedPageBreak/>
        <w:t>Per FSPC: [16]</w:t>
      </w:r>
    </w:p>
    <w:p w14:paraId="4F6CD7D2" w14:textId="2DBDC8A1" w:rsidR="003E2DEE" w:rsidRDefault="003E2DEE" w:rsidP="003E2DEE">
      <w:pPr>
        <w:pStyle w:val="aff6"/>
        <w:numPr>
          <w:ilvl w:val="2"/>
          <w:numId w:val="11"/>
        </w:numPr>
        <w:spacing w:afterLines="50" w:after="120"/>
        <w:ind w:leftChars="0"/>
        <w:jc w:val="both"/>
        <w:rPr>
          <w:b/>
          <w:bCs/>
          <w:sz w:val="22"/>
        </w:rPr>
      </w:pPr>
      <w:proofErr w:type="spellStart"/>
      <w:r>
        <w:rPr>
          <w:b/>
          <w:bCs/>
          <w:sz w:val="22"/>
        </w:rPr>
        <w:t>xDD</w:t>
      </w:r>
      <w:proofErr w:type="spellEnd"/>
      <w:r>
        <w:rPr>
          <w:b/>
          <w:bCs/>
          <w:sz w:val="22"/>
        </w:rPr>
        <w:t>/</w:t>
      </w:r>
      <w:proofErr w:type="spellStart"/>
      <w:r>
        <w:rPr>
          <w:b/>
          <w:bCs/>
          <w:sz w:val="22"/>
        </w:rPr>
        <w:t>FRx</w:t>
      </w:r>
      <w:proofErr w:type="spellEnd"/>
      <w:r>
        <w:rPr>
          <w:b/>
          <w:bCs/>
          <w:sz w:val="22"/>
        </w:rPr>
        <w:t xml:space="preserve"> differentiation for FG 11-4b</w:t>
      </w:r>
    </w:p>
    <w:p w14:paraId="64C68B3F" w14:textId="406192CA" w:rsidR="003E2DEE" w:rsidRDefault="003E2DEE" w:rsidP="003E2DEE">
      <w:pPr>
        <w:pStyle w:val="aff6"/>
        <w:numPr>
          <w:ilvl w:val="3"/>
          <w:numId w:val="11"/>
        </w:numPr>
        <w:spacing w:afterLines="50" w:after="120"/>
        <w:ind w:leftChars="0"/>
        <w:jc w:val="both"/>
        <w:rPr>
          <w:b/>
          <w:bCs/>
          <w:sz w:val="22"/>
        </w:rPr>
      </w:pPr>
      <w:r>
        <w:rPr>
          <w:b/>
          <w:bCs/>
          <w:sz w:val="22"/>
        </w:rPr>
        <w:t>No differentiation is needed: [5], [15], [16], [17]</w:t>
      </w:r>
    </w:p>
    <w:p w14:paraId="605B7AEB" w14:textId="2402FD79" w:rsidR="003E2DEE" w:rsidRDefault="003E2DEE" w:rsidP="003E2DEE">
      <w:pPr>
        <w:pStyle w:val="aff6"/>
        <w:numPr>
          <w:ilvl w:val="3"/>
          <w:numId w:val="11"/>
        </w:numPr>
        <w:spacing w:afterLines="50" w:after="120"/>
        <w:ind w:leftChars="0"/>
        <w:jc w:val="both"/>
        <w:rPr>
          <w:b/>
          <w:bCs/>
          <w:sz w:val="22"/>
        </w:rPr>
      </w:pPr>
      <w:r>
        <w:rPr>
          <w:b/>
          <w:bCs/>
          <w:sz w:val="22"/>
        </w:rPr>
        <w:t>Differentiation is needed: [8],</w:t>
      </w:r>
    </w:p>
    <w:p w14:paraId="7AB72505" w14:textId="12019CE8" w:rsidR="006A5410" w:rsidRDefault="006A5410" w:rsidP="006A5410">
      <w:pPr>
        <w:pStyle w:val="aff6"/>
        <w:numPr>
          <w:ilvl w:val="2"/>
          <w:numId w:val="11"/>
        </w:numPr>
        <w:spacing w:afterLines="50" w:after="120"/>
        <w:ind w:leftChars="0"/>
        <w:jc w:val="both"/>
        <w:rPr>
          <w:b/>
          <w:bCs/>
          <w:sz w:val="22"/>
        </w:rPr>
      </w:pPr>
      <w:r>
        <w:rPr>
          <w:b/>
          <w:bCs/>
          <w:sz w:val="22"/>
        </w:rPr>
        <w:t>Others</w:t>
      </w:r>
    </w:p>
    <w:p w14:paraId="2457110B" w14:textId="657A36BD" w:rsidR="002C7702" w:rsidRDefault="001C4ACA" w:rsidP="002C7702">
      <w:pPr>
        <w:pStyle w:val="aff6"/>
        <w:numPr>
          <w:ilvl w:val="3"/>
          <w:numId w:val="11"/>
        </w:numPr>
        <w:spacing w:afterLines="50" w:after="120"/>
        <w:ind w:leftChars="0"/>
        <w:jc w:val="both"/>
        <w:rPr>
          <w:b/>
          <w:bCs/>
          <w:sz w:val="22"/>
        </w:rPr>
      </w:pPr>
      <w:r>
        <w:rPr>
          <w:b/>
          <w:bCs/>
          <w:sz w:val="22"/>
        </w:rPr>
        <w:t>Clarify w</w:t>
      </w:r>
      <w:r w:rsidR="002C7702">
        <w:rPr>
          <w:rFonts w:hint="eastAsia"/>
          <w:b/>
          <w:bCs/>
          <w:sz w:val="22"/>
        </w:rPr>
        <w:t xml:space="preserve">hether or not to change the phrase </w:t>
      </w:r>
      <w:r w:rsidR="002C7702">
        <w:rPr>
          <w:b/>
          <w:bCs/>
          <w:sz w:val="22"/>
        </w:rPr>
        <w:t>“mixed DCI formats” to “</w:t>
      </w:r>
      <w:r w:rsidR="002C7702" w:rsidRPr="002C7702">
        <w:rPr>
          <w:b/>
          <w:bCs/>
          <w:sz w:val="22"/>
        </w:rPr>
        <w:t>sets of DCI formats 0_1/1_1 and 0_2/1_2</w:t>
      </w:r>
      <w:r w:rsidR="002C7702">
        <w:rPr>
          <w:b/>
          <w:bCs/>
          <w:sz w:val="22"/>
        </w:rPr>
        <w:t>”: [8], [9], [11], [14]</w:t>
      </w:r>
    </w:p>
    <w:p w14:paraId="62ED1F1C" w14:textId="54DF5801" w:rsidR="006A5410" w:rsidRDefault="001C4ACA" w:rsidP="006A5410">
      <w:pPr>
        <w:pStyle w:val="aff6"/>
        <w:numPr>
          <w:ilvl w:val="3"/>
          <w:numId w:val="11"/>
        </w:numPr>
        <w:spacing w:afterLines="50" w:after="120"/>
        <w:ind w:leftChars="0"/>
        <w:jc w:val="both"/>
        <w:rPr>
          <w:b/>
          <w:bCs/>
          <w:sz w:val="22"/>
        </w:rPr>
      </w:pPr>
      <w:r>
        <w:rPr>
          <w:b/>
          <w:bCs/>
          <w:sz w:val="22"/>
        </w:rPr>
        <w:t>Clarify w</w:t>
      </w:r>
      <w:r w:rsidR="006A5410">
        <w:rPr>
          <w:b/>
          <w:bCs/>
          <w:sz w:val="22"/>
        </w:rPr>
        <w:t>hether or not to merge FG 11-4b with FG 12-1a</w:t>
      </w:r>
      <w:r w:rsidR="002C7702">
        <w:rPr>
          <w:b/>
          <w:bCs/>
          <w:sz w:val="22"/>
        </w:rPr>
        <w:t xml:space="preserve">: </w:t>
      </w:r>
      <w:r w:rsidR="002F32B9">
        <w:rPr>
          <w:rFonts w:hint="eastAsia"/>
          <w:b/>
          <w:bCs/>
          <w:sz w:val="22"/>
        </w:rPr>
        <w:t xml:space="preserve">[4], </w:t>
      </w:r>
      <w:r w:rsidR="002C7702">
        <w:rPr>
          <w:b/>
          <w:bCs/>
          <w:sz w:val="22"/>
        </w:rPr>
        <w:t>[13]</w:t>
      </w:r>
    </w:p>
    <w:p w14:paraId="56D0C42B" w14:textId="22467404" w:rsidR="006A5410" w:rsidRPr="002C7702" w:rsidRDefault="001C4ACA" w:rsidP="002C7702">
      <w:pPr>
        <w:pStyle w:val="aff6"/>
        <w:numPr>
          <w:ilvl w:val="3"/>
          <w:numId w:val="11"/>
        </w:numPr>
        <w:spacing w:afterLines="50" w:after="120"/>
        <w:ind w:leftChars="0"/>
        <w:jc w:val="both"/>
        <w:rPr>
          <w:b/>
          <w:bCs/>
          <w:sz w:val="22"/>
        </w:rPr>
      </w:pPr>
      <w:r>
        <w:rPr>
          <w:b/>
          <w:bCs/>
          <w:sz w:val="22"/>
        </w:rPr>
        <w:t>Clarify w</w:t>
      </w:r>
      <w:r w:rsidR="002C7702">
        <w:rPr>
          <w:b/>
          <w:bCs/>
          <w:sz w:val="22"/>
        </w:rPr>
        <w:t>hether or not to a</w:t>
      </w:r>
      <w:r w:rsidR="002C7702" w:rsidRPr="002C7702">
        <w:rPr>
          <w:b/>
          <w:bCs/>
          <w:sz w:val="22"/>
        </w:rPr>
        <w:t>dd the following for clarity in the note column: “Note: For a UE supporting this feature, one DCI format indicates low priority level and one DCI format indicates high priority level”</w:t>
      </w:r>
      <w:r w:rsidR="002C7702">
        <w:rPr>
          <w:b/>
          <w:bCs/>
          <w:sz w:val="22"/>
        </w:rPr>
        <w:t>: [16]</w:t>
      </w:r>
    </w:p>
    <w:p w14:paraId="1E2E5ECE" w14:textId="1E520CDD" w:rsidR="003D15ED" w:rsidRPr="00BC6AC7" w:rsidRDefault="003D15ED" w:rsidP="003D15ED">
      <w:pPr>
        <w:pStyle w:val="aff6"/>
        <w:numPr>
          <w:ilvl w:val="0"/>
          <w:numId w:val="11"/>
        </w:numPr>
        <w:spacing w:afterLines="50" w:after="120"/>
        <w:ind w:leftChars="0"/>
        <w:jc w:val="both"/>
        <w:rPr>
          <w:b/>
          <w:bCs/>
          <w:sz w:val="22"/>
          <w:szCs w:val="22"/>
        </w:rPr>
      </w:pPr>
      <w:r w:rsidRPr="00BC6AC7">
        <w:rPr>
          <w:rFonts w:hint="eastAsia"/>
          <w:b/>
          <w:bCs/>
          <w:sz w:val="22"/>
          <w:szCs w:val="22"/>
        </w:rPr>
        <w:t>C</w:t>
      </w:r>
      <w:r w:rsidR="004406FD">
        <w:rPr>
          <w:b/>
          <w:bCs/>
          <w:sz w:val="22"/>
          <w:szCs w:val="22"/>
        </w:rPr>
        <w:t>omponents of FG11-4</w:t>
      </w:r>
    </w:p>
    <w:p w14:paraId="75597C23" w14:textId="77777777" w:rsidR="004533C9" w:rsidRDefault="004533C9" w:rsidP="003D0D78">
      <w:pPr>
        <w:pStyle w:val="aff6"/>
        <w:numPr>
          <w:ilvl w:val="1"/>
          <w:numId w:val="11"/>
        </w:numPr>
        <w:spacing w:afterLines="50" w:after="120"/>
        <w:ind w:leftChars="0"/>
        <w:jc w:val="both"/>
        <w:rPr>
          <w:b/>
          <w:bCs/>
          <w:sz w:val="22"/>
          <w:szCs w:val="22"/>
        </w:rPr>
      </w:pPr>
      <w:r>
        <w:rPr>
          <w:b/>
          <w:bCs/>
          <w:sz w:val="22"/>
          <w:szCs w:val="22"/>
        </w:rPr>
        <w:t>Component 4</w:t>
      </w:r>
    </w:p>
    <w:p w14:paraId="637BF3A0" w14:textId="07BB0164" w:rsidR="004406FD" w:rsidRDefault="003D15ED" w:rsidP="004533C9">
      <w:pPr>
        <w:pStyle w:val="aff6"/>
        <w:numPr>
          <w:ilvl w:val="2"/>
          <w:numId w:val="11"/>
        </w:numPr>
        <w:spacing w:afterLines="50" w:after="120"/>
        <w:ind w:leftChars="0"/>
        <w:jc w:val="both"/>
        <w:rPr>
          <w:b/>
          <w:bCs/>
          <w:sz w:val="22"/>
          <w:szCs w:val="22"/>
        </w:rPr>
      </w:pPr>
      <w:r w:rsidRPr="004406FD">
        <w:rPr>
          <w:b/>
          <w:bCs/>
          <w:sz w:val="22"/>
          <w:szCs w:val="22"/>
        </w:rPr>
        <w:t xml:space="preserve">Component 4 is kept: </w:t>
      </w:r>
      <w:r w:rsidR="00550D90" w:rsidRPr="004406FD">
        <w:rPr>
          <w:b/>
          <w:bCs/>
          <w:sz w:val="22"/>
          <w:szCs w:val="22"/>
        </w:rPr>
        <w:t>[</w:t>
      </w:r>
      <w:r w:rsidR="004406FD" w:rsidRPr="004406FD">
        <w:rPr>
          <w:b/>
          <w:bCs/>
          <w:sz w:val="22"/>
          <w:szCs w:val="22"/>
        </w:rPr>
        <w:t>4], [5], [7], [8]</w:t>
      </w:r>
      <w:r w:rsidR="004406FD">
        <w:rPr>
          <w:b/>
          <w:bCs/>
          <w:sz w:val="22"/>
          <w:szCs w:val="22"/>
        </w:rPr>
        <w:t xml:space="preserve">, [9], [10], </w:t>
      </w:r>
      <w:r w:rsidR="00B83F45">
        <w:rPr>
          <w:b/>
          <w:bCs/>
          <w:sz w:val="22"/>
          <w:szCs w:val="22"/>
        </w:rPr>
        <w:t xml:space="preserve">[13], </w:t>
      </w:r>
      <w:r w:rsidR="004406FD">
        <w:rPr>
          <w:b/>
          <w:bCs/>
          <w:sz w:val="22"/>
          <w:szCs w:val="22"/>
        </w:rPr>
        <w:t>[14], [16]</w:t>
      </w:r>
    </w:p>
    <w:p w14:paraId="7BA39BD6" w14:textId="73C75D68" w:rsidR="003D15ED" w:rsidRDefault="003D15ED" w:rsidP="004533C9">
      <w:pPr>
        <w:pStyle w:val="aff6"/>
        <w:numPr>
          <w:ilvl w:val="2"/>
          <w:numId w:val="11"/>
        </w:numPr>
        <w:spacing w:afterLines="50" w:after="120"/>
        <w:ind w:leftChars="0"/>
        <w:jc w:val="both"/>
        <w:rPr>
          <w:b/>
          <w:bCs/>
          <w:sz w:val="22"/>
          <w:szCs w:val="22"/>
        </w:rPr>
      </w:pPr>
      <w:r w:rsidRPr="004406FD">
        <w:rPr>
          <w:b/>
          <w:bCs/>
          <w:sz w:val="22"/>
          <w:szCs w:val="22"/>
        </w:rPr>
        <w:t xml:space="preserve">Component 4 is removed: </w:t>
      </w:r>
      <w:r w:rsidR="004533C9">
        <w:rPr>
          <w:b/>
          <w:bCs/>
          <w:sz w:val="22"/>
          <w:szCs w:val="22"/>
        </w:rPr>
        <w:t>[15]</w:t>
      </w:r>
    </w:p>
    <w:p w14:paraId="7713356D" w14:textId="759AB388" w:rsidR="004406FD" w:rsidRPr="004406FD" w:rsidRDefault="004406FD" w:rsidP="004533C9">
      <w:pPr>
        <w:pStyle w:val="aff6"/>
        <w:numPr>
          <w:ilvl w:val="2"/>
          <w:numId w:val="11"/>
        </w:numPr>
        <w:spacing w:afterLines="50" w:after="120"/>
        <w:ind w:leftChars="0"/>
        <w:jc w:val="both"/>
        <w:rPr>
          <w:b/>
          <w:bCs/>
          <w:sz w:val="22"/>
          <w:szCs w:val="22"/>
        </w:rPr>
      </w:pPr>
      <w:r>
        <w:rPr>
          <w:b/>
          <w:bCs/>
          <w:sz w:val="22"/>
          <w:szCs w:val="22"/>
        </w:rPr>
        <w:t>FFS: [11]</w:t>
      </w:r>
    </w:p>
    <w:p w14:paraId="725F468A" w14:textId="7BF4F949" w:rsidR="004533C9" w:rsidRDefault="004533C9" w:rsidP="003D15ED">
      <w:pPr>
        <w:pStyle w:val="aff6"/>
        <w:numPr>
          <w:ilvl w:val="1"/>
          <w:numId w:val="11"/>
        </w:numPr>
        <w:spacing w:afterLines="50" w:after="120"/>
        <w:ind w:leftChars="0"/>
        <w:jc w:val="both"/>
        <w:rPr>
          <w:b/>
          <w:bCs/>
          <w:sz w:val="22"/>
          <w:szCs w:val="22"/>
        </w:rPr>
      </w:pPr>
      <w:r>
        <w:rPr>
          <w:rFonts w:hint="eastAsia"/>
          <w:b/>
          <w:bCs/>
          <w:sz w:val="22"/>
          <w:szCs w:val="22"/>
        </w:rPr>
        <w:t>Component 6</w:t>
      </w:r>
    </w:p>
    <w:p w14:paraId="6532D6C8" w14:textId="050A7E0C" w:rsidR="004533C9" w:rsidRDefault="004533C9" w:rsidP="004533C9">
      <w:pPr>
        <w:pStyle w:val="aff6"/>
        <w:numPr>
          <w:ilvl w:val="2"/>
          <w:numId w:val="11"/>
        </w:numPr>
        <w:spacing w:afterLines="50" w:after="120"/>
        <w:ind w:leftChars="0"/>
        <w:jc w:val="both"/>
        <w:rPr>
          <w:b/>
          <w:bCs/>
          <w:sz w:val="22"/>
          <w:szCs w:val="22"/>
        </w:rPr>
      </w:pPr>
      <w:r>
        <w:rPr>
          <w:b/>
          <w:bCs/>
          <w:sz w:val="22"/>
          <w:szCs w:val="22"/>
        </w:rPr>
        <w:t>Component 6</w:t>
      </w:r>
      <w:r w:rsidRPr="004406FD">
        <w:rPr>
          <w:b/>
          <w:bCs/>
          <w:sz w:val="22"/>
          <w:szCs w:val="22"/>
        </w:rPr>
        <w:t xml:space="preserve"> is kept: [</w:t>
      </w:r>
      <w:r>
        <w:rPr>
          <w:b/>
          <w:bCs/>
          <w:sz w:val="22"/>
          <w:szCs w:val="22"/>
        </w:rPr>
        <w:t>5], [9], [10], [13]</w:t>
      </w:r>
    </w:p>
    <w:p w14:paraId="6A66A878" w14:textId="0FF6886F" w:rsidR="004533C9" w:rsidRDefault="004533C9" w:rsidP="004533C9">
      <w:pPr>
        <w:pStyle w:val="aff6"/>
        <w:numPr>
          <w:ilvl w:val="2"/>
          <w:numId w:val="11"/>
        </w:numPr>
        <w:spacing w:afterLines="50" w:after="120"/>
        <w:ind w:leftChars="0"/>
        <w:jc w:val="both"/>
        <w:rPr>
          <w:b/>
          <w:bCs/>
          <w:sz w:val="22"/>
          <w:szCs w:val="22"/>
        </w:rPr>
      </w:pPr>
      <w:r w:rsidRPr="004406FD">
        <w:rPr>
          <w:b/>
          <w:bCs/>
          <w:sz w:val="22"/>
          <w:szCs w:val="22"/>
        </w:rPr>
        <w:t xml:space="preserve">Component </w:t>
      </w:r>
      <w:r>
        <w:rPr>
          <w:b/>
          <w:bCs/>
          <w:sz w:val="22"/>
          <w:szCs w:val="22"/>
        </w:rPr>
        <w:t>6</w:t>
      </w:r>
      <w:r w:rsidRPr="004406FD">
        <w:rPr>
          <w:b/>
          <w:bCs/>
          <w:sz w:val="22"/>
          <w:szCs w:val="22"/>
        </w:rPr>
        <w:t xml:space="preserve"> is removed: [</w:t>
      </w:r>
      <w:r>
        <w:rPr>
          <w:b/>
          <w:bCs/>
          <w:sz w:val="22"/>
          <w:szCs w:val="22"/>
        </w:rPr>
        <w:t>4], [6], [8]</w:t>
      </w:r>
    </w:p>
    <w:p w14:paraId="7F5A006C" w14:textId="63BA85AF" w:rsidR="004533C9" w:rsidRDefault="004533C9" w:rsidP="004533C9">
      <w:pPr>
        <w:pStyle w:val="aff6"/>
        <w:numPr>
          <w:ilvl w:val="2"/>
          <w:numId w:val="11"/>
        </w:numPr>
        <w:spacing w:afterLines="50" w:after="120"/>
        <w:ind w:leftChars="0"/>
        <w:jc w:val="both"/>
        <w:rPr>
          <w:b/>
          <w:bCs/>
          <w:sz w:val="22"/>
          <w:szCs w:val="22"/>
        </w:rPr>
      </w:pPr>
      <w:r>
        <w:rPr>
          <w:b/>
          <w:bCs/>
          <w:sz w:val="22"/>
          <w:szCs w:val="22"/>
        </w:rPr>
        <w:t>FFS: [</w:t>
      </w:r>
      <w:r w:rsidR="003D0D78">
        <w:rPr>
          <w:b/>
          <w:bCs/>
          <w:sz w:val="22"/>
          <w:szCs w:val="22"/>
        </w:rPr>
        <w:t xml:space="preserve">14], </w:t>
      </w:r>
      <w:r w:rsidR="002F32B9">
        <w:rPr>
          <w:b/>
          <w:bCs/>
          <w:sz w:val="22"/>
          <w:szCs w:val="22"/>
        </w:rPr>
        <w:t xml:space="preserve">[15], </w:t>
      </w:r>
      <w:r w:rsidR="003D0D78">
        <w:rPr>
          <w:b/>
          <w:bCs/>
          <w:sz w:val="22"/>
          <w:szCs w:val="22"/>
        </w:rPr>
        <w:t>[17]</w:t>
      </w:r>
    </w:p>
    <w:p w14:paraId="723ABBB1" w14:textId="529BC70B" w:rsidR="00B83F45" w:rsidRDefault="00B83F45" w:rsidP="00B83F45">
      <w:pPr>
        <w:pStyle w:val="aff6"/>
        <w:numPr>
          <w:ilvl w:val="1"/>
          <w:numId w:val="11"/>
        </w:numPr>
        <w:spacing w:afterLines="50" w:after="120"/>
        <w:ind w:leftChars="0"/>
        <w:jc w:val="both"/>
        <w:rPr>
          <w:b/>
          <w:bCs/>
          <w:sz w:val="22"/>
          <w:szCs w:val="22"/>
        </w:rPr>
      </w:pPr>
      <w:r>
        <w:rPr>
          <w:b/>
          <w:bCs/>
          <w:sz w:val="22"/>
          <w:szCs w:val="22"/>
        </w:rPr>
        <w:t>New component(s)</w:t>
      </w:r>
    </w:p>
    <w:p w14:paraId="3D2FCF8E" w14:textId="44CDF148" w:rsidR="00B83F45" w:rsidRDefault="00B83F45" w:rsidP="00B83F45">
      <w:pPr>
        <w:pStyle w:val="aff6"/>
        <w:numPr>
          <w:ilvl w:val="2"/>
          <w:numId w:val="11"/>
        </w:numPr>
        <w:spacing w:afterLines="50" w:after="120"/>
        <w:ind w:leftChars="0"/>
        <w:jc w:val="both"/>
        <w:rPr>
          <w:b/>
          <w:bCs/>
          <w:sz w:val="22"/>
          <w:szCs w:val="22"/>
        </w:rPr>
      </w:pPr>
      <w:r>
        <w:rPr>
          <w:b/>
          <w:bCs/>
          <w:sz w:val="22"/>
          <w:szCs w:val="22"/>
        </w:rPr>
        <w:t>Add “</w:t>
      </w:r>
      <w:r w:rsidRPr="00B83F45">
        <w:rPr>
          <w:b/>
          <w:bCs/>
          <w:sz w:val="22"/>
          <w:szCs w:val="22"/>
        </w:rPr>
        <w:t>Supports a DCI format 1_2 scheduling PDSCH with different HARQ-ACK priorities and DCI format 1_1 scheduling PDSCH with low priority only when DCI formats 0_1/1_1 and DCI formats 0_2/1_2 are configured in a DL BWP</w:t>
      </w:r>
      <w:r>
        <w:rPr>
          <w:b/>
          <w:bCs/>
          <w:sz w:val="22"/>
          <w:szCs w:val="22"/>
        </w:rPr>
        <w:t>”: [9]</w:t>
      </w:r>
    </w:p>
    <w:p w14:paraId="1A9D899F" w14:textId="64AB0CBE" w:rsidR="00B83F45" w:rsidRPr="00B83F45" w:rsidRDefault="00B83F45" w:rsidP="00B83F45">
      <w:pPr>
        <w:pStyle w:val="aff6"/>
        <w:numPr>
          <w:ilvl w:val="2"/>
          <w:numId w:val="11"/>
        </w:numPr>
        <w:ind w:leftChars="0"/>
        <w:rPr>
          <w:b/>
          <w:bCs/>
          <w:sz w:val="22"/>
          <w:szCs w:val="22"/>
        </w:rPr>
      </w:pPr>
      <w:r w:rsidRPr="00B83F45">
        <w:rPr>
          <w:b/>
          <w:bCs/>
          <w:sz w:val="22"/>
          <w:szCs w:val="22"/>
        </w:rPr>
        <w:t>Add “Support intra-UE multiplexing/prioritization of UL overlapping channels/signals with two priority levels for HARQ-AC</w:t>
      </w:r>
      <w:r>
        <w:rPr>
          <w:b/>
          <w:bCs/>
          <w:sz w:val="22"/>
          <w:szCs w:val="22"/>
        </w:rPr>
        <w:t>K</w:t>
      </w:r>
      <w:r w:rsidRPr="00B83F45">
        <w:rPr>
          <w:b/>
          <w:bCs/>
          <w:sz w:val="22"/>
          <w:szCs w:val="22"/>
        </w:rPr>
        <w:t>”</w:t>
      </w:r>
      <w:r>
        <w:rPr>
          <w:b/>
          <w:bCs/>
          <w:sz w:val="22"/>
          <w:szCs w:val="22"/>
        </w:rPr>
        <w:t>: [7], [14]</w:t>
      </w:r>
    </w:p>
    <w:p w14:paraId="56C736A5" w14:textId="71A05D63" w:rsidR="004406FD" w:rsidRDefault="004406FD" w:rsidP="004406FD">
      <w:pPr>
        <w:pStyle w:val="aff6"/>
        <w:numPr>
          <w:ilvl w:val="0"/>
          <w:numId w:val="11"/>
        </w:numPr>
        <w:spacing w:afterLines="50" w:after="120"/>
        <w:ind w:leftChars="0"/>
        <w:jc w:val="both"/>
        <w:rPr>
          <w:b/>
          <w:bCs/>
          <w:sz w:val="22"/>
          <w:szCs w:val="22"/>
        </w:rPr>
      </w:pPr>
      <w:r>
        <w:rPr>
          <w:b/>
          <w:bCs/>
          <w:sz w:val="22"/>
          <w:szCs w:val="22"/>
        </w:rPr>
        <w:t>Components of FG 11-4a</w:t>
      </w:r>
    </w:p>
    <w:p w14:paraId="0ED85F8E" w14:textId="42574B6D" w:rsidR="004533C9" w:rsidRDefault="004533C9" w:rsidP="004533C9">
      <w:pPr>
        <w:pStyle w:val="aff6"/>
        <w:numPr>
          <w:ilvl w:val="2"/>
          <w:numId w:val="11"/>
        </w:numPr>
        <w:spacing w:afterLines="50" w:after="120"/>
        <w:ind w:leftChars="0"/>
        <w:jc w:val="both"/>
        <w:rPr>
          <w:b/>
          <w:bCs/>
          <w:sz w:val="22"/>
          <w:szCs w:val="22"/>
        </w:rPr>
      </w:pPr>
      <w:r>
        <w:rPr>
          <w:b/>
          <w:bCs/>
          <w:sz w:val="22"/>
          <w:szCs w:val="22"/>
        </w:rPr>
        <w:t>Component 4</w:t>
      </w:r>
      <w:r w:rsidRPr="004406FD">
        <w:rPr>
          <w:b/>
          <w:bCs/>
          <w:sz w:val="22"/>
          <w:szCs w:val="22"/>
        </w:rPr>
        <w:t xml:space="preserve"> is kept: [</w:t>
      </w:r>
      <w:r>
        <w:rPr>
          <w:b/>
          <w:bCs/>
          <w:sz w:val="22"/>
          <w:szCs w:val="22"/>
        </w:rPr>
        <w:t xml:space="preserve">4], </w:t>
      </w:r>
      <w:r w:rsidR="009C37E0">
        <w:rPr>
          <w:rFonts w:hint="eastAsia"/>
          <w:b/>
          <w:bCs/>
          <w:sz w:val="22"/>
          <w:szCs w:val="22"/>
        </w:rPr>
        <w:t>[</w:t>
      </w:r>
      <w:r w:rsidR="009C37E0">
        <w:rPr>
          <w:b/>
          <w:bCs/>
          <w:sz w:val="22"/>
          <w:szCs w:val="22"/>
        </w:rPr>
        <w:t xml:space="preserve">5], </w:t>
      </w:r>
      <w:r>
        <w:rPr>
          <w:b/>
          <w:bCs/>
          <w:sz w:val="22"/>
          <w:szCs w:val="22"/>
        </w:rPr>
        <w:t>[7], [9], [10]</w:t>
      </w:r>
      <w:r w:rsidR="008D5D11">
        <w:rPr>
          <w:b/>
          <w:bCs/>
          <w:sz w:val="22"/>
          <w:szCs w:val="22"/>
        </w:rPr>
        <w:t>, [16]</w:t>
      </w:r>
    </w:p>
    <w:p w14:paraId="1DD6852F" w14:textId="49CDF703" w:rsidR="004533C9" w:rsidRDefault="004533C9" w:rsidP="004533C9">
      <w:pPr>
        <w:pStyle w:val="aff6"/>
        <w:numPr>
          <w:ilvl w:val="2"/>
          <w:numId w:val="11"/>
        </w:numPr>
        <w:spacing w:afterLines="50" w:after="120"/>
        <w:ind w:leftChars="0"/>
        <w:jc w:val="both"/>
        <w:rPr>
          <w:b/>
          <w:bCs/>
          <w:sz w:val="22"/>
          <w:szCs w:val="22"/>
        </w:rPr>
      </w:pPr>
      <w:r w:rsidRPr="004406FD">
        <w:rPr>
          <w:b/>
          <w:bCs/>
          <w:sz w:val="22"/>
          <w:szCs w:val="22"/>
        </w:rPr>
        <w:t xml:space="preserve">Component </w:t>
      </w:r>
      <w:r>
        <w:rPr>
          <w:b/>
          <w:bCs/>
          <w:sz w:val="22"/>
          <w:szCs w:val="22"/>
        </w:rPr>
        <w:t>4</w:t>
      </w:r>
      <w:r w:rsidRPr="004406FD">
        <w:rPr>
          <w:b/>
          <w:bCs/>
          <w:sz w:val="22"/>
          <w:szCs w:val="22"/>
        </w:rPr>
        <w:t xml:space="preserve"> is removed: </w:t>
      </w:r>
      <w:r>
        <w:rPr>
          <w:b/>
          <w:bCs/>
          <w:sz w:val="22"/>
          <w:szCs w:val="22"/>
        </w:rPr>
        <w:t>[14]</w:t>
      </w:r>
      <w:r w:rsidR="003D0D78">
        <w:rPr>
          <w:b/>
          <w:bCs/>
          <w:sz w:val="22"/>
          <w:szCs w:val="22"/>
        </w:rPr>
        <w:t>, [15]</w:t>
      </w:r>
    </w:p>
    <w:p w14:paraId="49C01133" w14:textId="4CAA1796" w:rsidR="004533C9" w:rsidRPr="004406FD" w:rsidRDefault="004533C9" w:rsidP="004533C9">
      <w:pPr>
        <w:pStyle w:val="aff6"/>
        <w:numPr>
          <w:ilvl w:val="2"/>
          <w:numId w:val="11"/>
        </w:numPr>
        <w:spacing w:afterLines="50" w:after="120"/>
        <w:ind w:leftChars="0"/>
        <w:jc w:val="both"/>
        <w:rPr>
          <w:b/>
          <w:bCs/>
          <w:sz w:val="22"/>
          <w:szCs w:val="22"/>
        </w:rPr>
      </w:pPr>
      <w:r>
        <w:rPr>
          <w:b/>
          <w:bCs/>
          <w:sz w:val="22"/>
          <w:szCs w:val="22"/>
        </w:rPr>
        <w:t>FFS: [11]</w:t>
      </w:r>
    </w:p>
    <w:p w14:paraId="43A22A5B" w14:textId="77777777" w:rsidR="004533C9" w:rsidRDefault="004533C9" w:rsidP="004533C9">
      <w:pPr>
        <w:pStyle w:val="aff6"/>
        <w:numPr>
          <w:ilvl w:val="1"/>
          <w:numId w:val="11"/>
        </w:numPr>
        <w:spacing w:afterLines="50" w:after="120"/>
        <w:ind w:leftChars="0"/>
        <w:jc w:val="both"/>
        <w:rPr>
          <w:b/>
          <w:bCs/>
          <w:sz w:val="22"/>
          <w:szCs w:val="22"/>
        </w:rPr>
      </w:pPr>
      <w:r>
        <w:rPr>
          <w:rFonts w:hint="eastAsia"/>
          <w:b/>
          <w:bCs/>
          <w:sz w:val="22"/>
          <w:szCs w:val="22"/>
        </w:rPr>
        <w:t>Component 6</w:t>
      </w:r>
    </w:p>
    <w:p w14:paraId="7008EAEC" w14:textId="7E92563E" w:rsidR="004533C9" w:rsidRDefault="004533C9" w:rsidP="004533C9">
      <w:pPr>
        <w:pStyle w:val="aff6"/>
        <w:numPr>
          <w:ilvl w:val="2"/>
          <w:numId w:val="11"/>
        </w:numPr>
        <w:spacing w:afterLines="50" w:after="120"/>
        <w:ind w:leftChars="0"/>
        <w:jc w:val="both"/>
        <w:rPr>
          <w:b/>
          <w:bCs/>
          <w:sz w:val="22"/>
          <w:szCs w:val="22"/>
        </w:rPr>
      </w:pPr>
      <w:r>
        <w:rPr>
          <w:b/>
          <w:bCs/>
          <w:sz w:val="22"/>
          <w:szCs w:val="22"/>
        </w:rPr>
        <w:t>Component 6</w:t>
      </w:r>
      <w:r w:rsidRPr="004406FD">
        <w:rPr>
          <w:b/>
          <w:bCs/>
          <w:sz w:val="22"/>
          <w:szCs w:val="22"/>
        </w:rPr>
        <w:t xml:space="preserve"> is kept: [</w:t>
      </w:r>
      <w:r>
        <w:rPr>
          <w:b/>
          <w:bCs/>
          <w:sz w:val="22"/>
          <w:szCs w:val="22"/>
        </w:rPr>
        <w:t>5], [8], [9], [10]</w:t>
      </w:r>
    </w:p>
    <w:p w14:paraId="212965A2" w14:textId="33926B99" w:rsidR="004533C9" w:rsidRDefault="004533C9" w:rsidP="004533C9">
      <w:pPr>
        <w:pStyle w:val="aff6"/>
        <w:numPr>
          <w:ilvl w:val="2"/>
          <w:numId w:val="11"/>
        </w:numPr>
        <w:spacing w:afterLines="50" w:after="120"/>
        <w:ind w:leftChars="0"/>
        <w:jc w:val="both"/>
        <w:rPr>
          <w:b/>
          <w:bCs/>
          <w:sz w:val="22"/>
          <w:szCs w:val="22"/>
        </w:rPr>
      </w:pPr>
      <w:r w:rsidRPr="004406FD">
        <w:rPr>
          <w:b/>
          <w:bCs/>
          <w:sz w:val="22"/>
          <w:szCs w:val="22"/>
        </w:rPr>
        <w:t xml:space="preserve">Component </w:t>
      </w:r>
      <w:r>
        <w:rPr>
          <w:b/>
          <w:bCs/>
          <w:sz w:val="22"/>
          <w:szCs w:val="22"/>
        </w:rPr>
        <w:t>6</w:t>
      </w:r>
      <w:r w:rsidRPr="004406FD">
        <w:rPr>
          <w:b/>
          <w:bCs/>
          <w:sz w:val="22"/>
          <w:szCs w:val="22"/>
        </w:rPr>
        <w:t xml:space="preserve"> is removed: [</w:t>
      </w:r>
      <w:r>
        <w:rPr>
          <w:b/>
          <w:bCs/>
          <w:sz w:val="22"/>
          <w:szCs w:val="22"/>
        </w:rPr>
        <w:t>4], [6]</w:t>
      </w:r>
      <w:r w:rsidR="003D0D78">
        <w:rPr>
          <w:rFonts w:hint="eastAsia"/>
          <w:b/>
          <w:bCs/>
          <w:sz w:val="22"/>
          <w:szCs w:val="22"/>
        </w:rPr>
        <w:t>,</w:t>
      </w:r>
      <w:r w:rsidR="003D0D78">
        <w:rPr>
          <w:b/>
          <w:bCs/>
          <w:sz w:val="22"/>
          <w:szCs w:val="22"/>
        </w:rPr>
        <w:t xml:space="preserve"> [13]</w:t>
      </w:r>
    </w:p>
    <w:p w14:paraId="302B9427" w14:textId="6EB28FCD" w:rsidR="004406FD" w:rsidRDefault="004533C9" w:rsidP="00E2318E">
      <w:pPr>
        <w:pStyle w:val="aff6"/>
        <w:numPr>
          <w:ilvl w:val="2"/>
          <w:numId w:val="11"/>
        </w:numPr>
        <w:spacing w:afterLines="50" w:after="120"/>
        <w:ind w:leftChars="0"/>
        <w:jc w:val="both"/>
        <w:rPr>
          <w:b/>
          <w:bCs/>
          <w:sz w:val="22"/>
          <w:szCs w:val="22"/>
        </w:rPr>
      </w:pPr>
      <w:r>
        <w:rPr>
          <w:b/>
          <w:bCs/>
          <w:sz w:val="22"/>
          <w:szCs w:val="22"/>
        </w:rPr>
        <w:t>FFS: [</w:t>
      </w:r>
      <w:r w:rsidR="003D0D78">
        <w:rPr>
          <w:b/>
          <w:bCs/>
          <w:sz w:val="22"/>
          <w:szCs w:val="22"/>
        </w:rPr>
        <w:t>14]</w:t>
      </w:r>
      <w:r w:rsidR="002F32B9" w:rsidRPr="002F32B9">
        <w:rPr>
          <w:b/>
          <w:bCs/>
          <w:sz w:val="22"/>
          <w:szCs w:val="22"/>
        </w:rPr>
        <w:t xml:space="preserve"> </w:t>
      </w:r>
      <w:r w:rsidR="002F32B9">
        <w:rPr>
          <w:b/>
          <w:bCs/>
          <w:sz w:val="22"/>
          <w:szCs w:val="22"/>
        </w:rPr>
        <w:t>, [15]</w:t>
      </w:r>
    </w:p>
    <w:p w14:paraId="428D93B4" w14:textId="54E91F78" w:rsidR="00B83F45" w:rsidRDefault="00B83F45" w:rsidP="00B83F45">
      <w:pPr>
        <w:pStyle w:val="aff6"/>
        <w:numPr>
          <w:ilvl w:val="1"/>
          <w:numId w:val="11"/>
        </w:numPr>
        <w:spacing w:afterLines="50" w:after="120"/>
        <w:ind w:leftChars="0"/>
        <w:jc w:val="both"/>
        <w:rPr>
          <w:b/>
          <w:bCs/>
          <w:sz w:val="22"/>
          <w:szCs w:val="22"/>
        </w:rPr>
      </w:pPr>
      <w:r>
        <w:rPr>
          <w:rFonts w:hint="eastAsia"/>
          <w:b/>
          <w:bCs/>
          <w:sz w:val="22"/>
          <w:szCs w:val="22"/>
        </w:rPr>
        <w:t>N</w:t>
      </w:r>
      <w:r>
        <w:rPr>
          <w:b/>
          <w:bCs/>
          <w:sz w:val="22"/>
          <w:szCs w:val="22"/>
        </w:rPr>
        <w:t>ew component(s)</w:t>
      </w:r>
    </w:p>
    <w:p w14:paraId="3C8B4722" w14:textId="77777777" w:rsidR="004A698D" w:rsidRDefault="004A698D" w:rsidP="004A698D">
      <w:pPr>
        <w:pStyle w:val="aff6"/>
        <w:numPr>
          <w:ilvl w:val="2"/>
          <w:numId w:val="11"/>
        </w:numPr>
        <w:spacing w:afterLines="50" w:after="120"/>
        <w:ind w:leftChars="0"/>
        <w:jc w:val="both"/>
        <w:rPr>
          <w:b/>
          <w:bCs/>
          <w:sz w:val="22"/>
          <w:szCs w:val="22"/>
        </w:rPr>
      </w:pPr>
      <w:r>
        <w:rPr>
          <w:b/>
          <w:bCs/>
          <w:sz w:val="22"/>
          <w:szCs w:val="22"/>
        </w:rPr>
        <w:t>Add “</w:t>
      </w:r>
      <w:r w:rsidRPr="00B83F45">
        <w:rPr>
          <w:b/>
          <w:bCs/>
          <w:sz w:val="22"/>
          <w:szCs w:val="22"/>
        </w:rPr>
        <w:t>Supports a DCI format 1_2 scheduling PDSCH with different HARQ-ACK priorities and DCI format 1_1 scheduling PDSCH with low priority only when DCI formats 0_1/1_1 and DCI formats 0_2/1_2 are configured in a DL BWP</w:t>
      </w:r>
      <w:r>
        <w:rPr>
          <w:b/>
          <w:bCs/>
          <w:sz w:val="22"/>
          <w:szCs w:val="22"/>
        </w:rPr>
        <w:t>”: [9]</w:t>
      </w:r>
    </w:p>
    <w:p w14:paraId="4634C2E3" w14:textId="399CDD83" w:rsidR="004A698D" w:rsidRPr="00B83F45" w:rsidRDefault="004A698D" w:rsidP="004A698D">
      <w:pPr>
        <w:pStyle w:val="aff6"/>
        <w:numPr>
          <w:ilvl w:val="2"/>
          <w:numId w:val="11"/>
        </w:numPr>
        <w:ind w:leftChars="0"/>
        <w:rPr>
          <w:b/>
          <w:bCs/>
          <w:sz w:val="22"/>
          <w:szCs w:val="22"/>
        </w:rPr>
      </w:pPr>
      <w:r w:rsidRPr="00B83F45">
        <w:rPr>
          <w:b/>
          <w:bCs/>
          <w:sz w:val="22"/>
          <w:szCs w:val="22"/>
        </w:rPr>
        <w:t>Add “Support intra-UE multiplexing/prioritization of UL overlapping channels/signals with two priority levels for HARQ-AC</w:t>
      </w:r>
      <w:r>
        <w:rPr>
          <w:b/>
          <w:bCs/>
          <w:sz w:val="22"/>
          <w:szCs w:val="22"/>
        </w:rPr>
        <w:t>K</w:t>
      </w:r>
      <w:r w:rsidRPr="00B83F45">
        <w:rPr>
          <w:b/>
          <w:bCs/>
          <w:sz w:val="22"/>
          <w:szCs w:val="22"/>
        </w:rPr>
        <w:t>”</w:t>
      </w:r>
      <w:r>
        <w:rPr>
          <w:b/>
          <w:bCs/>
          <w:sz w:val="22"/>
          <w:szCs w:val="22"/>
        </w:rPr>
        <w:t>: [7]</w:t>
      </w:r>
    </w:p>
    <w:p w14:paraId="36186565" w14:textId="0C98DA24" w:rsidR="00D56E06" w:rsidRDefault="00D56E06" w:rsidP="00D56E06">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FG11-4</w:t>
      </w:r>
    </w:p>
    <w:p w14:paraId="60F698A0" w14:textId="702147F3" w:rsidR="00D56E06" w:rsidRDefault="00D56E06" w:rsidP="00D56E06">
      <w:pPr>
        <w:pStyle w:val="aff6"/>
        <w:numPr>
          <w:ilvl w:val="1"/>
          <w:numId w:val="11"/>
        </w:numPr>
        <w:spacing w:afterLines="50" w:after="120"/>
        <w:ind w:leftChars="0"/>
        <w:jc w:val="both"/>
        <w:rPr>
          <w:b/>
          <w:bCs/>
          <w:sz w:val="22"/>
        </w:rPr>
      </w:pPr>
      <w:r>
        <w:rPr>
          <w:b/>
          <w:bCs/>
          <w:sz w:val="22"/>
        </w:rPr>
        <w:t>FG</w:t>
      </w:r>
      <w:r>
        <w:rPr>
          <w:rFonts w:hint="eastAsia"/>
          <w:b/>
          <w:bCs/>
          <w:sz w:val="22"/>
        </w:rPr>
        <w:t>1</w:t>
      </w:r>
      <w:r>
        <w:rPr>
          <w:b/>
          <w:bCs/>
          <w:sz w:val="22"/>
        </w:rPr>
        <w:t>1-3 is kept: [</w:t>
      </w:r>
      <w:r w:rsidR="00EE292C">
        <w:rPr>
          <w:b/>
          <w:bCs/>
          <w:sz w:val="22"/>
        </w:rPr>
        <w:t>4]</w:t>
      </w:r>
    </w:p>
    <w:p w14:paraId="6394463C" w14:textId="4720A82C" w:rsidR="00EE292C" w:rsidRPr="00EE292C" w:rsidRDefault="00EE292C" w:rsidP="00EE292C">
      <w:pPr>
        <w:pStyle w:val="aff6"/>
        <w:numPr>
          <w:ilvl w:val="1"/>
          <w:numId w:val="11"/>
        </w:numPr>
        <w:spacing w:afterLines="50" w:after="120"/>
        <w:ind w:leftChars="0"/>
        <w:jc w:val="both"/>
        <w:rPr>
          <w:b/>
          <w:bCs/>
          <w:sz w:val="22"/>
        </w:rPr>
      </w:pPr>
      <w:r>
        <w:rPr>
          <w:b/>
          <w:bCs/>
          <w:sz w:val="22"/>
        </w:rPr>
        <w:t>FG 11-3 is removed: [5], [7], [8], [9], [10], [13], [14], [16], [17]</w:t>
      </w:r>
    </w:p>
    <w:p w14:paraId="6D2EF14C" w14:textId="540FBCAC" w:rsidR="00EE292C" w:rsidRDefault="00EE292C" w:rsidP="00EE292C">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FG11-4a</w:t>
      </w:r>
    </w:p>
    <w:p w14:paraId="3CEBEA25" w14:textId="7A3E142A" w:rsidR="00EE292C" w:rsidRDefault="00EE292C" w:rsidP="00EE292C">
      <w:pPr>
        <w:pStyle w:val="aff6"/>
        <w:numPr>
          <w:ilvl w:val="1"/>
          <w:numId w:val="11"/>
        </w:numPr>
        <w:spacing w:afterLines="50" w:after="120"/>
        <w:ind w:leftChars="0"/>
        <w:jc w:val="both"/>
        <w:rPr>
          <w:b/>
          <w:bCs/>
          <w:sz w:val="22"/>
        </w:rPr>
      </w:pPr>
      <w:r>
        <w:rPr>
          <w:b/>
          <w:bCs/>
          <w:sz w:val="22"/>
        </w:rPr>
        <w:t>FG</w:t>
      </w:r>
      <w:r>
        <w:rPr>
          <w:rFonts w:hint="eastAsia"/>
          <w:b/>
          <w:bCs/>
          <w:sz w:val="22"/>
        </w:rPr>
        <w:t>1</w:t>
      </w:r>
      <w:r>
        <w:rPr>
          <w:b/>
          <w:bCs/>
          <w:sz w:val="22"/>
        </w:rPr>
        <w:t>1-3 and FG 11-4 are kept: [4], [7], [8], [9], [14]</w:t>
      </w:r>
    </w:p>
    <w:p w14:paraId="64468DD7" w14:textId="0E71C816" w:rsidR="00D56E06" w:rsidRDefault="00EE292C" w:rsidP="00EE292C">
      <w:pPr>
        <w:pStyle w:val="aff6"/>
        <w:numPr>
          <w:ilvl w:val="1"/>
          <w:numId w:val="11"/>
        </w:numPr>
        <w:spacing w:afterLines="50" w:after="120"/>
        <w:ind w:leftChars="0"/>
        <w:jc w:val="both"/>
        <w:rPr>
          <w:b/>
          <w:bCs/>
          <w:sz w:val="22"/>
        </w:rPr>
      </w:pPr>
      <w:r>
        <w:rPr>
          <w:b/>
          <w:bCs/>
          <w:sz w:val="22"/>
        </w:rPr>
        <w:t>FG 11-3 is removed: [5], [10], [16]</w:t>
      </w:r>
      <w:r w:rsidR="00537515">
        <w:rPr>
          <w:rFonts w:hint="eastAsia"/>
          <w:b/>
          <w:bCs/>
          <w:sz w:val="22"/>
        </w:rPr>
        <w:t>,</w:t>
      </w:r>
      <w:r w:rsidR="00537515">
        <w:rPr>
          <w:b/>
          <w:bCs/>
          <w:sz w:val="22"/>
        </w:rPr>
        <w:t xml:space="preserve"> [17]</w:t>
      </w:r>
    </w:p>
    <w:p w14:paraId="7F8E9C34" w14:textId="4C02A6FF" w:rsidR="00EE292C" w:rsidRPr="00EE292C" w:rsidRDefault="00EE292C" w:rsidP="00EE292C">
      <w:pPr>
        <w:pStyle w:val="aff6"/>
        <w:numPr>
          <w:ilvl w:val="1"/>
          <w:numId w:val="11"/>
        </w:numPr>
        <w:spacing w:afterLines="50" w:after="120"/>
        <w:ind w:leftChars="0"/>
        <w:jc w:val="both"/>
        <w:rPr>
          <w:b/>
          <w:bCs/>
          <w:sz w:val="22"/>
        </w:rPr>
      </w:pPr>
      <w:r>
        <w:rPr>
          <w:b/>
          <w:bCs/>
          <w:sz w:val="22"/>
        </w:rPr>
        <w:t>FFS</w:t>
      </w:r>
      <w:r w:rsidR="00220CBA">
        <w:rPr>
          <w:b/>
          <w:bCs/>
          <w:sz w:val="22"/>
        </w:rPr>
        <w:t xml:space="preserve"> whether 11-4 is kept or removed</w:t>
      </w:r>
      <w:r>
        <w:rPr>
          <w:b/>
          <w:bCs/>
          <w:sz w:val="22"/>
        </w:rPr>
        <w:t>: [13]</w:t>
      </w:r>
    </w:p>
    <w:p w14:paraId="2EDA0B87" w14:textId="535E5097" w:rsidR="003D15ED" w:rsidRPr="00BC6AC7" w:rsidRDefault="003D15ED" w:rsidP="003D15ED">
      <w:pPr>
        <w:pStyle w:val="aff6"/>
        <w:numPr>
          <w:ilvl w:val="0"/>
          <w:numId w:val="11"/>
        </w:numPr>
        <w:spacing w:afterLines="50" w:after="120"/>
        <w:ind w:leftChars="0"/>
        <w:jc w:val="both"/>
        <w:rPr>
          <w:b/>
          <w:bCs/>
          <w:sz w:val="22"/>
          <w:szCs w:val="22"/>
        </w:rPr>
      </w:pPr>
      <w:r w:rsidRPr="00BC6AC7">
        <w:rPr>
          <w:rFonts w:hint="eastAsia"/>
          <w:b/>
          <w:bCs/>
          <w:sz w:val="22"/>
          <w:szCs w:val="22"/>
        </w:rPr>
        <w:lastRenderedPageBreak/>
        <w:t>R</w:t>
      </w:r>
      <w:r w:rsidR="00E2318E">
        <w:rPr>
          <w:b/>
          <w:bCs/>
          <w:sz w:val="22"/>
          <w:szCs w:val="22"/>
        </w:rPr>
        <w:t>eporting type of FG11-4</w:t>
      </w:r>
    </w:p>
    <w:p w14:paraId="7DF914B4" w14:textId="7F45450E" w:rsidR="003D15ED" w:rsidRPr="00BC6AC7" w:rsidRDefault="003D15ED" w:rsidP="003D15ED">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er UE: [</w:t>
      </w:r>
      <w:r w:rsidR="00E2318E">
        <w:rPr>
          <w:b/>
          <w:bCs/>
          <w:sz w:val="22"/>
          <w:szCs w:val="22"/>
        </w:rPr>
        <w:t>4], [13], [15]</w:t>
      </w:r>
    </w:p>
    <w:p w14:paraId="579C355A" w14:textId="75113D48" w:rsidR="003D15ED" w:rsidRPr="00BC6AC7" w:rsidRDefault="003D15ED" w:rsidP="003D15ED">
      <w:pPr>
        <w:pStyle w:val="aff6"/>
        <w:numPr>
          <w:ilvl w:val="1"/>
          <w:numId w:val="11"/>
        </w:numPr>
        <w:spacing w:afterLines="50" w:after="120"/>
        <w:ind w:leftChars="0"/>
        <w:jc w:val="both"/>
        <w:rPr>
          <w:b/>
          <w:bCs/>
          <w:sz w:val="22"/>
          <w:szCs w:val="22"/>
        </w:rPr>
      </w:pPr>
      <w:r w:rsidRPr="00BC6AC7">
        <w:rPr>
          <w:b/>
          <w:bCs/>
          <w:sz w:val="22"/>
          <w:szCs w:val="22"/>
        </w:rPr>
        <w:t>Per FS: [</w:t>
      </w:r>
      <w:r w:rsidR="00E2318E">
        <w:rPr>
          <w:b/>
          <w:bCs/>
          <w:sz w:val="22"/>
          <w:szCs w:val="22"/>
        </w:rPr>
        <w:t xml:space="preserve">5], </w:t>
      </w:r>
      <w:r w:rsidR="008D5D11">
        <w:rPr>
          <w:b/>
          <w:bCs/>
          <w:sz w:val="22"/>
          <w:szCs w:val="22"/>
        </w:rPr>
        <w:t xml:space="preserve">[8], </w:t>
      </w:r>
      <w:r w:rsidR="00E2318E">
        <w:rPr>
          <w:b/>
          <w:bCs/>
          <w:sz w:val="22"/>
          <w:szCs w:val="22"/>
        </w:rPr>
        <w:t xml:space="preserve">[9], </w:t>
      </w:r>
      <w:r w:rsidR="009C37E0">
        <w:rPr>
          <w:b/>
          <w:bCs/>
          <w:sz w:val="22"/>
          <w:szCs w:val="22"/>
        </w:rPr>
        <w:t xml:space="preserve">[13], </w:t>
      </w:r>
      <w:r w:rsidR="00E2318E">
        <w:rPr>
          <w:b/>
          <w:bCs/>
          <w:sz w:val="22"/>
          <w:szCs w:val="22"/>
        </w:rPr>
        <w:t>[14]</w:t>
      </w:r>
    </w:p>
    <w:p w14:paraId="1EB79032" w14:textId="50553AD0" w:rsidR="003D15ED" w:rsidRDefault="00E2318E" w:rsidP="003D15ED">
      <w:pPr>
        <w:pStyle w:val="aff6"/>
        <w:numPr>
          <w:ilvl w:val="1"/>
          <w:numId w:val="11"/>
        </w:numPr>
        <w:spacing w:afterLines="50" w:after="120"/>
        <w:ind w:leftChars="0"/>
        <w:jc w:val="both"/>
        <w:rPr>
          <w:b/>
          <w:bCs/>
          <w:sz w:val="22"/>
          <w:szCs w:val="22"/>
        </w:rPr>
      </w:pPr>
      <w:r>
        <w:rPr>
          <w:b/>
          <w:bCs/>
          <w:sz w:val="22"/>
          <w:szCs w:val="22"/>
        </w:rPr>
        <w:t>Per FSPC: [5], [16]</w:t>
      </w:r>
    </w:p>
    <w:p w14:paraId="2FD4C63B" w14:textId="08BF459D" w:rsidR="00E2318E" w:rsidRPr="00BC6AC7" w:rsidRDefault="00E2318E" w:rsidP="00E2318E">
      <w:pPr>
        <w:pStyle w:val="aff6"/>
        <w:numPr>
          <w:ilvl w:val="0"/>
          <w:numId w:val="11"/>
        </w:numPr>
        <w:spacing w:afterLines="50" w:after="120"/>
        <w:ind w:leftChars="0"/>
        <w:jc w:val="both"/>
        <w:rPr>
          <w:b/>
          <w:bCs/>
          <w:sz w:val="22"/>
          <w:szCs w:val="22"/>
        </w:rPr>
      </w:pPr>
      <w:r w:rsidRPr="00BC6AC7">
        <w:rPr>
          <w:rFonts w:hint="eastAsia"/>
          <w:b/>
          <w:bCs/>
          <w:sz w:val="22"/>
          <w:szCs w:val="22"/>
        </w:rPr>
        <w:t>R</w:t>
      </w:r>
      <w:r>
        <w:rPr>
          <w:b/>
          <w:bCs/>
          <w:sz w:val="22"/>
          <w:szCs w:val="22"/>
        </w:rPr>
        <w:t>eporting type of FG11-4a</w:t>
      </w:r>
    </w:p>
    <w:p w14:paraId="10C59AA1" w14:textId="0FA555C8" w:rsidR="00E2318E" w:rsidRPr="00BC6AC7" w:rsidRDefault="00E2318E" w:rsidP="00E2318E">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er UE: [</w:t>
      </w:r>
      <w:r>
        <w:rPr>
          <w:b/>
          <w:bCs/>
          <w:sz w:val="22"/>
          <w:szCs w:val="22"/>
        </w:rPr>
        <w:t xml:space="preserve">4], </w:t>
      </w:r>
      <w:r w:rsidR="009C37E0">
        <w:rPr>
          <w:b/>
          <w:bCs/>
          <w:sz w:val="22"/>
          <w:szCs w:val="22"/>
        </w:rPr>
        <w:t xml:space="preserve">[13], </w:t>
      </w:r>
      <w:r>
        <w:rPr>
          <w:b/>
          <w:bCs/>
          <w:sz w:val="22"/>
          <w:szCs w:val="22"/>
        </w:rPr>
        <w:t>[15]</w:t>
      </w:r>
    </w:p>
    <w:p w14:paraId="07C9DA20" w14:textId="53201C8F" w:rsidR="00E2318E" w:rsidRPr="00BC6AC7" w:rsidRDefault="00E2318E" w:rsidP="00E2318E">
      <w:pPr>
        <w:pStyle w:val="aff6"/>
        <w:numPr>
          <w:ilvl w:val="1"/>
          <w:numId w:val="11"/>
        </w:numPr>
        <w:spacing w:afterLines="50" w:after="120"/>
        <w:ind w:leftChars="0"/>
        <w:jc w:val="both"/>
        <w:rPr>
          <w:b/>
          <w:bCs/>
          <w:sz w:val="22"/>
          <w:szCs w:val="22"/>
        </w:rPr>
      </w:pPr>
      <w:r w:rsidRPr="00BC6AC7">
        <w:rPr>
          <w:b/>
          <w:bCs/>
          <w:sz w:val="22"/>
          <w:szCs w:val="22"/>
        </w:rPr>
        <w:t>Per FS: [</w:t>
      </w:r>
      <w:r>
        <w:rPr>
          <w:b/>
          <w:bCs/>
          <w:sz w:val="22"/>
          <w:szCs w:val="22"/>
        </w:rPr>
        <w:t xml:space="preserve">5], [8], [9], </w:t>
      </w:r>
      <w:r w:rsidR="009C37E0">
        <w:rPr>
          <w:b/>
          <w:bCs/>
          <w:sz w:val="22"/>
          <w:szCs w:val="22"/>
        </w:rPr>
        <w:t xml:space="preserve">[13], </w:t>
      </w:r>
      <w:r>
        <w:rPr>
          <w:b/>
          <w:bCs/>
          <w:sz w:val="22"/>
          <w:szCs w:val="22"/>
        </w:rPr>
        <w:t>[14]</w:t>
      </w:r>
    </w:p>
    <w:p w14:paraId="333459E3" w14:textId="0D240338" w:rsidR="00E2318E" w:rsidRPr="00E2318E" w:rsidRDefault="00E2318E" w:rsidP="00E2318E">
      <w:pPr>
        <w:pStyle w:val="aff6"/>
        <w:numPr>
          <w:ilvl w:val="1"/>
          <w:numId w:val="11"/>
        </w:numPr>
        <w:spacing w:afterLines="50" w:after="120"/>
        <w:ind w:leftChars="0"/>
        <w:jc w:val="both"/>
        <w:rPr>
          <w:b/>
          <w:bCs/>
          <w:sz w:val="22"/>
          <w:szCs w:val="22"/>
        </w:rPr>
      </w:pPr>
      <w:r>
        <w:rPr>
          <w:b/>
          <w:bCs/>
          <w:sz w:val="22"/>
          <w:szCs w:val="22"/>
        </w:rPr>
        <w:t>Per FSPC: [5], [16]</w:t>
      </w:r>
    </w:p>
    <w:p w14:paraId="0323811F" w14:textId="616D8D32" w:rsidR="003D15ED" w:rsidRPr="00BC6AC7" w:rsidRDefault="003D15ED" w:rsidP="003D15ED">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sidR="00E2318E">
        <w:rPr>
          <w:b/>
          <w:bCs/>
          <w:sz w:val="22"/>
          <w:szCs w:val="22"/>
        </w:rPr>
        <w:t>DD</w:t>
      </w:r>
      <w:proofErr w:type="spellEnd"/>
      <w:r w:rsidR="00E2318E">
        <w:rPr>
          <w:b/>
          <w:bCs/>
          <w:sz w:val="22"/>
          <w:szCs w:val="22"/>
        </w:rPr>
        <w:t>/</w:t>
      </w:r>
      <w:proofErr w:type="spellStart"/>
      <w:r w:rsidR="00E2318E">
        <w:rPr>
          <w:b/>
          <w:bCs/>
          <w:sz w:val="22"/>
          <w:szCs w:val="22"/>
        </w:rPr>
        <w:t>FRx</w:t>
      </w:r>
      <w:proofErr w:type="spellEnd"/>
      <w:r w:rsidR="00E2318E">
        <w:rPr>
          <w:b/>
          <w:bCs/>
          <w:sz w:val="22"/>
          <w:szCs w:val="22"/>
        </w:rPr>
        <w:t xml:space="preserve"> </w:t>
      </w:r>
      <w:proofErr w:type="spellStart"/>
      <w:r w:rsidR="00E2318E">
        <w:rPr>
          <w:b/>
          <w:bCs/>
          <w:sz w:val="22"/>
          <w:szCs w:val="22"/>
        </w:rPr>
        <w:t>diffentiation</w:t>
      </w:r>
      <w:proofErr w:type="spellEnd"/>
      <w:r w:rsidR="00E2318E">
        <w:rPr>
          <w:b/>
          <w:bCs/>
          <w:sz w:val="22"/>
          <w:szCs w:val="22"/>
        </w:rPr>
        <w:t xml:space="preserve"> for FG11-4</w:t>
      </w:r>
      <w:r w:rsidR="00E413B0">
        <w:rPr>
          <w:b/>
          <w:bCs/>
          <w:sz w:val="22"/>
          <w:szCs w:val="22"/>
        </w:rPr>
        <w:t>/4a</w:t>
      </w:r>
    </w:p>
    <w:p w14:paraId="041D2329" w14:textId="72E321A5" w:rsidR="003D15ED" w:rsidRPr="00BC6AC7" w:rsidRDefault="003D15ED" w:rsidP="003D15ED">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sidR="00E413B0">
        <w:rPr>
          <w:b/>
          <w:bCs/>
          <w:sz w:val="22"/>
          <w:szCs w:val="22"/>
        </w:rPr>
        <w:t>5], [9], [15], [16],</w:t>
      </w:r>
    </w:p>
    <w:p w14:paraId="7F02C8D4" w14:textId="49C9FBE8" w:rsidR="00E413B0" w:rsidRDefault="00E413B0" w:rsidP="00E413B0">
      <w:pPr>
        <w:pStyle w:val="aff6"/>
        <w:numPr>
          <w:ilvl w:val="0"/>
          <w:numId w:val="11"/>
        </w:numPr>
        <w:spacing w:afterLines="50" w:after="120"/>
        <w:ind w:leftChars="0"/>
        <w:jc w:val="both"/>
        <w:rPr>
          <w:b/>
          <w:bCs/>
          <w:sz w:val="22"/>
        </w:rPr>
      </w:pPr>
      <w:r>
        <w:rPr>
          <w:b/>
          <w:bCs/>
          <w:sz w:val="22"/>
        </w:rPr>
        <w:t>Note for FG11-4</w:t>
      </w:r>
    </w:p>
    <w:p w14:paraId="64D1C5DA" w14:textId="5611A563" w:rsidR="00E413B0" w:rsidRDefault="00A53724" w:rsidP="00E413B0">
      <w:pPr>
        <w:pStyle w:val="aff6"/>
        <w:numPr>
          <w:ilvl w:val="1"/>
          <w:numId w:val="11"/>
        </w:numPr>
        <w:spacing w:afterLines="50" w:after="120"/>
        <w:ind w:leftChars="0"/>
        <w:jc w:val="both"/>
        <w:rPr>
          <w:b/>
          <w:bCs/>
          <w:sz w:val="22"/>
        </w:rPr>
      </w:pPr>
      <w:r>
        <w:rPr>
          <w:rFonts w:hint="eastAsia"/>
          <w:b/>
          <w:bCs/>
          <w:sz w:val="22"/>
        </w:rPr>
        <w:t>The note is kept: [7]</w:t>
      </w:r>
      <w:r>
        <w:rPr>
          <w:b/>
          <w:bCs/>
          <w:sz w:val="22"/>
        </w:rPr>
        <w:t xml:space="preserve">, [8], </w:t>
      </w:r>
      <w:r w:rsidR="009C37E0">
        <w:rPr>
          <w:b/>
          <w:bCs/>
          <w:sz w:val="22"/>
        </w:rPr>
        <w:t xml:space="preserve">[13], </w:t>
      </w:r>
      <w:r>
        <w:rPr>
          <w:b/>
          <w:bCs/>
          <w:sz w:val="22"/>
        </w:rPr>
        <w:t>[14]</w:t>
      </w:r>
      <w:r w:rsidR="009C37E0">
        <w:rPr>
          <w:b/>
          <w:bCs/>
          <w:sz w:val="22"/>
        </w:rPr>
        <w:t>, [17]</w:t>
      </w:r>
    </w:p>
    <w:p w14:paraId="4B4312AD" w14:textId="77777777" w:rsidR="006E7CEC" w:rsidRPr="003D15ED" w:rsidRDefault="006E7CEC" w:rsidP="006E7CEC">
      <w:pPr>
        <w:spacing w:afterLines="50" w:after="120"/>
        <w:jc w:val="both"/>
        <w:rPr>
          <w:sz w:val="22"/>
        </w:rPr>
      </w:pPr>
    </w:p>
    <w:p w14:paraId="67305A80"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B60000" w14:paraId="4FD0BE15" w14:textId="77777777" w:rsidTr="004406FD">
        <w:tc>
          <w:tcPr>
            <w:tcW w:w="127" w:type="pct"/>
          </w:tcPr>
          <w:p w14:paraId="1DE2CFA2"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3]</w:t>
            </w:r>
          </w:p>
        </w:tc>
        <w:tc>
          <w:tcPr>
            <w:tcW w:w="4873" w:type="pct"/>
          </w:tcPr>
          <w:p w14:paraId="7D9B38E6" w14:textId="77777777" w:rsidR="003450CD" w:rsidRPr="00F21277" w:rsidRDefault="003450CD" w:rsidP="003450CD">
            <w:pPr>
              <w:spacing w:after="120"/>
              <w:ind w:firstLine="360"/>
              <w:rPr>
                <w:rFonts w:eastAsiaTheme="minorEastAsia" w:cs="Batang"/>
                <w:sz w:val="22"/>
              </w:rPr>
            </w:pPr>
            <w:r w:rsidRPr="00F21277">
              <w:rPr>
                <w:rFonts w:eastAsiaTheme="minorEastAsia" w:cs="Batang" w:hint="eastAsia"/>
                <w:sz w:val="22"/>
              </w:rPr>
              <w:t>On FG 11-4, t</w:t>
            </w:r>
            <w:r w:rsidRPr="00F21277">
              <w:rPr>
                <w:rFonts w:eastAsiaTheme="minorEastAsia" w:cs="Batang"/>
                <w:sz w:val="22"/>
              </w:rPr>
              <w:t>wo HARQ-ACK codebooks simultaneously constructed for supporting PDSCH reception with different priorities at a UE</w:t>
            </w:r>
            <w:r w:rsidRPr="00F21277">
              <w:rPr>
                <w:rFonts w:eastAsiaTheme="minorEastAsia" w:cs="Batang" w:hint="eastAsia"/>
                <w:sz w:val="22"/>
              </w:rPr>
              <w:t xml:space="preserve"> is agreed. However, we think it is better it is better to </w:t>
            </w:r>
            <w:proofErr w:type="spellStart"/>
            <w:r w:rsidRPr="00F21277">
              <w:rPr>
                <w:rFonts w:eastAsiaTheme="minorEastAsia" w:cs="Batang" w:hint="eastAsia"/>
                <w:sz w:val="22"/>
              </w:rPr>
              <w:t>supportcombinations</w:t>
            </w:r>
            <w:proofErr w:type="spellEnd"/>
            <w:r w:rsidRPr="00F21277">
              <w:rPr>
                <w:rFonts w:eastAsiaTheme="minorEastAsia" w:cs="Batang" w:hint="eastAsia"/>
                <w:sz w:val="22"/>
              </w:rPr>
              <w:t xml:space="preserve"> in component.</w:t>
            </w:r>
          </w:p>
          <w:p w14:paraId="21442F21" w14:textId="0E806FEA" w:rsidR="00B60000" w:rsidRPr="003450CD" w:rsidRDefault="003450CD" w:rsidP="003450CD">
            <w:pPr>
              <w:ind w:firstLineChars="150" w:firstLine="361"/>
              <w:rPr>
                <w:rFonts w:ascii="Times" w:eastAsia="ＭＳ 明朝" w:hAnsi="Times"/>
                <w:sz w:val="20"/>
              </w:rPr>
            </w:pPr>
            <w:r w:rsidRPr="00F21277">
              <w:rPr>
                <w:rFonts w:eastAsiaTheme="minorEastAsia"/>
                <w:b/>
              </w:rPr>
              <w:t>P</w:t>
            </w:r>
            <w:r w:rsidRPr="00F21277">
              <w:rPr>
                <w:rFonts w:eastAsiaTheme="minorEastAsia" w:hint="eastAsia"/>
                <w:b/>
              </w:rPr>
              <w:t>roposal 2:</w:t>
            </w:r>
            <w:r w:rsidRPr="00F21277">
              <w:rPr>
                <w:rFonts w:eastAsiaTheme="minorEastAsia" w:hint="eastAsia"/>
              </w:rPr>
              <w:t xml:space="preserve"> as for </w:t>
            </w:r>
            <w:r w:rsidRPr="00F21277">
              <w:rPr>
                <w:rFonts w:ascii="Times" w:eastAsiaTheme="minorEastAsia" w:hAnsi="Times" w:hint="eastAsia"/>
                <w:sz w:val="20"/>
              </w:rPr>
              <w:t>F</w:t>
            </w:r>
            <w:r w:rsidRPr="00F21277">
              <w:rPr>
                <w:rFonts w:ascii="Times" w:eastAsiaTheme="minorEastAsia" w:hAnsi="Times"/>
                <w:sz w:val="20"/>
              </w:rPr>
              <w:t>G11-</w:t>
            </w:r>
            <w:r w:rsidRPr="00F21277">
              <w:rPr>
                <w:rFonts w:ascii="Times" w:eastAsiaTheme="minorEastAsia" w:hAnsi="Times" w:hint="eastAsia"/>
                <w:sz w:val="20"/>
              </w:rPr>
              <w:t>4 and FG11-4X, it is better to</w:t>
            </w:r>
            <w:r w:rsidRPr="00F21277">
              <w:rPr>
                <w:rFonts w:ascii="Times" w:eastAsiaTheme="minorEastAsia" w:hAnsi="Times"/>
                <w:sz w:val="20"/>
              </w:rPr>
              <w:t xml:space="preserve"> </w:t>
            </w:r>
            <w:r w:rsidRPr="00F21277">
              <w:rPr>
                <w:rFonts w:ascii="Times" w:eastAsiaTheme="minorEastAsia" w:hAnsi="Times" w:hint="eastAsia"/>
                <w:sz w:val="20"/>
              </w:rPr>
              <w:t>support combinations in component.</w:t>
            </w:r>
          </w:p>
        </w:tc>
      </w:tr>
      <w:tr w:rsidR="00B60000" w14:paraId="0ACE4D23" w14:textId="77777777" w:rsidTr="00B60000">
        <w:tc>
          <w:tcPr>
            <w:tcW w:w="218" w:type="pct"/>
          </w:tcPr>
          <w:p w14:paraId="16191535"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1C480394" w14:textId="6B7602D0" w:rsidR="00E74B70" w:rsidRDefault="00E74B70" w:rsidP="0068464E">
            <w:pPr>
              <w:numPr>
                <w:ilvl w:val="0"/>
                <w:numId w:val="35"/>
              </w:numPr>
              <w:snapToGrid w:val="0"/>
              <w:spacing w:after="120"/>
              <w:jc w:val="both"/>
              <w:rPr>
                <w:lang w:val="en-US" w:eastAsia="zh-CN"/>
              </w:rPr>
            </w:pPr>
            <w:r>
              <w:rPr>
                <w:rFonts w:hint="eastAsia"/>
                <w:lang w:val="en-US"/>
              </w:rPr>
              <w:t>For FG 11-4/4a,</w:t>
            </w:r>
          </w:p>
          <w:p w14:paraId="29560BD7" w14:textId="13F79627" w:rsidR="00E74B70" w:rsidRDefault="00E74B70" w:rsidP="0068464E">
            <w:pPr>
              <w:numPr>
                <w:ilvl w:val="0"/>
                <w:numId w:val="36"/>
              </w:numPr>
              <w:snapToGrid w:val="0"/>
              <w:spacing w:after="120"/>
              <w:jc w:val="both"/>
              <w:rPr>
                <w:lang w:val="en-US" w:eastAsia="zh-CN"/>
              </w:rPr>
            </w:pPr>
            <w:r>
              <w:rPr>
                <w:rFonts w:hint="eastAsia"/>
                <w:lang w:val="en-US" w:eastAsia="zh-CN"/>
              </w:rPr>
              <w:t>Keep component 4 as the priority indication for mixed DCI formats is agreed as a UE capability.</w:t>
            </w:r>
          </w:p>
          <w:p w14:paraId="6510F84B" w14:textId="77777777" w:rsidR="00E74B70" w:rsidRDefault="00E74B70" w:rsidP="0068464E">
            <w:pPr>
              <w:numPr>
                <w:ilvl w:val="0"/>
                <w:numId w:val="36"/>
              </w:numPr>
              <w:snapToGrid w:val="0"/>
              <w:spacing w:after="120"/>
              <w:jc w:val="both"/>
              <w:rPr>
                <w:lang w:val="en-US" w:eastAsia="zh-CN"/>
              </w:rPr>
            </w:pPr>
            <w:r>
              <w:rPr>
                <w:rFonts w:hint="eastAsia"/>
                <w:lang w:val="en-US" w:eastAsia="zh-CN"/>
              </w:rPr>
              <w:t>Delete component 6 since the maximum number of PUCCHs supported is determined by FG 11-3.</w:t>
            </w:r>
          </w:p>
          <w:p w14:paraId="57123022" w14:textId="24358D40" w:rsidR="00E74B70" w:rsidRDefault="00E74B70" w:rsidP="0068464E">
            <w:pPr>
              <w:numPr>
                <w:ilvl w:val="0"/>
                <w:numId w:val="36"/>
              </w:numPr>
              <w:snapToGrid w:val="0"/>
              <w:spacing w:after="120"/>
              <w:jc w:val="both"/>
              <w:rPr>
                <w:lang w:val="en-US" w:eastAsia="zh-CN"/>
              </w:rPr>
            </w:pPr>
            <w:r>
              <w:t>Prerequisite feature groups</w:t>
            </w:r>
            <w:r>
              <w:rPr>
                <w:rFonts w:eastAsia="SimSun" w:hint="eastAsia"/>
                <w:lang w:val="en-US" w:eastAsia="zh-CN"/>
              </w:rPr>
              <w:t xml:space="preserve"> is set to 11-3</w:t>
            </w:r>
            <w:r>
              <w:rPr>
                <w:rFonts w:eastAsia="SimSun"/>
                <w:lang w:val="en-US" w:eastAsia="zh-CN"/>
              </w:rPr>
              <w:t xml:space="preserve"> for FG 11-4, and set to 11-3 and 11-4 for FG 11-4a</w:t>
            </w:r>
            <w:r>
              <w:rPr>
                <w:rFonts w:eastAsia="SimSun" w:hint="eastAsia"/>
                <w:lang w:val="en-US" w:eastAsia="zh-CN"/>
              </w:rPr>
              <w:t xml:space="preserve">. </w:t>
            </w:r>
          </w:p>
          <w:p w14:paraId="18D04847" w14:textId="77777777" w:rsidR="00B60000" w:rsidRPr="00E74B70" w:rsidRDefault="00E74B70" w:rsidP="0068464E">
            <w:pPr>
              <w:numPr>
                <w:ilvl w:val="0"/>
                <w:numId w:val="36"/>
              </w:numPr>
              <w:snapToGrid w:val="0"/>
              <w:spacing w:after="120"/>
              <w:jc w:val="both"/>
              <w:rPr>
                <w:lang w:val="en-US" w:eastAsia="zh-CN"/>
              </w:rPr>
            </w:pPr>
            <w:r>
              <w:rPr>
                <w:rFonts w:eastAsia="SimSun" w:hint="eastAsia"/>
                <w:lang w:val="en-US" w:eastAsia="zh-CN"/>
              </w:rPr>
              <w:t>Per UE report is supported.</w:t>
            </w:r>
          </w:p>
          <w:p w14:paraId="596ECFFF" w14:textId="77777777" w:rsidR="00E74B70" w:rsidRDefault="00E74B70" w:rsidP="0068464E">
            <w:pPr>
              <w:numPr>
                <w:ilvl w:val="0"/>
                <w:numId w:val="35"/>
              </w:numPr>
              <w:snapToGrid w:val="0"/>
              <w:spacing w:after="120"/>
              <w:jc w:val="both"/>
              <w:rPr>
                <w:lang w:val="en-US" w:eastAsia="zh-CN"/>
              </w:rPr>
            </w:pPr>
            <w:r>
              <w:rPr>
                <w:rFonts w:hint="eastAsia"/>
                <w:lang w:val="en-US"/>
              </w:rPr>
              <w:t xml:space="preserve">For FG 11-4b, </w:t>
            </w:r>
            <w:r w:rsidRPr="00E74B70">
              <w:rPr>
                <w:lang w:val="en-US"/>
              </w:rPr>
              <w:t>we don’t see the necessity to separate priority indication between DL and UL in mixed DCI formats.</w:t>
            </w:r>
          </w:p>
          <w:tbl>
            <w:tblPr>
              <w:tblpPr w:leftFromText="180" w:rightFromText="180" w:vertAnchor="text" w:tblpX="-96"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583"/>
              <w:gridCol w:w="14994"/>
              <w:gridCol w:w="1876"/>
            </w:tblGrid>
            <w:tr w:rsidR="00E74B70" w14:paraId="49D8E012" w14:textId="77777777" w:rsidTr="00537515">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AA43D85" w14:textId="77777777" w:rsidR="00E74B70" w:rsidRDefault="00E74B70" w:rsidP="00E74B70">
                  <w:pPr>
                    <w:pStyle w:val="TAH"/>
                    <w:jc w:val="left"/>
                    <w:rPr>
                      <w:rFonts w:ascii="Times New Roman" w:hAnsi="Times New Roman"/>
                      <w:sz w:val="16"/>
                      <w:szCs w:val="21"/>
                    </w:rPr>
                  </w:pPr>
                  <w:r>
                    <w:rPr>
                      <w:rFonts w:ascii="Times New Roman" w:hAnsi="Times New Roman" w:hint="eastAsia"/>
                      <w:i/>
                      <w:iCs/>
                      <w:szCs w:val="22"/>
                      <w:lang w:val="en-US" w:eastAsia="zh-CN"/>
                    </w:rPr>
                    <w:t>Suggested revision #6 on FG 11-4a</w:t>
                  </w:r>
                </w:p>
              </w:tc>
            </w:tr>
            <w:tr w:rsidR="00E74B70" w14:paraId="22690072" w14:textId="77777777" w:rsidTr="0053751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2018FAB1" w14:textId="77777777" w:rsidR="00E74B70" w:rsidRDefault="00E74B70" w:rsidP="00E74B70">
                  <w:pPr>
                    <w:pStyle w:val="TAH"/>
                    <w:rPr>
                      <w:rFonts w:ascii="Times New Roman" w:hAnsi="Times New Roman"/>
                      <w:sz w:val="16"/>
                      <w:szCs w:val="21"/>
                      <w:lang w:eastAsia="zh-CN"/>
                    </w:rPr>
                  </w:pPr>
                  <w:r>
                    <w:rPr>
                      <w:rFonts w:ascii="Times New Roman" w:hAnsi="Times New Roman"/>
                      <w:sz w:val="16"/>
                      <w:szCs w:val="21"/>
                    </w:rPr>
                    <w:t>Index</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79561E35" w14:textId="77777777" w:rsidR="00E74B70" w:rsidRDefault="00E74B70" w:rsidP="00E74B70">
                  <w:pPr>
                    <w:pStyle w:val="TAH"/>
                    <w:rPr>
                      <w:rFonts w:ascii="Times New Roman" w:hAnsi="Times New Roman"/>
                      <w:sz w:val="16"/>
                      <w:szCs w:val="21"/>
                      <w:lang w:eastAsia="zh-CN"/>
                    </w:rPr>
                  </w:pPr>
                  <w:r>
                    <w:rPr>
                      <w:rFonts w:ascii="Times New Roman" w:hAnsi="Times New Roman"/>
                      <w:sz w:val="16"/>
                      <w:szCs w:val="21"/>
                    </w:rPr>
                    <w:t>Feature group</w:t>
                  </w:r>
                </w:p>
              </w:tc>
              <w:tc>
                <w:tcPr>
                  <w:tcW w:w="3540" w:type="pct"/>
                  <w:tcBorders>
                    <w:top w:val="single" w:sz="4" w:space="0" w:color="auto"/>
                    <w:left w:val="single" w:sz="4" w:space="0" w:color="auto"/>
                    <w:bottom w:val="single" w:sz="4" w:space="0" w:color="auto"/>
                    <w:right w:val="single" w:sz="4" w:space="0" w:color="auto"/>
                  </w:tcBorders>
                  <w:shd w:val="clear" w:color="auto" w:fill="auto"/>
                </w:tcPr>
                <w:p w14:paraId="77D1C326" w14:textId="77777777" w:rsidR="00E74B70" w:rsidRDefault="00E74B70" w:rsidP="00E74B70">
                  <w:pPr>
                    <w:pStyle w:val="TAH"/>
                    <w:rPr>
                      <w:rFonts w:ascii="Times New Roman" w:hAnsi="Times New Roman"/>
                      <w:sz w:val="16"/>
                      <w:szCs w:val="21"/>
                      <w:lang w:eastAsia="zh-CN"/>
                    </w:rPr>
                  </w:pPr>
                  <w:r>
                    <w:rPr>
                      <w:rFonts w:ascii="Times New Roman" w:hAnsi="Times New Roman"/>
                      <w:sz w:val="16"/>
                      <w:szCs w:val="21"/>
                    </w:rPr>
                    <w:t>Components</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5387839" w14:textId="77777777" w:rsidR="00E74B70" w:rsidRDefault="00E74B70" w:rsidP="00E74B70">
                  <w:pPr>
                    <w:pStyle w:val="TAH"/>
                    <w:rPr>
                      <w:rFonts w:ascii="Times New Roman" w:hAnsi="Times New Roman"/>
                      <w:sz w:val="16"/>
                      <w:szCs w:val="21"/>
                      <w:lang w:val="en-US" w:eastAsia="zh-CN"/>
                    </w:rPr>
                  </w:pPr>
                  <w:r>
                    <w:rPr>
                      <w:rFonts w:ascii="Times New Roman" w:hAnsi="Times New Roman"/>
                      <w:sz w:val="16"/>
                      <w:szCs w:val="21"/>
                    </w:rPr>
                    <w:t>Prerequisite feature groups</w:t>
                  </w:r>
                </w:p>
              </w:tc>
            </w:tr>
            <w:tr w:rsidR="00E74B70" w14:paraId="1A3879F4" w14:textId="77777777" w:rsidTr="0053751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3142D1CF" w14:textId="77777777" w:rsidR="00E74B70" w:rsidRDefault="00E74B70" w:rsidP="00E74B70">
                  <w:pPr>
                    <w:pStyle w:val="TAL"/>
                    <w:rPr>
                      <w:rFonts w:ascii="Times New Roman" w:eastAsia="SimSun" w:hAnsi="Times New Roman"/>
                      <w:lang w:eastAsia="zh-CN"/>
                    </w:rPr>
                  </w:pPr>
                  <w:r>
                    <w:rPr>
                      <w:rFonts w:ascii="Times New Roman" w:eastAsia="SimSun" w:hAnsi="Times New Roman"/>
                      <w:strike/>
                      <w:color w:val="FF0000"/>
                      <w:lang w:eastAsia="zh-CN"/>
                    </w:rPr>
                    <w:t>[</w:t>
                  </w:r>
                  <w:r>
                    <w:rPr>
                      <w:rFonts w:ascii="Times New Roman" w:eastAsia="SimSun" w:hAnsi="Times New Roman"/>
                      <w:lang w:eastAsia="zh-CN"/>
                    </w:rPr>
                    <w:t>11-4b</w:t>
                  </w:r>
                  <w:r>
                    <w:rPr>
                      <w:rFonts w:ascii="Times New Roman" w:eastAsia="SimSun" w:hAnsi="Times New Roman"/>
                      <w:strike/>
                      <w:color w:val="FF0000"/>
                      <w:lang w:eastAsia="zh-CN"/>
                    </w:rPr>
                    <w:t>]</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6B77B51C" w14:textId="77777777" w:rsidR="00E74B70" w:rsidRDefault="00E74B70" w:rsidP="00E74B70">
                  <w:pPr>
                    <w:pStyle w:val="TAL"/>
                    <w:rPr>
                      <w:rFonts w:ascii="Times New Roman" w:eastAsia="SimSun" w:hAnsi="Times New Roman"/>
                      <w:lang w:eastAsia="zh-CN"/>
                    </w:rPr>
                  </w:pPr>
                  <w:r>
                    <w:rPr>
                      <w:rFonts w:ascii="Times New Roman" w:eastAsia="SimSun" w:hAnsi="Times New Roman"/>
                      <w:strike/>
                      <w:color w:val="FF0000"/>
                      <w:lang w:eastAsia="zh-CN"/>
                    </w:rPr>
                    <w:t xml:space="preserve">[DL </w:t>
                  </w:r>
                  <w:r>
                    <w:rPr>
                      <w:rFonts w:ascii="Times New Roman" w:eastAsia="SimSun" w:hAnsi="Times New Roman"/>
                      <w:lang w:eastAsia="zh-CN"/>
                    </w:rPr>
                    <w:t>priority indication in DCI with mixed DCI formats</w:t>
                  </w:r>
                  <w:r>
                    <w:rPr>
                      <w:rFonts w:ascii="Times New Roman" w:eastAsia="SimSun" w:hAnsi="Times New Roman"/>
                      <w:strike/>
                      <w:color w:val="FF0000"/>
                      <w:lang w:eastAsia="zh-CN"/>
                    </w:rPr>
                    <w:t>]</w:t>
                  </w:r>
                </w:p>
              </w:tc>
              <w:tc>
                <w:tcPr>
                  <w:tcW w:w="3540" w:type="pct"/>
                  <w:tcBorders>
                    <w:top w:val="single" w:sz="4" w:space="0" w:color="auto"/>
                    <w:left w:val="single" w:sz="4" w:space="0" w:color="auto"/>
                    <w:bottom w:val="single" w:sz="4" w:space="0" w:color="auto"/>
                    <w:right w:val="single" w:sz="4" w:space="0" w:color="auto"/>
                  </w:tcBorders>
                  <w:shd w:val="clear" w:color="auto" w:fill="auto"/>
                </w:tcPr>
                <w:p w14:paraId="6A6BD4E0" w14:textId="77777777" w:rsidR="00E74B70" w:rsidRDefault="00E74B70" w:rsidP="00E74B70">
                  <w:pPr>
                    <w:pStyle w:val="TAL"/>
                    <w:ind w:left="360" w:hanging="360"/>
                    <w:rPr>
                      <w:rFonts w:ascii="Times New Roman" w:hAnsi="Times New Roman"/>
                      <w:strike/>
                      <w:color w:val="FF0000"/>
                    </w:rPr>
                  </w:pPr>
                  <w:r>
                    <w:rPr>
                      <w:rFonts w:ascii="Times New Roman" w:hAnsi="Times New Roman"/>
                      <w:strike/>
                      <w:color w:val="FF0000"/>
                      <w:lang w:eastAsia="ja-JP"/>
                    </w:rPr>
                    <w:t>[DL priority indication in DCI with mixed DCI formats]</w:t>
                  </w:r>
                </w:p>
                <w:p w14:paraId="45D2902F" w14:textId="77777777" w:rsidR="00E74B70" w:rsidRDefault="00E74B70" w:rsidP="00E74B70">
                  <w:pPr>
                    <w:rPr>
                      <w:strike/>
                      <w:color w:val="FF0000"/>
                      <w:lang w:eastAsia="zh-CN"/>
                    </w:rPr>
                  </w:pPr>
                  <w:r>
                    <w:rPr>
                      <w:color w:val="FF0000"/>
                      <w:sz w:val="18"/>
                      <w:szCs w:val="18"/>
                      <w:lang w:eastAsia="zh-CN"/>
                    </w:rPr>
                    <w:t xml:space="preserve">Monitoring a DCI format (from the formats 0_1/1_1/0_2/1_2) scheduling PDSCH with different HARQ-ACK priorities or PUSCH with different priorities when both DCI format 0_1/1_1 and DCI format 0_2/1_2 are configured to be monitored per BWP </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39F229C0" w14:textId="77777777" w:rsidR="00E74B70" w:rsidRDefault="00E74B70" w:rsidP="00E74B70">
                  <w:pPr>
                    <w:pStyle w:val="TAL"/>
                    <w:rPr>
                      <w:rFonts w:ascii="Times New Roman" w:eastAsia="SimSun" w:hAnsi="Times New Roman"/>
                      <w:lang w:val="en-US" w:eastAsia="zh-CN"/>
                    </w:rPr>
                  </w:pPr>
                  <w:r>
                    <w:rPr>
                      <w:rFonts w:ascii="Times New Roman" w:hAnsi="Times New Roman"/>
                      <w:lang w:eastAsia="ja-JP"/>
                    </w:rPr>
                    <w:t>11-1a, 11-4</w:t>
                  </w:r>
                  <w:r>
                    <w:rPr>
                      <w:rFonts w:ascii="Times New Roman" w:hAnsi="Times New Roman"/>
                      <w:strike/>
                      <w:color w:val="FF0000"/>
                      <w:lang w:eastAsia="ja-JP"/>
                    </w:rPr>
                    <w:t xml:space="preserve"> (TBD)</w:t>
                  </w:r>
                </w:p>
              </w:tc>
            </w:tr>
          </w:tbl>
          <w:p w14:paraId="5B4F431B" w14:textId="14B0B079" w:rsidR="00E74B70" w:rsidRPr="00E74B70" w:rsidRDefault="00E74B70" w:rsidP="00E74B70">
            <w:pPr>
              <w:snapToGrid w:val="0"/>
              <w:spacing w:after="120"/>
              <w:jc w:val="both"/>
              <w:rPr>
                <w:lang w:val="en-US" w:eastAsia="zh-CN"/>
              </w:rPr>
            </w:pPr>
          </w:p>
        </w:tc>
      </w:tr>
      <w:tr w:rsidR="00B60000" w14:paraId="45FD0773" w14:textId="77777777" w:rsidTr="00B60000">
        <w:tc>
          <w:tcPr>
            <w:tcW w:w="218" w:type="pct"/>
          </w:tcPr>
          <w:p w14:paraId="2771E187"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D415C6E" w14:textId="7271A2E6" w:rsidR="00B60000" w:rsidRDefault="00E74B70" w:rsidP="00E74B70">
            <w:pPr>
              <w:pStyle w:val="aff6"/>
              <w:numPr>
                <w:ilvl w:val="0"/>
                <w:numId w:val="11"/>
              </w:numPr>
              <w:spacing w:afterLines="50" w:after="120"/>
              <w:ind w:leftChars="0"/>
              <w:jc w:val="both"/>
              <w:rPr>
                <w:rFonts w:eastAsia="ＭＳ 明朝"/>
                <w:sz w:val="22"/>
              </w:rPr>
            </w:pPr>
            <w:r w:rsidRPr="00E74B70">
              <w:rPr>
                <w:rFonts w:eastAsia="ＭＳ 明朝" w:hint="eastAsia"/>
                <w:sz w:val="22"/>
              </w:rPr>
              <w:t xml:space="preserve"> FG 11-4/4a</w:t>
            </w:r>
          </w:p>
          <w:p w14:paraId="0B9281F5" w14:textId="77777777" w:rsidR="00E74B70" w:rsidRDefault="00E74B70" w:rsidP="00E74B70">
            <w:pPr>
              <w:pStyle w:val="a4"/>
              <w:numPr>
                <w:ilvl w:val="1"/>
                <w:numId w:val="11"/>
              </w:numPr>
              <w:jc w:val="both"/>
              <w:rPr>
                <w:rFonts w:eastAsia="SimSun"/>
                <w:sz w:val="21"/>
                <w:szCs w:val="21"/>
                <w:lang w:eastAsia="zh-CN"/>
              </w:rPr>
            </w:pPr>
            <w:r>
              <w:rPr>
                <w:rFonts w:eastAsia="SimSun"/>
                <w:sz w:val="21"/>
                <w:szCs w:val="21"/>
                <w:lang w:eastAsia="zh-CN"/>
              </w:rPr>
              <w:t>Remove pre-requisite 11-3</w:t>
            </w:r>
          </w:p>
          <w:p w14:paraId="0E905B0A" w14:textId="77777777" w:rsidR="00E74B70" w:rsidRDefault="00E74B70" w:rsidP="00E74B70">
            <w:pPr>
              <w:pStyle w:val="a4"/>
              <w:numPr>
                <w:ilvl w:val="1"/>
                <w:numId w:val="11"/>
              </w:numPr>
              <w:jc w:val="both"/>
              <w:rPr>
                <w:rFonts w:eastAsia="SimSun"/>
                <w:sz w:val="21"/>
                <w:szCs w:val="21"/>
                <w:lang w:eastAsia="zh-CN"/>
              </w:rPr>
            </w:pPr>
            <w:r w:rsidRPr="00381677">
              <w:rPr>
                <w:rFonts w:eastAsia="SimSun"/>
                <w:sz w:val="21"/>
                <w:szCs w:val="21"/>
                <w:lang w:eastAsia="zh-CN"/>
              </w:rPr>
              <w:t xml:space="preserve">Keep component 4) and 6) </w:t>
            </w:r>
          </w:p>
          <w:p w14:paraId="5301499A" w14:textId="77777777" w:rsidR="00E74B70" w:rsidRDefault="00E74B70" w:rsidP="00E74B70">
            <w:pPr>
              <w:pStyle w:val="a4"/>
              <w:numPr>
                <w:ilvl w:val="1"/>
                <w:numId w:val="11"/>
              </w:numPr>
              <w:jc w:val="both"/>
              <w:rPr>
                <w:rFonts w:eastAsia="SimSun"/>
                <w:sz w:val="21"/>
                <w:szCs w:val="21"/>
                <w:lang w:eastAsia="zh-CN"/>
              </w:rPr>
            </w:pPr>
            <w:r>
              <w:rPr>
                <w:rFonts w:eastAsia="SimSun"/>
                <w:sz w:val="21"/>
                <w:szCs w:val="21"/>
                <w:lang w:eastAsia="zh-CN"/>
              </w:rPr>
              <w:t>Per FS or per FSPC</w:t>
            </w:r>
          </w:p>
          <w:p w14:paraId="737170E9" w14:textId="77777777" w:rsidR="00E74B70" w:rsidRPr="00CC7377" w:rsidRDefault="00E74B70" w:rsidP="00E74B70">
            <w:pPr>
              <w:pStyle w:val="a4"/>
              <w:numPr>
                <w:ilvl w:val="1"/>
                <w:numId w:val="11"/>
              </w:numPr>
              <w:jc w:val="both"/>
              <w:rPr>
                <w:rFonts w:eastAsia="SimSun"/>
                <w:sz w:val="21"/>
                <w:szCs w:val="21"/>
                <w:lang w:eastAsia="zh-CN"/>
              </w:rPr>
            </w:pPr>
            <w:r w:rsidRPr="00CC7377">
              <w:rPr>
                <w:rFonts w:eastAsia="SimSun"/>
                <w:sz w:val="21"/>
                <w:szCs w:val="21"/>
                <w:lang w:eastAsia="zh-CN"/>
              </w:rPr>
              <w:t>No FR1/FR2 differentiation</w:t>
            </w:r>
          </w:p>
          <w:p w14:paraId="62057DEC" w14:textId="77777777" w:rsidR="00E74B70" w:rsidRDefault="00E74B70" w:rsidP="00E74B70">
            <w:pPr>
              <w:pStyle w:val="a4"/>
              <w:numPr>
                <w:ilvl w:val="1"/>
                <w:numId w:val="11"/>
              </w:numPr>
              <w:jc w:val="both"/>
              <w:rPr>
                <w:rFonts w:eastAsia="SimSun"/>
                <w:sz w:val="21"/>
                <w:szCs w:val="21"/>
                <w:lang w:eastAsia="zh-CN"/>
              </w:rPr>
            </w:pPr>
            <w:r w:rsidRPr="00CC7377">
              <w:rPr>
                <w:rFonts w:eastAsia="SimSun"/>
                <w:sz w:val="21"/>
                <w:szCs w:val="21"/>
                <w:lang w:eastAsia="zh-CN"/>
              </w:rPr>
              <w:t>No TDD/FDD differentiation</w:t>
            </w:r>
          </w:p>
          <w:p w14:paraId="5CE6D47A" w14:textId="77777777" w:rsidR="00E74B70" w:rsidRDefault="00E74B70" w:rsidP="00E74B70">
            <w:pPr>
              <w:pStyle w:val="aff6"/>
              <w:numPr>
                <w:ilvl w:val="0"/>
                <w:numId w:val="11"/>
              </w:numPr>
              <w:spacing w:afterLines="50" w:after="120"/>
              <w:ind w:leftChars="0"/>
              <w:jc w:val="both"/>
              <w:rPr>
                <w:rFonts w:eastAsia="ＭＳ 明朝"/>
                <w:sz w:val="22"/>
              </w:rPr>
            </w:pPr>
            <w:r>
              <w:rPr>
                <w:rFonts w:eastAsia="ＭＳ 明朝" w:hint="eastAsia"/>
                <w:sz w:val="22"/>
              </w:rPr>
              <w:t>FG 11-4b</w:t>
            </w:r>
          </w:p>
          <w:p w14:paraId="1C097880" w14:textId="77777777" w:rsidR="00E74B70" w:rsidRPr="000643CF" w:rsidRDefault="00E74B70" w:rsidP="00E74B70">
            <w:pPr>
              <w:pStyle w:val="a4"/>
              <w:numPr>
                <w:ilvl w:val="1"/>
                <w:numId w:val="11"/>
              </w:numPr>
              <w:jc w:val="both"/>
              <w:rPr>
                <w:rFonts w:eastAsia="SimSun"/>
                <w:lang w:eastAsia="zh-CN"/>
              </w:rPr>
            </w:pPr>
            <w:r>
              <w:rPr>
                <w:rFonts w:eastAsia="SimSun"/>
                <w:lang w:eastAsia="zh-CN"/>
              </w:rPr>
              <w:t>Keep 11-4b as a separate UE feature, and to clarify the understanding of 11-4b as the following</w:t>
            </w:r>
          </w:p>
          <w:p w14:paraId="32609A1F" w14:textId="77777777" w:rsidR="00E74B70" w:rsidRPr="000643CF" w:rsidRDefault="00E74B70" w:rsidP="00E74B70">
            <w:pPr>
              <w:pStyle w:val="a4"/>
              <w:numPr>
                <w:ilvl w:val="2"/>
                <w:numId w:val="11"/>
              </w:numPr>
              <w:jc w:val="both"/>
              <w:rPr>
                <w:rFonts w:eastAsia="SimSun"/>
                <w:lang w:eastAsia="zh-CN"/>
              </w:rPr>
            </w:pPr>
            <w:r w:rsidRPr="00C6642D">
              <w:rPr>
                <w:color w:val="000000"/>
              </w:rPr>
              <w:t>If a UE is</w:t>
            </w:r>
            <w:r w:rsidRPr="00C6642D">
              <w:t xml:space="preserve"> capable of </w:t>
            </w:r>
            <w:r>
              <w:t>11-4b</w:t>
            </w:r>
            <w:r w:rsidRPr="00C6642D">
              <w:t xml:space="preserve">, the UE is expected to follow the </w:t>
            </w:r>
            <w:r>
              <w:t xml:space="preserve">explicitly </w:t>
            </w:r>
            <w:r w:rsidRPr="00C6642D">
              <w:t xml:space="preserve">indicated priority (low or high) </w:t>
            </w:r>
            <w:r>
              <w:t xml:space="preserve">for PDSCH </w:t>
            </w:r>
            <w:r w:rsidRPr="00C6642D">
              <w:t xml:space="preserve">in the scheduling DCI format </w:t>
            </w:r>
            <w:r>
              <w:t>of DCI format 1_1 and DCI format 1_2</w:t>
            </w:r>
          </w:p>
          <w:p w14:paraId="3F056603" w14:textId="77777777" w:rsidR="00E74B70" w:rsidRPr="000643CF" w:rsidRDefault="00E74B70" w:rsidP="00E74B70">
            <w:pPr>
              <w:pStyle w:val="a4"/>
              <w:numPr>
                <w:ilvl w:val="2"/>
                <w:numId w:val="11"/>
              </w:numPr>
              <w:jc w:val="both"/>
              <w:rPr>
                <w:rFonts w:eastAsia="SimSun"/>
                <w:lang w:eastAsia="zh-CN"/>
              </w:rPr>
            </w:pPr>
            <w:r w:rsidRPr="000643CF">
              <w:t xml:space="preserve">If a UE is not capable of 11-4b (but capable of 11-1a), the </w:t>
            </w:r>
            <w:bookmarkStart w:id="50" w:name="_Hlk40187356"/>
            <w:r w:rsidRPr="000643CF">
              <w:rPr>
                <w:rFonts w:eastAsia="Microsoft YaHei"/>
                <w:color w:val="000000"/>
              </w:rPr>
              <w:t xml:space="preserve">UE is expected to assume low priority for </w:t>
            </w:r>
            <w:r>
              <w:rPr>
                <w:rFonts w:eastAsia="Microsoft YaHei"/>
                <w:color w:val="000000"/>
              </w:rPr>
              <w:t xml:space="preserve">PDSCH for </w:t>
            </w:r>
            <w:r w:rsidRPr="000643CF">
              <w:rPr>
                <w:rFonts w:eastAsia="Microsoft YaHei"/>
                <w:color w:val="000000"/>
              </w:rPr>
              <w:t>DCI format 1_1, and to follow the indicated priority (low or high)</w:t>
            </w:r>
            <w:r>
              <w:rPr>
                <w:rFonts w:eastAsia="Microsoft YaHei"/>
                <w:color w:val="000000"/>
              </w:rPr>
              <w:t xml:space="preserve"> for PDSCH</w:t>
            </w:r>
            <w:r w:rsidRPr="000643CF">
              <w:rPr>
                <w:rFonts w:eastAsia="Microsoft YaHei"/>
                <w:color w:val="000000"/>
              </w:rPr>
              <w:t xml:space="preserve"> in the scheduling DCI format for DCI format 1_2. </w:t>
            </w:r>
            <w:bookmarkEnd w:id="50"/>
          </w:p>
          <w:p w14:paraId="4D275742" w14:textId="77777777" w:rsidR="00E74B70" w:rsidRPr="00CC7377" w:rsidRDefault="00E74B70" w:rsidP="00E74B70">
            <w:pPr>
              <w:pStyle w:val="a4"/>
              <w:numPr>
                <w:ilvl w:val="1"/>
                <w:numId w:val="11"/>
              </w:numPr>
              <w:jc w:val="both"/>
              <w:rPr>
                <w:rFonts w:eastAsia="SimSun"/>
                <w:sz w:val="21"/>
                <w:szCs w:val="21"/>
                <w:lang w:eastAsia="zh-CN"/>
              </w:rPr>
            </w:pPr>
            <w:r w:rsidRPr="00CC7377">
              <w:rPr>
                <w:rFonts w:eastAsia="SimSun"/>
                <w:sz w:val="21"/>
                <w:szCs w:val="21"/>
                <w:lang w:eastAsia="zh-CN"/>
              </w:rPr>
              <w:t>No FR1/FR2 differentiation</w:t>
            </w:r>
          </w:p>
          <w:p w14:paraId="56E5B928" w14:textId="72A4FAC0" w:rsidR="00E74B70" w:rsidRPr="00E74B70" w:rsidRDefault="00E74B70" w:rsidP="00E74B70">
            <w:pPr>
              <w:pStyle w:val="a4"/>
              <w:numPr>
                <w:ilvl w:val="1"/>
                <w:numId w:val="11"/>
              </w:numPr>
              <w:jc w:val="both"/>
              <w:rPr>
                <w:rFonts w:eastAsia="SimSun"/>
                <w:sz w:val="21"/>
                <w:szCs w:val="21"/>
                <w:lang w:eastAsia="zh-CN"/>
              </w:rPr>
            </w:pPr>
            <w:r w:rsidRPr="00CC7377">
              <w:rPr>
                <w:rFonts w:eastAsia="SimSun"/>
                <w:sz w:val="21"/>
                <w:szCs w:val="21"/>
                <w:lang w:eastAsia="zh-CN"/>
              </w:rPr>
              <w:t>No TDD/FDD differentiation</w:t>
            </w:r>
          </w:p>
        </w:tc>
      </w:tr>
      <w:tr w:rsidR="00B60000" w14:paraId="5B50F670" w14:textId="77777777" w:rsidTr="00B60000">
        <w:tc>
          <w:tcPr>
            <w:tcW w:w="218" w:type="pct"/>
          </w:tcPr>
          <w:p w14:paraId="1713B167" w14:textId="77777777" w:rsidR="00B60000" w:rsidRDefault="00B60000" w:rsidP="00B60000">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4782" w:type="pct"/>
          </w:tcPr>
          <w:p w14:paraId="04B0B87A" w14:textId="77777777" w:rsidR="00803579" w:rsidRDefault="00803579" w:rsidP="00803579">
            <w:pPr>
              <w:rPr>
                <w:sz w:val="22"/>
              </w:rPr>
            </w:pPr>
            <w:r>
              <w:rPr>
                <w:sz w:val="22"/>
              </w:rPr>
              <w:t>For FG 11-4 and 11-4a, component 6) (in bracket) should not be introduced. The slot / sub-slot configuration of HARQ-ACK codebook will define the maximum number of PUCCH transmissions for HARQ-ACK within a slot. There is no need to introduce component 6).</w:t>
            </w:r>
          </w:p>
          <w:p w14:paraId="0AA1E2B6" w14:textId="77777777" w:rsidR="00803579" w:rsidRPr="00A74D87" w:rsidRDefault="00803579" w:rsidP="00803579">
            <w:pPr>
              <w:rPr>
                <w:lang w:eastAsia="ko-KR"/>
              </w:rPr>
            </w:pPr>
          </w:p>
          <w:p w14:paraId="69898219" w14:textId="094798AD" w:rsidR="00B60000" w:rsidRPr="00803579" w:rsidRDefault="00803579" w:rsidP="0068464E">
            <w:pPr>
              <w:pStyle w:val="Proposal"/>
              <w:numPr>
                <w:ilvl w:val="0"/>
                <w:numId w:val="41"/>
              </w:numPr>
              <w:tabs>
                <w:tab w:val="clear" w:pos="1304"/>
                <w:tab w:val="num" w:pos="1800"/>
              </w:tabs>
              <w:overflowPunct/>
              <w:autoSpaceDE/>
              <w:autoSpaceDN/>
              <w:adjustRightInd/>
              <w:spacing w:before="240" w:line="256" w:lineRule="auto"/>
              <w:ind w:left="1710" w:hanging="1710"/>
              <w:textAlignment w:val="auto"/>
              <w:rPr>
                <w:rFonts w:cs="Arial"/>
                <w:sz w:val="22"/>
                <w:szCs w:val="22"/>
              </w:rPr>
            </w:pPr>
            <w:bookmarkStart w:id="51" w:name="_Toc40494267"/>
            <w:r>
              <w:rPr>
                <w:rFonts w:cs="Arial"/>
                <w:sz w:val="22"/>
                <w:szCs w:val="22"/>
              </w:rPr>
              <w:t>For FG 11-4 and 11-4a, do not introduce a component for “</w:t>
            </w:r>
            <w:r w:rsidRPr="005010A1">
              <w:rPr>
                <w:rFonts w:cs="Arial"/>
                <w:sz w:val="22"/>
                <w:szCs w:val="22"/>
              </w:rPr>
              <w:t>Supported maximum number of actual PUCCH transmissions for HARQ-ACK within a slot</w:t>
            </w:r>
            <w:r>
              <w:rPr>
                <w:rFonts w:cs="Arial"/>
                <w:sz w:val="22"/>
                <w:szCs w:val="22"/>
              </w:rPr>
              <w:t>”</w:t>
            </w:r>
            <w:r w:rsidRPr="008B0860">
              <w:rPr>
                <w:rFonts w:cs="Arial"/>
                <w:sz w:val="22"/>
                <w:szCs w:val="22"/>
              </w:rPr>
              <w:t>.</w:t>
            </w:r>
            <w:bookmarkEnd w:id="51"/>
          </w:p>
        </w:tc>
      </w:tr>
      <w:tr w:rsidR="00B60000" w14:paraId="475A3A52" w14:textId="77777777" w:rsidTr="00B60000">
        <w:tc>
          <w:tcPr>
            <w:tcW w:w="218" w:type="pct"/>
          </w:tcPr>
          <w:p w14:paraId="4C0AFC1B"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020C8FAD" w14:textId="7CD300AD" w:rsidR="00B60000" w:rsidRPr="00374C73" w:rsidRDefault="00374C73" w:rsidP="00374C73">
            <w:pPr>
              <w:rPr>
                <w:rFonts w:eastAsia="SimSun"/>
                <w:lang w:eastAsia="zh-CN"/>
              </w:rPr>
            </w:pPr>
            <w:r w:rsidRPr="00676759">
              <w:rPr>
                <w:rFonts w:hint="eastAsia"/>
                <w:sz w:val="22"/>
              </w:rPr>
              <w:t>Following updates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51"/>
              <w:gridCol w:w="6346"/>
              <w:gridCol w:w="1272"/>
              <w:gridCol w:w="856"/>
              <w:gridCol w:w="847"/>
              <w:gridCol w:w="1410"/>
              <w:gridCol w:w="1271"/>
              <w:gridCol w:w="987"/>
              <w:gridCol w:w="991"/>
              <w:gridCol w:w="1834"/>
              <w:gridCol w:w="1834"/>
              <w:gridCol w:w="1271"/>
            </w:tblGrid>
            <w:tr w:rsidR="00374C73" w:rsidRPr="00B01F62" w14:paraId="3E8D8F05" w14:textId="77777777" w:rsidTr="00537515">
              <w:trPr>
                <w:trHeight w:val="20"/>
              </w:trPr>
              <w:tc>
                <w:tcPr>
                  <w:tcW w:w="167" w:type="pct"/>
                  <w:tcBorders>
                    <w:top w:val="single" w:sz="4" w:space="0" w:color="auto"/>
                    <w:left w:val="single" w:sz="4" w:space="0" w:color="auto"/>
                    <w:bottom w:val="single" w:sz="4" w:space="0" w:color="auto"/>
                    <w:right w:val="single" w:sz="4" w:space="0" w:color="auto"/>
                  </w:tcBorders>
                </w:tcPr>
                <w:p w14:paraId="4D10DDD3" w14:textId="77777777" w:rsidR="00374C73" w:rsidRPr="00B01F62" w:rsidRDefault="00374C73" w:rsidP="00374C73">
                  <w:pPr>
                    <w:keepNext/>
                    <w:keepLines/>
                    <w:rPr>
                      <w:rFonts w:ascii="Arial" w:eastAsia="SimSun" w:hAnsi="Arial"/>
                      <w:sz w:val="18"/>
                    </w:rPr>
                  </w:pPr>
                  <w:r w:rsidRPr="00B01F62">
                    <w:rPr>
                      <w:rFonts w:ascii="Arial" w:eastAsia="SimSun" w:hAnsi="Arial"/>
                      <w:sz w:val="18"/>
                    </w:rPr>
                    <w:t>11-4</w:t>
                  </w:r>
                </w:p>
              </w:tc>
              <w:tc>
                <w:tcPr>
                  <w:tcW w:w="366" w:type="pct"/>
                  <w:tcBorders>
                    <w:top w:val="single" w:sz="4" w:space="0" w:color="auto"/>
                    <w:left w:val="single" w:sz="4" w:space="0" w:color="auto"/>
                    <w:bottom w:val="single" w:sz="4" w:space="0" w:color="auto"/>
                    <w:right w:val="single" w:sz="4" w:space="0" w:color="auto"/>
                  </w:tcBorders>
                </w:tcPr>
                <w:p w14:paraId="1B1AB7B7" w14:textId="77777777" w:rsidR="00374C73" w:rsidRPr="00B01F62" w:rsidRDefault="00374C73" w:rsidP="00374C73">
                  <w:pPr>
                    <w:keepNext/>
                    <w:keepLines/>
                    <w:rPr>
                      <w:rFonts w:ascii="Arial" w:eastAsia="SimSun" w:hAnsi="Arial"/>
                      <w:sz w:val="18"/>
                    </w:rPr>
                  </w:pPr>
                  <w:r w:rsidRPr="00B01F62">
                    <w:rPr>
                      <w:rFonts w:ascii="Arial" w:eastAsia="SimSun" w:hAnsi="Arial"/>
                      <w:sz w:val="18"/>
                    </w:rPr>
                    <w:t xml:space="preserve">Two HARQ-ACK codebooks with up to one sub-slot based HARQ-ACK codebook (i.e. slot-based + slot-based, or slot-based + sub-slot based) simultaneously constructed for supporting  HARQ-ACK codebooks with different priorities at a UE </w:t>
                  </w:r>
                </w:p>
              </w:tc>
              <w:tc>
                <w:tcPr>
                  <w:tcW w:w="1498" w:type="pct"/>
                  <w:tcBorders>
                    <w:top w:val="single" w:sz="4" w:space="0" w:color="auto"/>
                    <w:left w:val="single" w:sz="4" w:space="0" w:color="auto"/>
                    <w:bottom w:val="single" w:sz="4" w:space="0" w:color="auto"/>
                    <w:right w:val="single" w:sz="4" w:space="0" w:color="auto"/>
                  </w:tcBorders>
                </w:tcPr>
                <w:p w14:paraId="6B06B15C" w14:textId="77777777" w:rsidR="00374C73" w:rsidRPr="00B01F62" w:rsidRDefault="00374C73" w:rsidP="00550D90">
                  <w:pPr>
                    <w:keepNext/>
                    <w:keepLines/>
                    <w:numPr>
                      <w:ilvl w:val="0"/>
                      <w:numId w:val="106"/>
                    </w:numPr>
                    <w:spacing w:line="256" w:lineRule="auto"/>
                    <w:rPr>
                      <w:rFonts w:ascii="Arial" w:eastAsia="SimSun" w:hAnsi="Arial"/>
                      <w:sz w:val="18"/>
                    </w:rPr>
                  </w:pPr>
                  <w:r w:rsidRPr="00B01F62">
                    <w:rPr>
                      <w:rFonts w:ascii="Arial" w:eastAsia="SimSun" w:hAnsi="Arial"/>
                      <w:sz w:val="18"/>
                    </w:rPr>
                    <w:t xml:space="preserve">Supports </w:t>
                  </w:r>
                  <w:r w:rsidRPr="00B01F62">
                    <w:rPr>
                      <w:rFonts w:ascii="Arial" w:eastAsia="SimSun" w:hAnsi="Arial" w:hint="eastAsia"/>
                      <w:sz w:val="18"/>
                    </w:rPr>
                    <w:t>two HARQ-ACK codebooks with different priorities to be simultaneously constructed</w:t>
                  </w:r>
                  <w:r w:rsidRPr="00B01F62">
                    <w:rPr>
                      <w:rFonts w:ascii="Arial" w:eastAsia="SimSun" w:hAnsi="Arial"/>
                      <w:sz w:val="18"/>
                    </w:rPr>
                    <w:t xml:space="preserve"> with the restriction up to one sub-slot based HARQ-ACK codebook.</w:t>
                  </w:r>
                </w:p>
                <w:p w14:paraId="7ACEF401" w14:textId="77777777" w:rsidR="00374C73" w:rsidRPr="00B01F62" w:rsidRDefault="00374C73" w:rsidP="00550D90">
                  <w:pPr>
                    <w:keepNext/>
                    <w:keepLines/>
                    <w:numPr>
                      <w:ilvl w:val="0"/>
                      <w:numId w:val="106"/>
                    </w:numPr>
                    <w:spacing w:line="256" w:lineRule="auto"/>
                    <w:rPr>
                      <w:rFonts w:ascii="Arial" w:eastAsia="SimSun" w:hAnsi="Arial"/>
                      <w:sz w:val="18"/>
                    </w:rPr>
                  </w:pPr>
                  <w:r w:rsidRPr="00B01F62">
                    <w:rPr>
                      <w:rFonts w:ascii="Arial" w:eastAsia="SimSun" w:hAnsi="Arial"/>
                      <w:sz w:val="18"/>
                    </w:rPr>
                    <w:t>Supports separate PUCCH configuration for different HARQ-ACK codebooks</w:t>
                  </w:r>
                </w:p>
                <w:p w14:paraId="7073C59E" w14:textId="77777777" w:rsidR="00374C73" w:rsidRPr="00B01F62" w:rsidRDefault="00374C73" w:rsidP="00550D90">
                  <w:pPr>
                    <w:keepNext/>
                    <w:keepLines/>
                    <w:numPr>
                      <w:ilvl w:val="0"/>
                      <w:numId w:val="106"/>
                    </w:numPr>
                    <w:spacing w:line="256" w:lineRule="auto"/>
                    <w:rPr>
                      <w:rFonts w:ascii="Arial" w:eastAsia="SimSun" w:hAnsi="Arial"/>
                      <w:sz w:val="18"/>
                    </w:rPr>
                  </w:pPr>
                  <w:r w:rsidRPr="00B01F62">
                    <w:rPr>
                      <w:rFonts w:ascii="Arial" w:eastAsia="SimSun" w:hAnsi="Arial"/>
                      <w:sz w:val="18"/>
                    </w:rPr>
                    <w:t xml:space="preserve">Supports </w:t>
                  </w:r>
                  <w:r w:rsidRPr="00B01F62">
                    <w:rPr>
                      <w:rFonts w:ascii="Arial" w:eastAsia="SimSun" w:hAnsi="Arial" w:hint="eastAsia"/>
                      <w:sz w:val="18"/>
                    </w:rPr>
                    <w:t>2-level priority of HARQ-ACK for dynamically scheduled PDSCH and SPS PDSCH</w:t>
                  </w:r>
                  <w:r w:rsidRPr="00B01F62">
                    <w:rPr>
                      <w:rFonts w:ascii="Arial" w:eastAsia="SimSun" w:hAnsi="Arial"/>
                      <w:sz w:val="18"/>
                    </w:rPr>
                    <w:t>.</w:t>
                  </w:r>
                </w:p>
                <w:p w14:paraId="247136F6" w14:textId="77777777" w:rsidR="00374C73" w:rsidRPr="00B01F62" w:rsidRDefault="00374C73" w:rsidP="00550D90">
                  <w:pPr>
                    <w:keepNext/>
                    <w:keepLines/>
                    <w:numPr>
                      <w:ilvl w:val="0"/>
                      <w:numId w:val="106"/>
                    </w:numPr>
                    <w:spacing w:line="256" w:lineRule="auto"/>
                    <w:rPr>
                      <w:rFonts w:ascii="Arial" w:eastAsia="SimSun" w:hAnsi="Arial"/>
                      <w:sz w:val="18"/>
                    </w:rPr>
                  </w:pPr>
                  <w:r w:rsidRPr="00FA69AE">
                    <w:rPr>
                      <w:rFonts w:ascii="Arial" w:eastAsia="SimSun" w:hAnsi="Arial"/>
                      <w:strike/>
                      <w:color w:val="FF0000"/>
                      <w:sz w:val="18"/>
                      <w:highlight w:val="yellow"/>
                    </w:rPr>
                    <w:t>[</w:t>
                  </w:r>
                  <w:r w:rsidRPr="00B01F62">
                    <w:rPr>
                      <w:rFonts w:ascii="Arial" w:eastAsia="SimSun" w:hAnsi="Arial"/>
                      <w:sz w:val="18"/>
                      <w:highlight w:val="yellow"/>
                    </w:rPr>
                    <w:t>Supports a DCI format (from the formats 1_1/1_2) scheduling PDSCH with different HARQ-ACK priorities when only DCI format 0_1/1_1 is configured or only DCI format 0_2/1_2 is configured per BWP</w:t>
                  </w:r>
                  <w:r w:rsidRPr="00FA69AE">
                    <w:rPr>
                      <w:rFonts w:ascii="Arial" w:eastAsia="SimSun" w:hAnsi="Arial"/>
                      <w:strike/>
                      <w:color w:val="FF0000"/>
                      <w:sz w:val="18"/>
                      <w:highlight w:val="yellow"/>
                    </w:rPr>
                    <w:t>]</w:t>
                  </w:r>
                </w:p>
                <w:p w14:paraId="265638E3" w14:textId="77777777" w:rsidR="00374C73" w:rsidRPr="00B01F62" w:rsidRDefault="00374C73" w:rsidP="00550D90">
                  <w:pPr>
                    <w:keepNext/>
                    <w:keepLines/>
                    <w:numPr>
                      <w:ilvl w:val="0"/>
                      <w:numId w:val="106"/>
                    </w:numPr>
                    <w:spacing w:line="256" w:lineRule="auto"/>
                    <w:rPr>
                      <w:rFonts w:ascii="Arial" w:eastAsia="SimSun" w:hAnsi="Arial"/>
                      <w:sz w:val="18"/>
                    </w:rPr>
                  </w:pPr>
                  <w:r w:rsidRPr="00B01F62">
                    <w:rPr>
                      <w:rFonts w:ascii="Arial" w:eastAsia="SimSun" w:hAnsi="Arial"/>
                      <w:sz w:val="18"/>
                    </w:rPr>
                    <w:t>Supports separate configuration of parameters PDSCH-HARQ-ACK-Codebook, UCI-</w:t>
                  </w:r>
                  <w:proofErr w:type="spellStart"/>
                  <w:r w:rsidRPr="00B01F62">
                    <w:rPr>
                      <w:rFonts w:ascii="Arial" w:eastAsia="SimSun" w:hAnsi="Arial"/>
                      <w:sz w:val="18"/>
                    </w:rPr>
                    <w:t>OnPUSCH</w:t>
                  </w:r>
                  <w:proofErr w:type="spellEnd"/>
                  <w:r w:rsidRPr="00B01F62">
                    <w:rPr>
                      <w:rFonts w:ascii="Arial" w:eastAsia="SimSun" w:hAnsi="Arial"/>
                      <w:sz w:val="18"/>
                    </w:rPr>
                    <w:t xml:space="preserve"> and ‘</w:t>
                  </w:r>
                  <w:proofErr w:type="spellStart"/>
                  <w:r w:rsidRPr="00B01F62">
                    <w:rPr>
                      <w:rFonts w:ascii="Arial" w:eastAsia="SimSun" w:hAnsi="Arial"/>
                      <w:sz w:val="18"/>
                    </w:rPr>
                    <w:t>codeBlockGroupTransmission</w:t>
                  </w:r>
                  <w:proofErr w:type="spellEnd"/>
                  <w:r w:rsidRPr="00B01F62">
                    <w:rPr>
                      <w:rFonts w:ascii="Arial" w:eastAsia="SimSun" w:hAnsi="Arial"/>
                      <w:sz w:val="18"/>
                    </w:rPr>
                    <w:t xml:space="preserve">” for different HARQ-ACK codebooks.   </w:t>
                  </w:r>
                </w:p>
                <w:p w14:paraId="54D114CF" w14:textId="77777777" w:rsidR="00374C73" w:rsidRDefault="00374C73" w:rsidP="00550D90">
                  <w:pPr>
                    <w:keepNext/>
                    <w:keepLines/>
                    <w:numPr>
                      <w:ilvl w:val="0"/>
                      <w:numId w:val="106"/>
                    </w:numPr>
                    <w:spacing w:line="256" w:lineRule="auto"/>
                    <w:rPr>
                      <w:rFonts w:ascii="Arial" w:eastAsia="SimSun" w:hAnsi="Arial"/>
                      <w:sz w:val="18"/>
                    </w:rPr>
                  </w:pPr>
                  <w:r w:rsidRPr="00B01F62">
                    <w:rPr>
                      <w:rFonts w:ascii="Arial" w:eastAsia="SimSun" w:hAnsi="Arial"/>
                      <w:sz w:val="18"/>
                      <w:highlight w:val="yellow"/>
                    </w:rPr>
                    <w:t>[Supported maximum number of actual PUCCH transmissions for HARQ-ACK within a slot]</w:t>
                  </w:r>
                </w:p>
                <w:p w14:paraId="741839D0" w14:textId="77777777" w:rsidR="00374C73" w:rsidRPr="00F44498" w:rsidRDefault="00374C73" w:rsidP="00550D90">
                  <w:pPr>
                    <w:pStyle w:val="TAL"/>
                    <w:numPr>
                      <w:ilvl w:val="0"/>
                      <w:numId w:val="106"/>
                    </w:numPr>
                    <w:rPr>
                      <w:rFonts w:cs="Arial"/>
                      <w:color w:val="FF0000"/>
                      <w:szCs w:val="18"/>
                      <w:u w:val="single"/>
                    </w:rPr>
                  </w:pPr>
                  <w:r w:rsidRPr="00F44498">
                    <w:rPr>
                      <w:rFonts w:cs="Arial"/>
                      <w:color w:val="FF0000"/>
                      <w:szCs w:val="18"/>
                      <w:u w:val="single"/>
                    </w:rPr>
                    <w:t>Prioritization between UL channels/signals with different PHY priority levels</w:t>
                  </w:r>
                </w:p>
                <w:p w14:paraId="606EE0FD" w14:textId="77777777" w:rsidR="00374C73" w:rsidRPr="001E5D49" w:rsidRDefault="00374C73" w:rsidP="00550D90">
                  <w:pPr>
                    <w:pStyle w:val="TAL"/>
                    <w:numPr>
                      <w:ilvl w:val="0"/>
                      <w:numId w:val="106"/>
                    </w:numPr>
                    <w:rPr>
                      <w:rFonts w:cs="Arial"/>
                      <w:color w:val="FF0000"/>
                      <w:szCs w:val="18"/>
                      <w:u w:val="single"/>
                      <w:lang w:eastAsia="ja-JP"/>
                    </w:rPr>
                  </w:pPr>
                  <w:r w:rsidRPr="001E5D49">
                    <w:rPr>
                      <w:rFonts w:cs="Arial"/>
                      <w:color w:val="FF0000"/>
                      <w:szCs w:val="18"/>
                      <w:u w:val="single"/>
                      <w:lang w:eastAsia="ja-JP"/>
                    </w:rPr>
                    <w:t>Additional number of symbols (d1) needed beyond the PUSCH preparation time for cancelling a low priority UL transmission.</w:t>
                  </w:r>
                </w:p>
                <w:p w14:paraId="18BA30A4" w14:textId="77777777" w:rsidR="00374C73" w:rsidRPr="00B01F62" w:rsidRDefault="00374C73" w:rsidP="00550D90">
                  <w:pPr>
                    <w:keepNext/>
                    <w:keepLines/>
                    <w:numPr>
                      <w:ilvl w:val="0"/>
                      <w:numId w:val="106"/>
                    </w:numPr>
                    <w:spacing w:line="256" w:lineRule="auto"/>
                    <w:rPr>
                      <w:rFonts w:ascii="Arial" w:eastAsia="SimSun" w:hAnsi="Arial"/>
                      <w:sz w:val="18"/>
                    </w:rPr>
                  </w:pPr>
                  <w:r w:rsidRPr="00FA69AE">
                    <w:rPr>
                      <w:rFonts w:ascii="Arial" w:hAnsi="Arial" w:cs="Arial"/>
                      <w:color w:val="FF0000"/>
                      <w:sz w:val="18"/>
                      <w:szCs w:val="18"/>
                      <w:u w:val="single"/>
                    </w:rPr>
                    <w:t>Additional number of symbols (d2) needed beyond the PUSCH preparation time for scheduling a high priority UL transmission that cancels a low priority UL transmission</w:t>
                  </w:r>
                </w:p>
              </w:tc>
              <w:tc>
                <w:tcPr>
                  <w:tcW w:w="300" w:type="pct"/>
                  <w:tcBorders>
                    <w:top w:val="single" w:sz="4" w:space="0" w:color="auto"/>
                    <w:left w:val="single" w:sz="4" w:space="0" w:color="auto"/>
                    <w:bottom w:val="single" w:sz="4" w:space="0" w:color="auto"/>
                    <w:right w:val="single" w:sz="4" w:space="0" w:color="auto"/>
                  </w:tcBorders>
                </w:tcPr>
                <w:p w14:paraId="39E8B82E" w14:textId="77777777" w:rsidR="00374C73" w:rsidRPr="00FA69AE" w:rsidRDefault="00374C73" w:rsidP="00374C73">
                  <w:pPr>
                    <w:keepNext/>
                    <w:keepLines/>
                    <w:rPr>
                      <w:rFonts w:ascii="Arial" w:eastAsia="SimSun" w:hAnsi="Arial"/>
                      <w:strike/>
                      <w:sz w:val="18"/>
                      <w:highlight w:val="yellow"/>
                    </w:rPr>
                  </w:pPr>
                  <w:r w:rsidRPr="00FA69AE">
                    <w:rPr>
                      <w:rFonts w:ascii="Arial" w:eastAsia="SimSun" w:hAnsi="Arial"/>
                      <w:strike/>
                      <w:color w:val="FF0000"/>
                      <w:sz w:val="18"/>
                      <w:highlight w:val="yellow"/>
                    </w:rPr>
                    <w:t>[11-3] (TBD)</w:t>
                  </w:r>
                </w:p>
              </w:tc>
              <w:tc>
                <w:tcPr>
                  <w:tcW w:w="202" w:type="pct"/>
                  <w:tcBorders>
                    <w:top w:val="single" w:sz="4" w:space="0" w:color="auto"/>
                    <w:left w:val="single" w:sz="4" w:space="0" w:color="auto"/>
                    <w:bottom w:val="single" w:sz="4" w:space="0" w:color="auto"/>
                    <w:right w:val="single" w:sz="4" w:space="0" w:color="auto"/>
                  </w:tcBorders>
                </w:tcPr>
                <w:p w14:paraId="2FEE83D2"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Yes</w:t>
                  </w:r>
                </w:p>
              </w:tc>
              <w:tc>
                <w:tcPr>
                  <w:tcW w:w="200" w:type="pct"/>
                  <w:tcBorders>
                    <w:top w:val="single" w:sz="4" w:space="0" w:color="auto"/>
                    <w:left w:val="single" w:sz="4" w:space="0" w:color="auto"/>
                    <w:bottom w:val="single" w:sz="4" w:space="0" w:color="auto"/>
                    <w:right w:val="single" w:sz="4" w:space="0" w:color="auto"/>
                  </w:tcBorders>
                </w:tcPr>
                <w:p w14:paraId="6C43D139"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N/A</w:t>
                  </w:r>
                </w:p>
              </w:tc>
              <w:tc>
                <w:tcPr>
                  <w:tcW w:w="333" w:type="pct"/>
                  <w:tcBorders>
                    <w:top w:val="single" w:sz="4" w:space="0" w:color="auto"/>
                    <w:left w:val="single" w:sz="4" w:space="0" w:color="auto"/>
                    <w:bottom w:val="single" w:sz="4" w:space="0" w:color="auto"/>
                    <w:right w:val="single" w:sz="4" w:space="0" w:color="auto"/>
                  </w:tcBorders>
                </w:tcPr>
                <w:p w14:paraId="00BE71EB" w14:textId="77777777" w:rsidR="00374C73" w:rsidRPr="00B01F62" w:rsidRDefault="00374C73" w:rsidP="00374C73">
                  <w:pPr>
                    <w:keepNext/>
                    <w:keepLines/>
                    <w:rPr>
                      <w:rFonts w:ascii="Arial" w:eastAsia="SimSun" w:hAnsi="Arial"/>
                      <w:sz w:val="18"/>
                    </w:rPr>
                  </w:pPr>
                </w:p>
              </w:tc>
              <w:tc>
                <w:tcPr>
                  <w:tcW w:w="300" w:type="pct"/>
                  <w:tcBorders>
                    <w:top w:val="single" w:sz="4" w:space="0" w:color="auto"/>
                    <w:left w:val="single" w:sz="4" w:space="0" w:color="auto"/>
                    <w:bottom w:val="single" w:sz="4" w:space="0" w:color="auto"/>
                    <w:right w:val="single" w:sz="4" w:space="0" w:color="auto"/>
                  </w:tcBorders>
                </w:tcPr>
                <w:p w14:paraId="252501BD"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FFS [</w:t>
                  </w:r>
                  <w:r w:rsidRPr="00B01F62">
                    <w:rPr>
                      <w:rFonts w:ascii="Arial" w:eastAsia="SimSun" w:hAnsi="Arial" w:hint="eastAsia"/>
                      <w:sz w:val="18"/>
                      <w:highlight w:val="yellow"/>
                    </w:rPr>
                    <w:t>Per UE</w:t>
                  </w:r>
                  <w:r w:rsidRPr="00B01F62">
                    <w:rPr>
                      <w:rFonts w:ascii="Arial" w:eastAsia="SimSun" w:hAnsi="Arial"/>
                      <w:sz w:val="18"/>
                      <w:highlight w:val="yellow"/>
                    </w:rPr>
                    <w:t xml:space="preserve"> or Per FS]</w:t>
                  </w:r>
                </w:p>
              </w:tc>
              <w:tc>
                <w:tcPr>
                  <w:tcW w:w="233" w:type="pct"/>
                  <w:tcBorders>
                    <w:top w:val="single" w:sz="4" w:space="0" w:color="auto"/>
                    <w:left w:val="single" w:sz="4" w:space="0" w:color="auto"/>
                    <w:bottom w:val="single" w:sz="4" w:space="0" w:color="auto"/>
                    <w:right w:val="single" w:sz="4" w:space="0" w:color="auto"/>
                  </w:tcBorders>
                </w:tcPr>
                <w:p w14:paraId="17C08070"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[No]</w:t>
                  </w:r>
                </w:p>
              </w:tc>
              <w:tc>
                <w:tcPr>
                  <w:tcW w:w="234" w:type="pct"/>
                  <w:tcBorders>
                    <w:top w:val="single" w:sz="4" w:space="0" w:color="auto"/>
                    <w:left w:val="single" w:sz="4" w:space="0" w:color="auto"/>
                    <w:bottom w:val="single" w:sz="4" w:space="0" w:color="auto"/>
                    <w:right w:val="single" w:sz="4" w:space="0" w:color="auto"/>
                  </w:tcBorders>
                </w:tcPr>
                <w:p w14:paraId="4F0C0052"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[No]</w:t>
                  </w:r>
                </w:p>
              </w:tc>
              <w:tc>
                <w:tcPr>
                  <w:tcW w:w="433" w:type="pct"/>
                  <w:tcBorders>
                    <w:top w:val="single" w:sz="4" w:space="0" w:color="auto"/>
                    <w:left w:val="single" w:sz="4" w:space="0" w:color="auto"/>
                    <w:bottom w:val="single" w:sz="4" w:space="0" w:color="auto"/>
                    <w:right w:val="single" w:sz="4" w:space="0" w:color="auto"/>
                  </w:tcBorders>
                </w:tcPr>
                <w:p w14:paraId="1A7531C1" w14:textId="77777777" w:rsidR="00374C73" w:rsidRPr="00B01F62" w:rsidRDefault="00374C73" w:rsidP="00374C73">
                  <w:pPr>
                    <w:keepNext/>
                    <w:keepLines/>
                    <w:rPr>
                      <w:rFonts w:ascii="Arial" w:eastAsia="SimSun" w:hAnsi="Arial"/>
                      <w:sz w:val="18"/>
                      <w:highlight w:val="yellow"/>
                      <w:lang w:eastAsia="en-US"/>
                    </w:rPr>
                  </w:pPr>
                  <w:r w:rsidRPr="00B01F62">
                    <w:rPr>
                      <w:rFonts w:ascii="Arial" w:eastAsia="SimSun" w:hAnsi="Arial"/>
                      <w:sz w:val="18"/>
                      <w:highlight w:val="yellow"/>
                      <w:lang w:eastAsia="en-US"/>
                    </w:rPr>
                    <w:t>[N/A]</w:t>
                  </w:r>
                  <w:r w:rsidRPr="00B01F62">
                    <w:rPr>
                      <w:rFonts w:ascii="Arial" w:eastAsia="SimSun" w:hAnsi="Arial" w:hint="eastAsia"/>
                      <w:sz w:val="18"/>
                      <w:highlight w:val="yellow"/>
                      <w:lang w:eastAsia="en-US"/>
                    </w:rPr>
                    <w:t> </w:t>
                  </w:r>
                </w:p>
              </w:tc>
              <w:tc>
                <w:tcPr>
                  <w:tcW w:w="433" w:type="pct"/>
                  <w:tcBorders>
                    <w:top w:val="single" w:sz="4" w:space="0" w:color="auto"/>
                    <w:left w:val="single" w:sz="4" w:space="0" w:color="auto"/>
                    <w:bottom w:val="single" w:sz="4" w:space="0" w:color="auto"/>
                    <w:right w:val="single" w:sz="4" w:space="0" w:color="auto"/>
                  </w:tcBorders>
                </w:tcPr>
                <w:p w14:paraId="1D0280BF" w14:textId="77777777" w:rsidR="00374C73" w:rsidRPr="00B01F62" w:rsidRDefault="00374C73" w:rsidP="00374C73">
                  <w:pPr>
                    <w:keepNext/>
                    <w:keepLines/>
                    <w:rPr>
                      <w:rFonts w:ascii="Arial" w:eastAsia="ＭＳ 明朝" w:hAnsi="Arial"/>
                      <w:sz w:val="18"/>
                    </w:rPr>
                  </w:pPr>
                  <w:r w:rsidRPr="00FA69AE">
                    <w:rPr>
                      <w:rFonts w:ascii="Arial" w:eastAsia="ＭＳ 明朝" w:hAnsi="Arial"/>
                      <w:strike/>
                      <w:color w:val="FF0000"/>
                      <w:sz w:val="18"/>
                    </w:rPr>
                    <w:t>[</w:t>
                  </w:r>
                  <w:r w:rsidRPr="00B01F62">
                    <w:rPr>
                      <w:rFonts w:ascii="Arial" w:eastAsia="ＭＳ 明朝" w:hAnsi="Arial"/>
                      <w:sz w:val="18"/>
                    </w:rPr>
                    <w:t>If a UE reports both 11-3 and 11-4, it can support two slot-based HARQ-ACK codebooks, and one slot-based and one-sub-slot-based HARQ-ACK codebooks. If a UE reports 11-4 but not 11-3, it can only support two slot-based HARQ-ACK codebooks.</w:t>
                  </w:r>
                  <w:r w:rsidRPr="00FA69AE">
                    <w:rPr>
                      <w:rFonts w:ascii="Arial" w:eastAsia="ＭＳ 明朝" w:hAnsi="Arial"/>
                      <w:strike/>
                      <w:color w:val="FF0000"/>
                      <w:sz w:val="18"/>
                    </w:rPr>
                    <w:t>]</w:t>
                  </w:r>
                </w:p>
              </w:tc>
              <w:tc>
                <w:tcPr>
                  <w:tcW w:w="300" w:type="pct"/>
                  <w:tcBorders>
                    <w:top w:val="single" w:sz="4" w:space="0" w:color="auto"/>
                    <w:left w:val="single" w:sz="4" w:space="0" w:color="auto"/>
                    <w:bottom w:val="single" w:sz="4" w:space="0" w:color="auto"/>
                    <w:right w:val="single" w:sz="4" w:space="0" w:color="auto"/>
                  </w:tcBorders>
                </w:tcPr>
                <w:p w14:paraId="0411EBBE" w14:textId="77777777" w:rsidR="00374C73" w:rsidRPr="00B01F62" w:rsidRDefault="00374C73" w:rsidP="00374C73">
                  <w:pPr>
                    <w:keepNext/>
                    <w:keepLines/>
                    <w:rPr>
                      <w:rFonts w:ascii="Arial" w:eastAsia="SimSun" w:hAnsi="Arial"/>
                      <w:sz w:val="18"/>
                    </w:rPr>
                  </w:pPr>
                  <w:r w:rsidRPr="00B01F62">
                    <w:rPr>
                      <w:rFonts w:ascii="Arial" w:eastAsia="SimSun" w:hAnsi="Arial"/>
                      <w:sz w:val="18"/>
                    </w:rPr>
                    <w:t>Optional with capability signalling</w:t>
                  </w:r>
                </w:p>
              </w:tc>
            </w:tr>
            <w:tr w:rsidR="00374C73" w:rsidRPr="00B01F62" w14:paraId="290D9089" w14:textId="77777777" w:rsidTr="00537515">
              <w:trPr>
                <w:trHeight w:val="20"/>
              </w:trPr>
              <w:tc>
                <w:tcPr>
                  <w:tcW w:w="167" w:type="pct"/>
                  <w:tcBorders>
                    <w:top w:val="single" w:sz="4" w:space="0" w:color="auto"/>
                    <w:left w:val="single" w:sz="4" w:space="0" w:color="auto"/>
                    <w:bottom w:val="single" w:sz="4" w:space="0" w:color="auto"/>
                    <w:right w:val="single" w:sz="4" w:space="0" w:color="auto"/>
                  </w:tcBorders>
                </w:tcPr>
                <w:p w14:paraId="57B49918"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1</w:t>
                  </w:r>
                  <w:r w:rsidRPr="00B01F62">
                    <w:rPr>
                      <w:rFonts w:ascii="Arial" w:eastAsia="SimSun" w:hAnsi="Arial"/>
                      <w:sz w:val="18"/>
                    </w:rPr>
                    <w:t>1-4a</w:t>
                  </w:r>
                </w:p>
                <w:p w14:paraId="4662053C" w14:textId="77777777" w:rsidR="00374C73" w:rsidRPr="00B01F62" w:rsidRDefault="00374C73" w:rsidP="00374C73">
                  <w:pPr>
                    <w:keepNext/>
                    <w:keepLines/>
                    <w:rPr>
                      <w:rFonts w:ascii="Arial" w:eastAsia="SimSun" w:hAnsi="Arial"/>
                      <w:sz w:val="18"/>
                    </w:rPr>
                  </w:pPr>
                </w:p>
                <w:p w14:paraId="396FAEA2" w14:textId="77777777" w:rsidR="00374C73" w:rsidRPr="00B01F62" w:rsidRDefault="00374C73" w:rsidP="00374C73">
                  <w:pPr>
                    <w:keepNext/>
                    <w:keepLines/>
                    <w:rPr>
                      <w:rFonts w:ascii="Arial" w:eastAsia="SimSun" w:hAnsi="Arial"/>
                      <w:sz w:val="18"/>
                    </w:rPr>
                  </w:pPr>
                </w:p>
              </w:tc>
              <w:tc>
                <w:tcPr>
                  <w:tcW w:w="366" w:type="pct"/>
                  <w:tcBorders>
                    <w:top w:val="single" w:sz="4" w:space="0" w:color="auto"/>
                    <w:left w:val="single" w:sz="4" w:space="0" w:color="auto"/>
                    <w:bottom w:val="single" w:sz="4" w:space="0" w:color="auto"/>
                    <w:right w:val="single" w:sz="4" w:space="0" w:color="auto"/>
                  </w:tcBorders>
                </w:tcPr>
                <w:p w14:paraId="0C8B3C8B" w14:textId="77777777" w:rsidR="00374C73" w:rsidRPr="00B01F62" w:rsidRDefault="00374C73" w:rsidP="00374C73">
                  <w:pPr>
                    <w:keepNext/>
                    <w:keepLines/>
                    <w:rPr>
                      <w:rFonts w:ascii="Arial" w:eastAsia="SimSun" w:hAnsi="Arial"/>
                      <w:sz w:val="18"/>
                    </w:rPr>
                  </w:pPr>
                  <w:r w:rsidRPr="00B01F62">
                    <w:rPr>
                      <w:rFonts w:ascii="Arial" w:eastAsia="SimSun" w:hAnsi="Arial"/>
                      <w:sz w:val="18"/>
                    </w:rPr>
                    <w:t xml:space="preserve">Two sub-slot based HARQ-ACK codebooks simultaneously constructed for supporting HARQ-ACK codebooks with different priorities at a UE </w:t>
                  </w:r>
                </w:p>
              </w:tc>
              <w:tc>
                <w:tcPr>
                  <w:tcW w:w="1498" w:type="pct"/>
                  <w:tcBorders>
                    <w:top w:val="single" w:sz="4" w:space="0" w:color="auto"/>
                    <w:left w:val="single" w:sz="4" w:space="0" w:color="auto"/>
                    <w:bottom w:val="single" w:sz="4" w:space="0" w:color="auto"/>
                    <w:right w:val="single" w:sz="4" w:space="0" w:color="auto"/>
                  </w:tcBorders>
                </w:tcPr>
                <w:p w14:paraId="549E631B" w14:textId="77777777" w:rsidR="00374C73" w:rsidRPr="00B01F62" w:rsidRDefault="00374C73" w:rsidP="004406FD">
                  <w:pPr>
                    <w:keepNext/>
                    <w:keepLines/>
                    <w:numPr>
                      <w:ilvl w:val="0"/>
                      <w:numId w:val="107"/>
                    </w:numPr>
                    <w:spacing w:line="256" w:lineRule="auto"/>
                    <w:rPr>
                      <w:rFonts w:ascii="Arial" w:eastAsia="SimSun" w:hAnsi="Arial"/>
                      <w:sz w:val="18"/>
                    </w:rPr>
                  </w:pPr>
                  <w:r w:rsidRPr="00B01F62">
                    <w:rPr>
                      <w:rFonts w:ascii="Arial" w:eastAsia="SimSun" w:hAnsi="Arial"/>
                      <w:sz w:val="18"/>
                    </w:rPr>
                    <w:t xml:space="preserve">Supports </w:t>
                  </w:r>
                  <w:r w:rsidRPr="00B01F62">
                    <w:rPr>
                      <w:rFonts w:ascii="Arial" w:eastAsia="SimSun" w:hAnsi="Arial" w:hint="eastAsia"/>
                      <w:sz w:val="18"/>
                    </w:rPr>
                    <w:t>two</w:t>
                  </w:r>
                  <w:r w:rsidRPr="00B01F62">
                    <w:rPr>
                      <w:rFonts w:ascii="Arial" w:eastAsia="SimSun" w:hAnsi="Arial"/>
                      <w:sz w:val="18"/>
                    </w:rPr>
                    <w:t xml:space="preserve"> sub-slot based </w:t>
                  </w:r>
                  <w:r w:rsidRPr="00B01F62">
                    <w:rPr>
                      <w:rFonts w:ascii="Arial" w:eastAsia="SimSun" w:hAnsi="Arial" w:hint="eastAsia"/>
                      <w:sz w:val="18"/>
                    </w:rPr>
                    <w:t>HARQ-ACK codebooks with different priorities to be simultaneously constructed</w:t>
                  </w:r>
                  <w:r w:rsidRPr="00B01F62">
                    <w:rPr>
                      <w:rFonts w:ascii="Arial" w:eastAsia="SimSun" w:hAnsi="Arial"/>
                      <w:sz w:val="18"/>
                    </w:rPr>
                    <w:t>.</w:t>
                  </w:r>
                </w:p>
                <w:p w14:paraId="5B4CEF01" w14:textId="77777777" w:rsidR="00374C73" w:rsidRPr="00B01F62" w:rsidRDefault="00374C73" w:rsidP="004406FD">
                  <w:pPr>
                    <w:keepNext/>
                    <w:keepLines/>
                    <w:numPr>
                      <w:ilvl w:val="0"/>
                      <w:numId w:val="107"/>
                    </w:numPr>
                    <w:spacing w:line="256" w:lineRule="auto"/>
                    <w:rPr>
                      <w:rFonts w:ascii="Arial" w:eastAsia="SimSun" w:hAnsi="Arial"/>
                      <w:sz w:val="18"/>
                    </w:rPr>
                  </w:pPr>
                  <w:r w:rsidRPr="00B01F62">
                    <w:rPr>
                      <w:rFonts w:ascii="Arial" w:eastAsia="SimSun" w:hAnsi="Arial"/>
                      <w:sz w:val="18"/>
                    </w:rPr>
                    <w:t>Supports separate PUCCH configuration for different HARQ-ACK codebooks</w:t>
                  </w:r>
                </w:p>
                <w:p w14:paraId="3179DE4B" w14:textId="77777777" w:rsidR="00374C73" w:rsidRPr="00B01F62" w:rsidRDefault="00374C73" w:rsidP="004406FD">
                  <w:pPr>
                    <w:keepNext/>
                    <w:keepLines/>
                    <w:numPr>
                      <w:ilvl w:val="0"/>
                      <w:numId w:val="107"/>
                    </w:numPr>
                    <w:spacing w:line="256" w:lineRule="auto"/>
                    <w:rPr>
                      <w:rFonts w:ascii="Arial" w:eastAsia="SimSun" w:hAnsi="Arial"/>
                      <w:sz w:val="18"/>
                    </w:rPr>
                  </w:pPr>
                  <w:r w:rsidRPr="00B01F62">
                    <w:rPr>
                      <w:rFonts w:ascii="Arial" w:eastAsia="SimSun" w:hAnsi="Arial"/>
                      <w:sz w:val="18"/>
                    </w:rPr>
                    <w:t xml:space="preserve">Supports </w:t>
                  </w:r>
                  <w:r w:rsidRPr="00B01F62">
                    <w:rPr>
                      <w:rFonts w:ascii="Arial" w:eastAsia="SimSun" w:hAnsi="Arial" w:hint="eastAsia"/>
                      <w:sz w:val="18"/>
                    </w:rPr>
                    <w:t>2-level priority of HARQ-ACK for dynamically scheduled PDSCH and SPS PDSCH</w:t>
                  </w:r>
                  <w:r w:rsidRPr="00B01F62">
                    <w:rPr>
                      <w:rFonts w:ascii="Arial" w:eastAsia="SimSun" w:hAnsi="Arial"/>
                      <w:sz w:val="18"/>
                    </w:rPr>
                    <w:t>.</w:t>
                  </w:r>
                </w:p>
                <w:p w14:paraId="2B51B06C" w14:textId="77777777" w:rsidR="00374C73" w:rsidRPr="00B01F62" w:rsidRDefault="00374C73" w:rsidP="004406FD">
                  <w:pPr>
                    <w:keepNext/>
                    <w:keepLines/>
                    <w:numPr>
                      <w:ilvl w:val="0"/>
                      <w:numId w:val="107"/>
                    </w:numPr>
                    <w:spacing w:line="256" w:lineRule="auto"/>
                    <w:rPr>
                      <w:rFonts w:ascii="Arial" w:eastAsia="SimSun" w:hAnsi="Arial"/>
                      <w:sz w:val="18"/>
                      <w:highlight w:val="yellow"/>
                    </w:rPr>
                  </w:pPr>
                  <w:r w:rsidRPr="00FA69AE">
                    <w:rPr>
                      <w:rFonts w:ascii="Arial" w:eastAsia="SimSun" w:hAnsi="Arial"/>
                      <w:strike/>
                      <w:color w:val="FF0000"/>
                      <w:sz w:val="18"/>
                      <w:highlight w:val="yellow"/>
                    </w:rPr>
                    <w:t>[</w:t>
                  </w:r>
                  <w:r w:rsidRPr="00B01F62">
                    <w:rPr>
                      <w:rFonts w:ascii="Arial" w:eastAsia="SimSun" w:hAnsi="Arial"/>
                      <w:sz w:val="18"/>
                      <w:highlight w:val="yellow"/>
                    </w:rPr>
                    <w:t>Supports a DCI format (from the formats /1_1/1_2) scheduling PDSCH with different HARQ-ACK priorities  when only DCI format 0_1/1_1 is configured or only DCI format 0_2/1_2 is configured in USS per BWP</w:t>
                  </w:r>
                  <w:r w:rsidRPr="00FA69AE">
                    <w:rPr>
                      <w:rFonts w:ascii="Arial" w:eastAsia="SimSun" w:hAnsi="Arial"/>
                      <w:strike/>
                      <w:color w:val="FF0000"/>
                      <w:sz w:val="18"/>
                      <w:highlight w:val="yellow"/>
                    </w:rPr>
                    <w:t>]</w:t>
                  </w:r>
                  <w:r w:rsidRPr="00B01F62">
                    <w:rPr>
                      <w:rFonts w:ascii="Arial" w:eastAsia="SimSun" w:hAnsi="Arial"/>
                      <w:sz w:val="18"/>
                      <w:highlight w:val="yellow"/>
                    </w:rPr>
                    <w:t xml:space="preserve">  </w:t>
                  </w:r>
                </w:p>
                <w:p w14:paraId="77E9FC84" w14:textId="77777777" w:rsidR="00374C73" w:rsidRPr="00B01F62" w:rsidRDefault="00374C73" w:rsidP="004406FD">
                  <w:pPr>
                    <w:keepNext/>
                    <w:keepLines/>
                    <w:numPr>
                      <w:ilvl w:val="0"/>
                      <w:numId w:val="107"/>
                    </w:numPr>
                    <w:spacing w:line="256" w:lineRule="auto"/>
                    <w:rPr>
                      <w:rFonts w:ascii="Arial" w:eastAsia="SimSun" w:hAnsi="Arial"/>
                      <w:sz w:val="18"/>
                    </w:rPr>
                  </w:pPr>
                  <w:r w:rsidRPr="00B01F62">
                    <w:rPr>
                      <w:rFonts w:ascii="Arial" w:eastAsia="SimSun" w:hAnsi="Arial"/>
                      <w:sz w:val="18"/>
                    </w:rPr>
                    <w:t>Supports separate configuration of parameters PDSCH-HARQ-ACK-Codebook, UCI-</w:t>
                  </w:r>
                  <w:proofErr w:type="spellStart"/>
                  <w:r w:rsidRPr="00B01F62">
                    <w:rPr>
                      <w:rFonts w:ascii="Arial" w:eastAsia="SimSun" w:hAnsi="Arial"/>
                      <w:sz w:val="18"/>
                    </w:rPr>
                    <w:t>OnPUSCH</w:t>
                  </w:r>
                  <w:proofErr w:type="spellEnd"/>
                  <w:r w:rsidRPr="00B01F62">
                    <w:rPr>
                      <w:rFonts w:ascii="Arial" w:eastAsia="SimSun" w:hAnsi="Arial"/>
                      <w:sz w:val="18"/>
                    </w:rPr>
                    <w:t xml:space="preserve"> and ‘</w:t>
                  </w:r>
                  <w:proofErr w:type="spellStart"/>
                  <w:r w:rsidRPr="00B01F62">
                    <w:rPr>
                      <w:rFonts w:ascii="Arial" w:eastAsia="SimSun" w:hAnsi="Arial"/>
                      <w:sz w:val="18"/>
                    </w:rPr>
                    <w:t>codeBlockGroupTransmission</w:t>
                  </w:r>
                  <w:proofErr w:type="spellEnd"/>
                  <w:r w:rsidRPr="00B01F62">
                    <w:rPr>
                      <w:rFonts w:ascii="Arial" w:eastAsia="SimSun" w:hAnsi="Arial"/>
                      <w:sz w:val="18"/>
                    </w:rPr>
                    <w:t>” for different HARQ-ACK codebooks.</w:t>
                  </w:r>
                </w:p>
                <w:p w14:paraId="668959A0" w14:textId="77777777" w:rsidR="00374C73" w:rsidRDefault="00374C73" w:rsidP="004406FD">
                  <w:pPr>
                    <w:keepNext/>
                    <w:keepLines/>
                    <w:numPr>
                      <w:ilvl w:val="0"/>
                      <w:numId w:val="107"/>
                    </w:numPr>
                    <w:spacing w:line="256" w:lineRule="auto"/>
                    <w:rPr>
                      <w:rFonts w:ascii="Arial" w:eastAsia="SimSun" w:hAnsi="Arial"/>
                      <w:sz w:val="18"/>
                    </w:rPr>
                  </w:pPr>
                  <w:r w:rsidRPr="00B01F62">
                    <w:rPr>
                      <w:rFonts w:ascii="Arial" w:eastAsia="SimSun" w:hAnsi="Arial"/>
                      <w:sz w:val="18"/>
                      <w:highlight w:val="yellow"/>
                    </w:rPr>
                    <w:t>[Supported maximum number of actual PUCCH transmissions for HARQ-ACK within a slot]</w:t>
                  </w:r>
                </w:p>
                <w:p w14:paraId="3E402AC3" w14:textId="77777777" w:rsidR="00374C73" w:rsidRPr="007E6CFB" w:rsidRDefault="00374C73" w:rsidP="004406FD">
                  <w:pPr>
                    <w:pStyle w:val="TAL"/>
                    <w:numPr>
                      <w:ilvl w:val="0"/>
                      <w:numId w:val="107"/>
                    </w:numPr>
                    <w:rPr>
                      <w:rFonts w:cs="Arial"/>
                      <w:color w:val="FF0000"/>
                      <w:szCs w:val="18"/>
                      <w:u w:val="single"/>
                    </w:rPr>
                  </w:pPr>
                  <w:r w:rsidRPr="007E6CFB">
                    <w:rPr>
                      <w:rFonts w:cs="Arial"/>
                      <w:color w:val="FF0000"/>
                      <w:szCs w:val="18"/>
                      <w:u w:val="single"/>
                    </w:rPr>
                    <w:t>Prioritization between UL channels/signals with different PHY priority levels</w:t>
                  </w:r>
                </w:p>
                <w:p w14:paraId="3EB55A4D" w14:textId="77777777" w:rsidR="00374C73" w:rsidRPr="007E6CFB" w:rsidRDefault="00374C73" w:rsidP="004406FD">
                  <w:pPr>
                    <w:pStyle w:val="TAL"/>
                    <w:numPr>
                      <w:ilvl w:val="0"/>
                      <w:numId w:val="107"/>
                    </w:numPr>
                    <w:rPr>
                      <w:rFonts w:cs="Arial"/>
                      <w:color w:val="FF0000"/>
                      <w:szCs w:val="18"/>
                      <w:u w:val="single"/>
                      <w:lang w:eastAsia="ja-JP"/>
                    </w:rPr>
                  </w:pPr>
                  <w:r w:rsidRPr="007E6CFB">
                    <w:rPr>
                      <w:rFonts w:cs="Arial"/>
                      <w:color w:val="FF0000"/>
                      <w:szCs w:val="18"/>
                      <w:u w:val="single"/>
                      <w:lang w:eastAsia="ja-JP"/>
                    </w:rPr>
                    <w:t>Additional number of symbols (d1) needed beyond the PUSCH preparation time for cancelling a low priority UL transmission.</w:t>
                  </w:r>
                </w:p>
                <w:p w14:paraId="4E55FF2F" w14:textId="77777777" w:rsidR="00374C73" w:rsidRPr="00B01F62" w:rsidRDefault="00374C73" w:rsidP="004406FD">
                  <w:pPr>
                    <w:keepNext/>
                    <w:keepLines/>
                    <w:numPr>
                      <w:ilvl w:val="0"/>
                      <w:numId w:val="107"/>
                    </w:numPr>
                    <w:spacing w:line="256" w:lineRule="auto"/>
                    <w:rPr>
                      <w:rFonts w:ascii="Arial" w:eastAsia="SimSun" w:hAnsi="Arial"/>
                      <w:sz w:val="18"/>
                    </w:rPr>
                  </w:pPr>
                  <w:r w:rsidRPr="007E6CFB">
                    <w:rPr>
                      <w:rFonts w:ascii="Arial" w:hAnsi="Arial" w:cs="Arial"/>
                      <w:color w:val="FF0000"/>
                      <w:sz w:val="18"/>
                      <w:szCs w:val="18"/>
                      <w:u w:val="single"/>
                    </w:rPr>
                    <w:t>Additional number of symbols (d2) needed beyond the PUSCH preparation time for scheduling a high priority UL transmission that cancels a low priority UL transmission</w:t>
                  </w:r>
                </w:p>
              </w:tc>
              <w:tc>
                <w:tcPr>
                  <w:tcW w:w="300" w:type="pct"/>
                  <w:tcBorders>
                    <w:top w:val="single" w:sz="4" w:space="0" w:color="auto"/>
                    <w:left w:val="single" w:sz="4" w:space="0" w:color="auto"/>
                    <w:bottom w:val="single" w:sz="4" w:space="0" w:color="auto"/>
                    <w:right w:val="single" w:sz="4" w:space="0" w:color="auto"/>
                  </w:tcBorders>
                </w:tcPr>
                <w:p w14:paraId="542B854A" w14:textId="77777777" w:rsidR="00374C73" w:rsidRPr="00B01F62" w:rsidRDefault="00374C73" w:rsidP="00374C73">
                  <w:pPr>
                    <w:keepNext/>
                    <w:keepLines/>
                    <w:rPr>
                      <w:rFonts w:ascii="Arial" w:eastAsia="SimSun" w:hAnsi="Arial"/>
                      <w:sz w:val="18"/>
                      <w:highlight w:val="yellow"/>
                    </w:rPr>
                  </w:pPr>
                  <w:r w:rsidRPr="00FA69AE">
                    <w:rPr>
                      <w:rFonts w:ascii="Arial" w:eastAsia="SimSun" w:hAnsi="Arial"/>
                      <w:strike/>
                      <w:color w:val="FF0000"/>
                      <w:sz w:val="18"/>
                      <w:highlight w:val="yellow"/>
                    </w:rPr>
                    <w:t>[</w:t>
                  </w:r>
                  <w:r w:rsidRPr="00B01F62">
                    <w:rPr>
                      <w:rFonts w:ascii="Arial" w:eastAsia="SimSun" w:hAnsi="Arial"/>
                      <w:sz w:val="18"/>
                      <w:highlight w:val="yellow"/>
                    </w:rPr>
                    <w:t>11-3</w:t>
                  </w:r>
                  <w:r w:rsidRPr="00FA69AE">
                    <w:rPr>
                      <w:rFonts w:ascii="Arial" w:eastAsia="SimSun" w:hAnsi="Arial"/>
                      <w:strike/>
                      <w:color w:val="FF0000"/>
                      <w:sz w:val="18"/>
                      <w:highlight w:val="yellow"/>
                    </w:rPr>
                    <w:t>]</w:t>
                  </w:r>
                  <w:r w:rsidRPr="00B01F62">
                    <w:rPr>
                      <w:rFonts w:ascii="Arial" w:eastAsia="SimSun" w:hAnsi="Arial"/>
                      <w:sz w:val="18"/>
                      <w:highlight w:val="yellow"/>
                    </w:rPr>
                    <w:t xml:space="preserve"> and </w:t>
                  </w:r>
                  <w:r w:rsidRPr="00FA69AE">
                    <w:rPr>
                      <w:rFonts w:ascii="Arial" w:eastAsia="SimSun" w:hAnsi="Arial"/>
                      <w:strike/>
                      <w:color w:val="FF0000"/>
                      <w:sz w:val="18"/>
                      <w:highlight w:val="yellow"/>
                    </w:rPr>
                    <w:t>[</w:t>
                  </w:r>
                  <w:r w:rsidRPr="00B01F62">
                    <w:rPr>
                      <w:rFonts w:ascii="Arial" w:eastAsia="SimSun" w:hAnsi="Arial"/>
                      <w:sz w:val="18"/>
                      <w:highlight w:val="yellow"/>
                    </w:rPr>
                    <w:t>11-4</w:t>
                  </w:r>
                  <w:r w:rsidRPr="00FA69AE">
                    <w:rPr>
                      <w:rFonts w:ascii="Arial" w:eastAsia="SimSun" w:hAnsi="Arial"/>
                      <w:strike/>
                      <w:color w:val="FF0000"/>
                      <w:sz w:val="18"/>
                      <w:highlight w:val="yellow"/>
                    </w:rPr>
                    <w:t>] (TBD)</w:t>
                  </w:r>
                </w:p>
              </w:tc>
              <w:tc>
                <w:tcPr>
                  <w:tcW w:w="202" w:type="pct"/>
                  <w:tcBorders>
                    <w:top w:val="single" w:sz="4" w:space="0" w:color="auto"/>
                    <w:left w:val="single" w:sz="4" w:space="0" w:color="auto"/>
                    <w:bottom w:val="single" w:sz="4" w:space="0" w:color="auto"/>
                    <w:right w:val="single" w:sz="4" w:space="0" w:color="auto"/>
                  </w:tcBorders>
                </w:tcPr>
                <w:p w14:paraId="24A55235"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Yes</w:t>
                  </w:r>
                </w:p>
              </w:tc>
              <w:tc>
                <w:tcPr>
                  <w:tcW w:w="200" w:type="pct"/>
                  <w:tcBorders>
                    <w:top w:val="single" w:sz="4" w:space="0" w:color="auto"/>
                    <w:left w:val="single" w:sz="4" w:space="0" w:color="auto"/>
                    <w:bottom w:val="single" w:sz="4" w:space="0" w:color="auto"/>
                    <w:right w:val="single" w:sz="4" w:space="0" w:color="auto"/>
                  </w:tcBorders>
                </w:tcPr>
                <w:p w14:paraId="754F8B6D"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N/A</w:t>
                  </w:r>
                </w:p>
              </w:tc>
              <w:tc>
                <w:tcPr>
                  <w:tcW w:w="333" w:type="pct"/>
                  <w:tcBorders>
                    <w:top w:val="single" w:sz="4" w:space="0" w:color="auto"/>
                    <w:left w:val="single" w:sz="4" w:space="0" w:color="auto"/>
                    <w:bottom w:val="single" w:sz="4" w:space="0" w:color="auto"/>
                    <w:right w:val="single" w:sz="4" w:space="0" w:color="auto"/>
                  </w:tcBorders>
                </w:tcPr>
                <w:p w14:paraId="07A4BC14" w14:textId="77777777" w:rsidR="00374C73" w:rsidRPr="00B01F62" w:rsidRDefault="00374C73" w:rsidP="00374C73">
                  <w:pPr>
                    <w:keepNext/>
                    <w:keepLines/>
                    <w:rPr>
                      <w:rFonts w:ascii="Arial" w:eastAsia="SimSun" w:hAnsi="Arial"/>
                      <w:sz w:val="18"/>
                    </w:rPr>
                  </w:pPr>
                </w:p>
              </w:tc>
              <w:tc>
                <w:tcPr>
                  <w:tcW w:w="300" w:type="pct"/>
                  <w:tcBorders>
                    <w:top w:val="single" w:sz="4" w:space="0" w:color="auto"/>
                    <w:left w:val="single" w:sz="4" w:space="0" w:color="auto"/>
                    <w:bottom w:val="single" w:sz="4" w:space="0" w:color="auto"/>
                    <w:right w:val="single" w:sz="4" w:space="0" w:color="auto"/>
                  </w:tcBorders>
                </w:tcPr>
                <w:p w14:paraId="55CFF8E5"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FFS [</w:t>
                  </w:r>
                  <w:r w:rsidRPr="00B01F62">
                    <w:rPr>
                      <w:rFonts w:ascii="Arial" w:eastAsia="SimSun" w:hAnsi="Arial" w:hint="eastAsia"/>
                      <w:sz w:val="18"/>
                      <w:highlight w:val="yellow"/>
                    </w:rPr>
                    <w:t>Per UE</w:t>
                  </w:r>
                  <w:r w:rsidRPr="00B01F62">
                    <w:rPr>
                      <w:rFonts w:ascii="Arial" w:eastAsia="SimSun" w:hAnsi="Arial"/>
                      <w:sz w:val="18"/>
                      <w:highlight w:val="yellow"/>
                    </w:rPr>
                    <w:t xml:space="preserve"> or Per FS]</w:t>
                  </w:r>
                </w:p>
              </w:tc>
              <w:tc>
                <w:tcPr>
                  <w:tcW w:w="233" w:type="pct"/>
                  <w:tcBorders>
                    <w:top w:val="single" w:sz="4" w:space="0" w:color="auto"/>
                    <w:left w:val="single" w:sz="4" w:space="0" w:color="auto"/>
                    <w:bottom w:val="single" w:sz="4" w:space="0" w:color="auto"/>
                    <w:right w:val="single" w:sz="4" w:space="0" w:color="auto"/>
                  </w:tcBorders>
                </w:tcPr>
                <w:p w14:paraId="268C5AC9"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[No]</w:t>
                  </w:r>
                </w:p>
              </w:tc>
              <w:tc>
                <w:tcPr>
                  <w:tcW w:w="234" w:type="pct"/>
                  <w:tcBorders>
                    <w:top w:val="single" w:sz="4" w:space="0" w:color="auto"/>
                    <w:left w:val="single" w:sz="4" w:space="0" w:color="auto"/>
                    <w:bottom w:val="single" w:sz="4" w:space="0" w:color="auto"/>
                    <w:right w:val="single" w:sz="4" w:space="0" w:color="auto"/>
                  </w:tcBorders>
                </w:tcPr>
                <w:p w14:paraId="71839294"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[No]</w:t>
                  </w:r>
                </w:p>
              </w:tc>
              <w:tc>
                <w:tcPr>
                  <w:tcW w:w="433" w:type="pct"/>
                  <w:tcBorders>
                    <w:top w:val="single" w:sz="4" w:space="0" w:color="auto"/>
                    <w:left w:val="single" w:sz="4" w:space="0" w:color="auto"/>
                    <w:bottom w:val="single" w:sz="4" w:space="0" w:color="auto"/>
                    <w:right w:val="single" w:sz="4" w:space="0" w:color="auto"/>
                  </w:tcBorders>
                </w:tcPr>
                <w:p w14:paraId="5F9B357E" w14:textId="77777777" w:rsidR="00374C73" w:rsidRPr="00B01F62" w:rsidRDefault="00374C73" w:rsidP="00374C73">
                  <w:pPr>
                    <w:keepNext/>
                    <w:keepLines/>
                    <w:rPr>
                      <w:rFonts w:ascii="Arial" w:eastAsia="SimSun" w:hAnsi="Arial"/>
                      <w:sz w:val="18"/>
                      <w:highlight w:val="yellow"/>
                      <w:lang w:eastAsia="en-US"/>
                    </w:rPr>
                  </w:pPr>
                  <w:r w:rsidRPr="00B01F62">
                    <w:rPr>
                      <w:rFonts w:ascii="Arial" w:eastAsia="SimSun" w:hAnsi="Arial"/>
                      <w:sz w:val="18"/>
                      <w:highlight w:val="yellow"/>
                      <w:lang w:eastAsia="en-US"/>
                    </w:rPr>
                    <w:t>[N/A]</w:t>
                  </w:r>
                </w:p>
              </w:tc>
              <w:tc>
                <w:tcPr>
                  <w:tcW w:w="433" w:type="pct"/>
                  <w:tcBorders>
                    <w:top w:val="single" w:sz="4" w:space="0" w:color="auto"/>
                    <w:left w:val="single" w:sz="4" w:space="0" w:color="auto"/>
                    <w:bottom w:val="single" w:sz="4" w:space="0" w:color="auto"/>
                    <w:right w:val="single" w:sz="4" w:space="0" w:color="auto"/>
                  </w:tcBorders>
                </w:tcPr>
                <w:p w14:paraId="60601B2E" w14:textId="77777777" w:rsidR="00374C73" w:rsidRPr="00B01F62" w:rsidRDefault="00374C73" w:rsidP="00374C73">
                  <w:pPr>
                    <w:keepNext/>
                    <w:keepLines/>
                    <w:rPr>
                      <w:rFonts w:ascii="Arial" w:eastAsia="SimSun" w:hAnsi="Arial"/>
                      <w:sz w:val="18"/>
                      <w:lang w:eastAsia="en-US"/>
                    </w:rPr>
                  </w:pPr>
                </w:p>
              </w:tc>
              <w:tc>
                <w:tcPr>
                  <w:tcW w:w="300" w:type="pct"/>
                  <w:tcBorders>
                    <w:top w:val="single" w:sz="4" w:space="0" w:color="auto"/>
                    <w:left w:val="single" w:sz="4" w:space="0" w:color="auto"/>
                    <w:bottom w:val="single" w:sz="4" w:space="0" w:color="auto"/>
                    <w:right w:val="single" w:sz="4" w:space="0" w:color="auto"/>
                  </w:tcBorders>
                </w:tcPr>
                <w:p w14:paraId="61FFAFF1" w14:textId="77777777" w:rsidR="00374C73" w:rsidRPr="00B01F62" w:rsidRDefault="00374C73" w:rsidP="00374C73">
                  <w:pPr>
                    <w:keepNext/>
                    <w:keepLines/>
                    <w:rPr>
                      <w:rFonts w:ascii="Arial" w:eastAsia="SimSun" w:hAnsi="Arial"/>
                      <w:sz w:val="18"/>
                    </w:rPr>
                  </w:pPr>
                  <w:r w:rsidRPr="00B01F62">
                    <w:rPr>
                      <w:rFonts w:ascii="Arial" w:eastAsia="SimSun" w:hAnsi="Arial"/>
                      <w:sz w:val="18"/>
                    </w:rPr>
                    <w:t>Optional with capability signalling</w:t>
                  </w:r>
                </w:p>
              </w:tc>
            </w:tr>
            <w:tr w:rsidR="00374C73" w:rsidRPr="00B01F62" w14:paraId="68363CAA" w14:textId="77777777" w:rsidTr="0053751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FFFF00"/>
                </w:tcPr>
                <w:p w14:paraId="086EA566"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[11-4b]</w:t>
                  </w:r>
                </w:p>
              </w:tc>
              <w:tc>
                <w:tcPr>
                  <w:tcW w:w="366" w:type="pct"/>
                  <w:tcBorders>
                    <w:top w:val="single" w:sz="4" w:space="0" w:color="auto"/>
                    <w:left w:val="single" w:sz="4" w:space="0" w:color="auto"/>
                    <w:bottom w:val="single" w:sz="4" w:space="0" w:color="auto"/>
                    <w:right w:val="single" w:sz="4" w:space="0" w:color="auto"/>
                  </w:tcBorders>
                  <w:shd w:val="clear" w:color="auto" w:fill="FFFF00"/>
                </w:tcPr>
                <w:p w14:paraId="17CBF46D"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[DL priority indication in DCI with mixed DCI formats]</w:t>
                  </w:r>
                </w:p>
              </w:tc>
              <w:tc>
                <w:tcPr>
                  <w:tcW w:w="1498" w:type="pct"/>
                  <w:tcBorders>
                    <w:top w:val="single" w:sz="4" w:space="0" w:color="auto"/>
                    <w:left w:val="single" w:sz="4" w:space="0" w:color="auto"/>
                    <w:bottom w:val="single" w:sz="4" w:space="0" w:color="auto"/>
                    <w:right w:val="single" w:sz="4" w:space="0" w:color="auto"/>
                  </w:tcBorders>
                  <w:shd w:val="clear" w:color="auto" w:fill="FFFF00"/>
                </w:tcPr>
                <w:p w14:paraId="066CC02F" w14:textId="77777777" w:rsidR="00374C73" w:rsidRPr="00B01F62" w:rsidRDefault="00374C73" w:rsidP="00374C73">
                  <w:pPr>
                    <w:keepNext/>
                    <w:keepLines/>
                    <w:ind w:left="360" w:hanging="360"/>
                    <w:rPr>
                      <w:rFonts w:ascii="Arial" w:eastAsia="SimSun" w:hAnsi="Arial"/>
                      <w:sz w:val="18"/>
                      <w:highlight w:val="yellow"/>
                    </w:rPr>
                  </w:pPr>
                  <w:r w:rsidRPr="00B01F62">
                    <w:rPr>
                      <w:rFonts w:ascii="Arial" w:eastAsia="SimSun" w:hAnsi="Arial" w:hint="eastAsia"/>
                      <w:sz w:val="18"/>
                      <w:highlight w:val="yellow"/>
                    </w:rPr>
                    <w:t>[</w:t>
                  </w:r>
                  <w:r w:rsidRPr="00B01F62">
                    <w:rPr>
                      <w:rFonts w:ascii="Arial" w:eastAsia="SimSun" w:hAnsi="Arial"/>
                      <w:sz w:val="18"/>
                      <w:highlight w:val="yellow"/>
                    </w:rPr>
                    <w:t>DL priority indication in DCI with mixed DCI formats]</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15158299"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hint="eastAsia"/>
                      <w:sz w:val="18"/>
                      <w:highlight w:val="yellow"/>
                    </w:rPr>
                    <w:t>1</w:t>
                  </w:r>
                  <w:r w:rsidRPr="00B01F62">
                    <w:rPr>
                      <w:rFonts w:ascii="Arial" w:eastAsia="SimSun" w:hAnsi="Arial"/>
                      <w:sz w:val="18"/>
                      <w:highlight w:val="yellow"/>
                    </w:rPr>
                    <w:t>1-1a, 11-4 (TBD)</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53FF1E8"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Y</w:t>
                  </w:r>
                  <w:r w:rsidRPr="00B01F62">
                    <w:rPr>
                      <w:rFonts w:ascii="Arial" w:eastAsia="SimSun" w:hAnsi="Arial"/>
                      <w:sz w:val="18"/>
                    </w:rPr>
                    <w:t>es</w:t>
                  </w:r>
                </w:p>
              </w:tc>
              <w:tc>
                <w:tcPr>
                  <w:tcW w:w="200" w:type="pct"/>
                  <w:tcBorders>
                    <w:top w:val="single" w:sz="4" w:space="0" w:color="auto"/>
                    <w:left w:val="single" w:sz="4" w:space="0" w:color="auto"/>
                    <w:bottom w:val="single" w:sz="4" w:space="0" w:color="auto"/>
                    <w:right w:val="single" w:sz="4" w:space="0" w:color="auto"/>
                  </w:tcBorders>
                  <w:shd w:val="clear" w:color="auto" w:fill="FFFF00"/>
                </w:tcPr>
                <w:p w14:paraId="313058AE"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N/A</w:t>
                  </w:r>
                </w:p>
              </w:tc>
              <w:tc>
                <w:tcPr>
                  <w:tcW w:w="333" w:type="pct"/>
                  <w:tcBorders>
                    <w:top w:val="single" w:sz="4" w:space="0" w:color="auto"/>
                    <w:left w:val="single" w:sz="4" w:space="0" w:color="auto"/>
                    <w:bottom w:val="single" w:sz="4" w:space="0" w:color="auto"/>
                    <w:right w:val="single" w:sz="4" w:space="0" w:color="auto"/>
                  </w:tcBorders>
                  <w:shd w:val="clear" w:color="auto" w:fill="FFFF00"/>
                </w:tcPr>
                <w:p w14:paraId="26C6C761" w14:textId="77777777" w:rsidR="00374C73" w:rsidRPr="00B01F62" w:rsidRDefault="00374C73" w:rsidP="00374C73">
                  <w:pPr>
                    <w:keepNext/>
                    <w:keepLines/>
                    <w:rPr>
                      <w:rFonts w:ascii="Arial" w:eastAsia="SimSun" w:hAnsi="Arial"/>
                      <w:sz w:val="18"/>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32DBA89C"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P</w:t>
                  </w:r>
                  <w:r w:rsidRPr="00B01F62">
                    <w:rPr>
                      <w:rFonts w:ascii="Arial" w:eastAsia="SimSun" w:hAnsi="Arial"/>
                      <w:sz w:val="18"/>
                    </w:rPr>
                    <w:t>er UE</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2FE03061"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[No]</w:t>
                  </w:r>
                </w:p>
              </w:tc>
              <w:tc>
                <w:tcPr>
                  <w:tcW w:w="234" w:type="pct"/>
                  <w:tcBorders>
                    <w:top w:val="single" w:sz="4" w:space="0" w:color="auto"/>
                    <w:left w:val="single" w:sz="4" w:space="0" w:color="auto"/>
                    <w:bottom w:val="single" w:sz="4" w:space="0" w:color="auto"/>
                    <w:right w:val="single" w:sz="4" w:space="0" w:color="auto"/>
                  </w:tcBorders>
                  <w:shd w:val="clear" w:color="auto" w:fill="FFFF00"/>
                </w:tcPr>
                <w:p w14:paraId="46ACCC8F"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[No]</w:t>
                  </w: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6E306330" w14:textId="77777777" w:rsidR="00374C73" w:rsidRPr="00B01F62" w:rsidRDefault="00374C73" w:rsidP="00374C73">
                  <w:pPr>
                    <w:keepNext/>
                    <w:keepLines/>
                    <w:rPr>
                      <w:rFonts w:ascii="Arial" w:eastAsia="SimSun" w:hAnsi="Arial"/>
                      <w:sz w:val="18"/>
                      <w:highlight w:val="yellow"/>
                      <w:lang w:eastAsia="en-US"/>
                    </w:rPr>
                  </w:pPr>
                  <w:r w:rsidRPr="00B01F62">
                    <w:rPr>
                      <w:rFonts w:ascii="Arial" w:eastAsia="SimSun" w:hAnsi="Arial"/>
                      <w:sz w:val="18"/>
                      <w:highlight w:val="yellow"/>
                      <w:lang w:eastAsia="en-US"/>
                    </w:rPr>
                    <w:t>[N/A]</w:t>
                  </w:r>
                  <w:r w:rsidRPr="00B01F62">
                    <w:rPr>
                      <w:rFonts w:ascii="Arial" w:eastAsia="SimSun" w:hAnsi="Arial" w:hint="eastAsia"/>
                      <w:sz w:val="18"/>
                      <w:highlight w:val="yellow"/>
                      <w:lang w:eastAsia="en-US"/>
                    </w:rPr>
                    <w:t> </w:t>
                  </w: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515A0F17" w14:textId="77777777" w:rsidR="00374C73" w:rsidRPr="00B01F62" w:rsidRDefault="00374C73" w:rsidP="00374C73">
                  <w:pPr>
                    <w:keepNext/>
                    <w:keepLines/>
                    <w:rPr>
                      <w:rFonts w:ascii="Arial" w:eastAsia="SimSun" w:hAnsi="Arial"/>
                      <w:sz w:val="18"/>
                      <w:lang w:eastAsia="en-US"/>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0701B981" w14:textId="77777777" w:rsidR="00374C73" w:rsidRPr="00B01F62" w:rsidRDefault="00374C73" w:rsidP="00374C73">
                  <w:pPr>
                    <w:keepNext/>
                    <w:keepLines/>
                    <w:rPr>
                      <w:rFonts w:ascii="Arial" w:eastAsia="SimSun" w:hAnsi="Arial"/>
                      <w:sz w:val="18"/>
                    </w:rPr>
                  </w:pPr>
                  <w:r w:rsidRPr="00B01F62">
                    <w:rPr>
                      <w:rFonts w:ascii="Arial" w:eastAsia="SimSun" w:hAnsi="Arial"/>
                      <w:sz w:val="18"/>
                    </w:rPr>
                    <w:t>Optional with capability signalling</w:t>
                  </w:r>
                </w:p>
              </w:tc>
            </w:tr>
          </w:tbl>
          <w:p w14:paraId="5C767458" w14:textId="2D611FC5" w:rsidR="00374C73" w:rsidRPr="006E7CEC" w:rsidRDefault="00374C73" w:rsidP="00B60000">
            <w:pPr>
              <w:spacing w:afterLines="50" w:after="120"/>
              <w:jc w:val="both"/>
              <w:rPr>
                <w:rFonts w:eastAsia="ＭＳ 明朝"/>
                <w:sz w:val="22"/>
              </w:rPr>
            </w:pPr>
          </w:p>
        </w:tc>
      </w:tr>
      <w:tr w:rsidR="00B60000" w14:paraId="4B1F2A81" w14:textId="77777777" w:rsidTr="00B60000">
        <w:tc>
          <w:tcPr>
            <w:tcW w:w="218" w:type="pct"/>
          </w:tcPr>
          <w:p w14:paraId="6B7C3A45"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36E0842B" w14:textId="77777777" w:rsidR="00B60000" w:rsidRDefault="00A2497E" w:rsidP="0068464E">
            <w:pPr>
              <w:pStyle w:val="aff6"/>
              <w:numPr>
                <w:ilvl w:val="0"/>
                <w:numId w:val="49"/>
              </w:numPr>
              <w:spacing w:afterLines="50" w:after="120"/>
              <w:ind w:leftChars="0"/>
              <w:jc w:val="both"/>
              <w:rPr>
                <w:rFonts w:eastAsia="ＭＳ 明朝"/>
                <w:sz w:val="22"/>
              </w:rPr>
            </w:pPr>
            <w:r>
              <w:rPr>
                <w:rFonts w:eastAsia="ＭＳ 明朝" w:hint="eastAsia"/>
                <w:sz w:val="22"/>
              </w:rPr>
              <w:t>FG 11-4</w:t>
            </w:r>
          </w:p>
          <w:p w14:paraId="74053119"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FG11-3 is not a prerequisite for FG11-4. Remove the brackets“[If a UE reports both 11-3 and 11-4, it can support two slot-based HARQ-ACK codebooks, and one slot-based and one-sub-slot-based HARQ-ACK codebooks. If a UE reports 11-4 but not 11-3, it can only support two slot-based HARQ-ACK codebooks.]”</w:t>
            </w:r>
          </w:p>
          <w:p w14:paraId="0639932E"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 xml:space="preserve">Set the capability type to FS. </w:t>
            </w:r>
          </w:p>
          <w:p w14:paraId="69D0125E"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Remove Component 6) “Supported maximum number of actual PUCCH transmissions for HARQ-ACK within a slot”. If the UE is not supporting FG11-3, the maximum number of PUCCHs per slot will be 2. If the UE supports FG11-3 and FG11-4, the maximum number of PUCCH slot will be what is reported in FG11-3 plus 1.</w:t>
            </w:r>
          </w:p>
          <w:p w14:paraId="6E5D8500"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lastRenderedPageBreak/>
              <w:t>Remove the brackets from “[Supports a DCI format (from the formats 1_1/1_2) scheduling PDSCH with different HARQ-ACK priorities when only DCI format 0_1/1_1 is configured or only DCI format 0_2/1_2 is configured per BWP]”. The priority indication in DCI as per RAN1 agreement.</w:t>
            </w:r>
          </w:p>
          <w:p w14:paraId="5BBFC17E" w14:textId="77777777" w:rsidR="00A2497E" w:rsidRDefault="00A2497E" w:rsidP="0068464E">
            <w:pPr>
              <w:pStyle w:val="aff6"/>
              <w:numPr>
                <w:ilvl w:val="0"/>
                <w:numId w:val="49"/>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11-4a</w:t>
            </w:r>
          </w:p>
          <w:p w14:paraId="576E882C"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Set the capability type to FS.</w:t>
            </w:r>
          </w:p>
          <w:p w14:paraId="466ADFD1"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Remove the brackets from “Supported maximum number of actual PUCCH transmissions for HARQ-ACK within a slot”.</w:t>
            </w:r>
          </w:p>
          <w:p w14:paraId="0D193AFB"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FG11-4 is prerequisite for FG11-4a.</w:t>
            </w:r>
          </w:p>
          <w:p w14:paraId="1523B16D" w14:textId="77777777" w:rsid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FG11-3 is prerequisite for FG11-4a.</w:t>
            </w:r>
          </w:p>
          <w:p w14:paraId="08FF664C" w14:textId="77777777" w:rsidR="00A2497E" w:rsidRDefault="00A2497E" w:rsidP="0068464E">
            <w:pPr>
              <w:pStyle w:val="aff6"/>
              <w:numPr>
                <w:ilvl w:val="0"/>
                <w:numId w:val="49"/>
              </w:numPr>
              <w:spacing w:afterLines="50" w:after="120"/>
              <w:ind w:leftChars="0"/>
              <w:jc w:val="both"/>
              <w:rPr>
                <w:rFonts w:eastAsia="ＭＳ 明朝"/>
                <w:sz w:val="22"/>
              </w:rPr>
            </w:pPr>
            <w:r>
              <w:rPr>
                <w:rFonts w:eastAsia="ＭＳ 明朝" w:hint="eastAsia"/>
                <w:sz w:val="22"/>
              </w:rPr>
              <w:t>FG 11-4b</w:t>
            </w:r>
          </w:p>
          <w:p w14:paraId="2024088D"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 xml:space="preserve">OK to keep the feature. </w:t>
            </w:r>
          </w:p>
          <w:p w14:paraId="2168D0A2"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 xml:space="preserve">TDD/FDD and FR1/FR2 differentiation is needed. </w:t>
            </w:r>
          </w:p>
          <w:p w14:paraId="4D188E4C" w14:textId="77777777"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 xml:space="preserve">Don’t link any DCI format to any priority level. No RAN1 agreement to indicate priority by DCI format. The description should be based on RAN1 agreements and there is no link between the DI formats and the priority levels. </w:t>
            </w:r>
          </w:p>
          <w:p w14:paraId="17D46B25" w14:textId="7DB77395" w:rsidR="00A2497E" w:rsidRPr="00A2497E" w:rsidRDefault="00A2497E" w:rsidP="0068464E">
            <w:pPr>
              <w:pStyle w:val="aff6"/>
              <w:numPr>
                <w:ilvl w:val="1"/>
                <w:numId w:val="49"/>
              </w:numPr>
              <w:spacing w:afterLines="50" w:after="120"/>
              <w:ind w:leftChars="0"/>
              <w:jc w:val="both"/>
              <w:rPr>
                <w:rFonts w:eastAsia="ＭＳ 明朝"/>
                <w:sz w:val="22"/>
              </w:rPr>
            </w:pPr>
            <w:r w:rsidRPr="00A2497E">
              <w:rPr>
                <w:rFonts w:eastAsia="ＭＳ 明朝"/>
                <w:sz w:val="22"/>
              </w:rPr>
              <w:t xml:space="preserve">The phrase “mixed DCI formats” should be clarified by replacing the component as: “Dynamic indication of high or low priority for HARQ-ACK feedback in DCI scheduling PDSCH when configured to monitor both sets of DCI formats 0_1/1_1 and 0_2/1_2 in a BWP”. </w:t>
            </w:r>
          </w:p>
        </w:tc>
      </w:tr>
      <w:tr w:rsidR="00B60000" w14:paraId="73EE0B40" w14:textId="77777777" w:rsidTr="00B60000">
        <w:tc>
          <w:tcPr>
            <w:tcW w:w="218" w:type="pct"/>
          </w:tcPr>
          <w:p w14:paraId="05AE7C52" w14:textId="77777777" w:rsidR="00B60000" w:rsidRDefault="00B60000" w:rsidP="00B60000">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10BC1F51" w14:textId="1D4F4B45" w:rsidR="00FF7CAC" w:rsidRDefault="00FF7CAC" w:rsidP="00FF7CAC">
            <w:pPr>
              <w:pStyle w:val="aff6"/>
              <w:numPr>
                <w:ilvl w:val="0"/>
                <w:numId w:val="11"/>
              </w:numPr>
              <w:spacing w:afterLines="50" w:after="120"/>
              <w:ind w:leftChars="0"/>
              <w:jc w:val="both"/>
              <w:rPr>
                <w:rFonts w:eastAsia="ＭＳ 明朝"/>
                <w:sz w:val="22"/>
              </w:rPr>
            </w:pPr>
            <w:r>
              <w:rPr>
                <w:rFonts w:eastAsia="ＭＳ 明朝" w:hint="eastAsia"/>
                <w:sz w:val="22"/>
              </w:rPr>
              <w:t>FG 11-4</w:t>
            </w:r>
          </w:p>
          <w:p w14:paraId="0E25CB26" w14:textId="77777777" w:rsidR="00FF7CAC" w:rsidRPr="00FF7CAC" w:rsidRDefault="00FF7CAC" w:rsidP="00FF7CAC">
            <w:pPr>
              <w:pStyle w:val="a4"/>
              <w:numPr>
                <w:ilvl w:val="1"/>
                <w:numId w:val="11"/>
              </w:numPr>
              <w:jc w:val="both"/>
              <w:rPr>
                <w:rFonts w:eastAsia="SimSun"/>
                <w:sz w:val="21"/>
                <w:szCs w:val="21"/>
                <w:lang w:eastAsia="zh-CN"/>
              </w:rPr>
            </w:pPr>
            <w:r w:rsidRPr="00FF7CAC">
              <w:rPr>
                <w:rFonts w:eastAsia="SimSun"/>
                <w:sz w:val="21"/>
                <w:szCs w:val="21"/>
                <w:lang w:eastAsia="zh-CN"/>
              </w:rPr>
              <w:t>Remove brackets for component 4) as this is perfectly aligned with RAN1 agreements</w:t>
            </w:r>
          </w:p>
          <w:p w14:paraId="5AEF20C2" w14:textId="77777777" w:rsidR="00FF7CAC" w:rsidRPr="00FF7CAC" w:rsidRDefault="00FF7CAC" w:rsidP="00FF7CAC">
            <w:pPr>
              <w:pStyle w:val="a4"/>
              <w:numPr>
                <w:ilvl w:val="1"/>
                <w:numId w:val="11"/>
              </w:numPr>
              <w:jc w:val="both"/>
              <w:rPr>
                <w:rFonts w:eastAsia="SimSun"/>
                <w:sz w:val="21"/>
                <w:szCs w:val="21"/>
                <w:lang w:eastAsia="zh-CN"/>
              </w:rPr>
            </w:pPr>
            <w:r w:rsidRPr="00FF7CAC">
              <w:rPr>
                <w:rFonts w:eastAsia="SimSun"/>
                <w:sz w:val="21"/>
                <w:szCs w:val="21"/>
                <w:lang w:eastAsia="zh-CN"/>
              </w:rPr>
              <w:t>An additional component should be added as following to cover the case wherein the UE may be configured with both sets of DCI formats 0_1/1_1 and 0_2/1_2:</w:t>
            </w:r>
          </w:p>
          <w:p w14:paraId="22C895E9" w14:textId="77777777" w:rsidR="00FF7CAC" w:rsidRPr="00FF7CAC" w:rsidRDefault="00FF7CAC" w:rsidP="00FF7CAC">
            <w:pPr>
              <w:pStyle w:val="a4"/>
              <w:numPr>
                <w:ilvl w:val="2"/>
                <w:numId w:val="11"/>
              </w:numPr>
              <w:jc w:val="both"/>
              <w:rPr>
                <w:rFonts w:eastAsia="SimSun"/>
                <w:sz w:val="21"/>
                <w:szCs w:val="21"/>
                <w:lang w:eastAsia="zh-CN"/>
              </w:rPr>
            </w:pPr>
            <w:r w:rsidRPr="00FF7CAC">
              <w:rPr>
                <w:rFonts w:eastAsia="SimSun"/>
                <w:sz w:val="21"/>
                <w:szCs w:val="21"/>
                <w:lang w:eastAsia="zh-CN"/>
              </w:rPr>
              <w:t>Component 7) Supports a DCI format 1_2 scheduling PDSCH with different HARQ-ACK priorities and DCI format 1_1 scheduling PDSCH with low priority only when DCI formats 0_1/1_1 and DCI formats 0_2/1_2 are configured in a DL BWP</w:t>
            </w:r>
          </w:p>
          <w:p w14:paraId="042BC08C" w14:textId="77777777" w:rsidR="00FF7CAC" w:rsidRPr="00FF7CAC" w:rsidRDefault="00FF7CAC" w:rsidP="00FF7CAC">
            <w:pPr>
              <w:pStyle w:val="a4"/>
              <w:numPr>
                <w:ilvl w:val="1"/>
                <w:numId w:val="11"/>
              </w:numPr>
              <w:jc w:val="both"/>
              <w:rPr>
                <w:rFonts w:eastAsia="SimSun"/>
                <w:sz w:val="21"/>
                <w:szCs w:val="21"/>
                <w:lang w:eastAsia="zh-CN"/>
              </w:rPr>
            </w:pPr>
            <w:r w:rsidRPr="00FF7CAC">
              <w:rPr>
                <w:rFonts w:eastAsia="SimSun"/>
                <w:sz w:val="21"/>
                <w:szCs w:val="21"/>
                <w:lang w:eastAsia="zh-CN"/>
              </w:rPr>
              <w:t>Keep component 6)</w:t>
            </w:r>
          </w:p>
          <w:p w14:paraId="1D86777B" w14:textId="77777777" w:rsidR="00FF7CAC" w:rsidRPr="00FF7CAC" w:rsidRDefault="00FF7CAC" w:rsidP="00FF7CAC">
            <w:pPr>
              <w:pStyle w:val="a4"/>
              <w:numPr>
                <w:ilvl w:val="1"/>
                <w:numId w:val="11"/>
              </w:numPr>
              <w:jc w:val="both"/>
              <w:rPr>
                <w:rFonts w:eastAsia="SimSun"/>
                <w:sz w:val="21"/>
                <w:szCs w:val="21"/>
                <w:lang w:eastAsia="zh-CN"/>
              </w:rPr>
            </w:pPr>
            <w:r w:rsidRPr="00FF7CAC">
              <w:rPr>
                <w:rFonts w:eastAsia="SimSun"/>
                <w:sz w:val="21"/>
                <w:szCs w:val="21"/>
                <w:lang w:eastAsia="zh-CN"/>
              </w:rPr>
              <w:t xml:space="preserve">Reporting is per FS </w:t>
            </w:r>
          </w:p>
          <w:p w14:paraId="4AA25B23" w14:textId="77777777" w:rsidR="00FF7CAC" w:rsidRPr="00FF7CAC" w:rsidRDefault="00FF7CAC" w:rsidP="00FF7CAC">
            <w:pPr>
              <w:pStyle w:val="a4"/>
              <w:numPr>
                <w:ilvl w:val="1"/>
                <w:numId w:val="11"/>
              </w:numPr>
              <w:jc w:val="both"/>
              <w:rPr>
                <w:rFonts w:eastAsia="SimSun"/>
                <w:sz w:val="21"/>
                <w:szCs w:val="21"/>
                <w:lang w:eastAsia="zh-CN"/>
              </w:rPr>
            </w:pPr>
            <w:r w:rsidRPr="00FF7CAC">
              <w:rPr>
                <w:rFonts w:eastAsia="SimSun"/>
                <w:sz w:val="21"/>
                <w:szCs w:val="21"/>
                <w:lang w:eastAsia="zh-CN"/>
              </w:rPr>
              <w:t xml:space="preserve">No </w:t>
            </w:r>
            <w:proofErr w:type="spellStart"/>
            <w:r w:rsidRPr="00FF7CAC">
              <w:rPr>
                <w:rFonts w:eastAsia="SimSun"/>
                <w:sz w:val="21"/>
                <w:szCs w:val="21"/>
                <w:lang w:eastAsia="zh-CN"/>
              </w:rPr>
              <w:t>xDD</w:t>
            </w:r>
            <w:proofErr w:type="spellEnd"/>
            <w:r w:rsidRPr="00FF7CAC">
              <w:rPr>
                <w:rFonts w:eastAsia="SimSun"/>
                <w:sz w:val="21"/>
                <w:szCs w:val="21"/>
                <w:lang w:eastAsia="zh-CN"/>
              </w:rPr>
              <w:t>/</w:t>
            </w:r>
            <w:proofErr w:type="spellStart"/>
            <w:r w:rsidRPr="00FF7CAC">
              <w:rPr>
                <w:rFonts w:eastAsia="SimSun"/>
                <w:sz w:val="21"/>
                <w:szCs w:val="21"/>
                <w:lang w:eastAsia="zh-CN"/>
              </w:rPr>
              <w:t>FRx</w:t>
            </w:r>
            <w:proofErr w:type="spellEnd"/>
            <w:r w:rsidRPr="00FF7CAC">
              <w:rPr>
                <w:rFonts w:eastAsia="SimSun"/>
                <w:sz w:val="21"/>
                <w:szCs w:val="21"/>
                <w:lang w:eastAsia="zh-CN"/>
              </w:rPr>
              <w:t xml:space="preserve"> differentiation needed</w:t>
            </w:r>
          </w:p>
          <w:p w14:paraId="518F230F" w14:textId="77777777" w:rsidR="00FF7CAC" w:rsidRPr="00FF7CAC" w:rsidRDefault="00FF7CAC" w:rsidP="00FF7CAC">
            <w:pPr>
              <w:pStyle w:val="a4"/>
              <w:numPr>
                <w:ilvl w:val="1"/>
                <w:numId w:val="11"/>
              </w:numPr>
              <w:jc w:val="both"/>
              <w:rPr>
                <w:rFonts w:eastAsia="SimSun"/>
                <w:sz w:val="21"/>
                <w:szCs w:val="21"/>
                <w:lang w:eastAsia="zh-CN"/>
              </w:rPr>
            </w:pPr>
            <w:r w:rsidRPr="00FF7CAC">
              <w:rPr>
                <w:rFonts w:eastAsia="SimSun"/>
                <w:sz w:val="21"/>
                <w:szCs w:val="21"/>
                <w:lang w:eastAsia="zh-CN"/>
              </w:rPr>
              <w:t>Remove 11-3 from pre-requisite</w:t>
            </w:r>
          </w:p>
          <w:p w14:paraId="339AEA79" w14:textId="329CCC0D" w:rsidR="00FF7CAC" w:rsidRDefault="00FF7CAC" w:rsidP="00FF7CAC">
            <w:pPr>
              <w:pStyle w:val="aff6"/>
              <w:numPr>
                <w:ilvl w:val="0"/>
                <w:numId w:val="11"/>
              </w:numPr>
              <w:spacing w:afterLines="50" w:after="120"/>
              <w:ind w:leftChars="0"/>
              <w:jc w:val="both"/>
              <w:rPr>
                <w:rFonts w:eastAsia="ＭＳ 明朝"/>
                <w:sz w:val="22"/>
              </w:rPr>
            </w:pPr>
            <w:r>
              <w:rPr>
                <w:rFonts w:eastAsia="ＭＳ 明朝" w:hint="eastAsia"/>
                <w:sz w:val="22"/>
              </w:rPr>
              <w:t>FG 11-4a</w:t>
            </w:r>
          </w:p>
          <w:p w14:paraId="215376CA" w14:textId="77777777" w:rsidR="00FF7CAC" w:rsidRPr="00FF7CAC" w:rsidRDefault="00FF7CAC" w:rsidP="00FF7CAC">
            <w:pPr>
              <w:pStyle w:val="a4"/>
              <w:numPr>
                <w:ilvl w:val="1"/>
                <w:numId w:val="11"/>
              </w:numPr>
              <w:jc w:val="both"/>
              <w:rPr>
                <w:rFonts w:eastAsia="SimSun"/>
                <w:lang w:eastAsia="zh-CN"/>
              </w:rPr>
            </w:pPr>
            <w:r w:rsidRPr="00FF7CAC">
              <w:rPr>
                <w:rFonts w:eastAsia="SimSun"/>
                <w:lang w:eastAsia="zh-CN"/>
              </w:rPr>
              <w:t>Remove brackets for component 4) as this is perfectly aligned with RAN1 agreements</w:t>
            </w:r>
          </w:p>
          <w:p w14:paraId="1A00F97A" w14:textId="77777777" w:rsidR="00FF7CAC" w:rsidRPr="00FF7CAC" w:rsidRDefault="00FF7CAC" w:rsidP="00FF7CAC">
            <w:pPr>
              <w:pStyle w:val="a4"/>
              <w:numPr>
                <w:ilvl w:val="1"/>
                <w:numId w:val="11"/>
              </w:numPr>
              <w:jc w:val="both"/>
              <w:rPr>
                <w:rFonts w:eastAsia="SimSun"/>
                <w:lang w:eastAsia="zh-CN"/>
              </w:rPr>
            </w:pPr>
            <w:r w:rsidRPr="00FF7CAC">
              <w:rPr>
                <w:rFonts w:eastAsia="SimSun"/>
                <w:lang w:eastAsia="zh-CN"/>
              </w:rPr>
              <w:t>An additional component should be added as following to cover the case wherein the UE may be configured with both sets of DCI formats 0_1/1_1 and 0_2/1_2:</w:t>
            </w:r>
          </w:p>
          <w:p w14:paraId="326F8BD9" w14:textId="77777777" w:rsidR="00FF7CAC" w:rsidRPr="00FF7CAC" w:rsidRDefault="00FF7CAC" w:rsidP="00FF7CAC">
            <w:pPr>
              <w:pStyle w:val="a4"/>
              <w:numPr>
                <w:ilvl w:val="2"/>
                <w:numId w:val="11"/>
              </w:numPr>
              <w:jc w:val="both"/>
              <w:rPr>
                <w:rFonts w:eastAsia="SimSun"/>
                <w:lang w:eastAsia="zh-CN"/>
              </w:rPr>
            </w:pPr>
            <w:r w:rsidRPr="00FF7CAC">
              <w:rPr>
                <w:rFonts w:eastAsia="SimSun"/>
                <w:lang w:eastAsia="zh-CN"/>
              </w:rPr>
              <w:t>Component 7) Supports a DCI format 1_2 scheduling PDSCH with different HARQ-ACK priorities and DCI format 1_1 scheduling PDSCH with low priority only when DCI formats 0_1/1_1 and DCI formats 0_2/1_2 are configured in a DL BWP</w:t>
            </w:r>
          </w:p>
          <w:p w14:paraId="7C54C517" w14:textId="77777777" w:rsidR="00FF7CAC" w:rsidRPr="00FF7CAC" w:rsidRDefault="00FF7CAC" w:rsidP="00FF7CAC">
            <w:pPr>
              <w:pStyle w:val="a4"/>
              <w:numPr>
                <w:ilvl w:val="1"/>
                <w:numId w:val="11"/>
              </w:numPr>
              <w:jc w:val="both"/>
              <w:rPr>
                <w:rFonts w:eastAsia="SimSun"/>
                <w:lang w:eastAsia="zh-CN"/>
              </w:rPr>
            </w:pPr>
            <w:r w:rsidRPr="00FF7CAC">
              <w:rPr>
                <w:rFonts w:eastAsia="SimSun"/>
                <w:lang w:eastAsia="zh-CN"/>
              </w:rPr>
              <w:t>Keep component 6)</w:t>
            </w:r>
          </w:p>
          <w:p w14:paraId="5B1A0B93" w14:textId="77777777" w:rsidR="00FF7CAC" w:rsidRPr="00FF7CAC" w:rsidRDefault="00FF7CAC" w:rsidP="00FF7CAC">
            <w:pPr>
              <w:pStyle w:val="a4"/>
              <w:numPr>
                <w:ilvl w:val="1"/>
                <w:numId w:val="11"/>
              </w:numPr>
              <w:jc w:val="both"/>
              <w:rPr>
                <w:rFonts w:eastAsia="SimSun"/>
                <w:lang w:eastAsia="zh-CN"/>
              </w:rPr>
            </w:pPr>
            <w:r w:rsidRPr="00FF7CAC">
              <w:rPr>
                <w:rFonts w:eastAsia="SimSun"/>
                <w:lang w:eastAsia="zh-CN"/>
              </w:rPr>
              <w:t xml:space="preserve">Reporting is per FS </w:t>
            </w:r>
          </w:p>
          <w:p w14:paraId="113AE8F0" w14:textId="77777777" w:rsidR="00FF7CAC" w:rsidRPr="00FF7CAC" w:rsidRDefault="00FF7CAC" w:rsidP="00FF7CAC">
            <w:pPr>
              <w:pStyle w:val="a4"/>
              <w:numPr>
                <w:ilvl w:val="1"/>
                <w:numId w:val="11"/>
              </w:numPr>
              <w:jc w:val="both"/>
              <w:rPr>
                <w:rFonts w:eastAsia="SimSun"/>
                <w:lang w:eastAsia="zh-CN"/>
              </w:rPr>
            </w:pPr>
            <w:r w:rsidRPr="00FF7CAC">
              <w:rPr>
                <w:rFonts w:eastAsia="SimSun"/>
                <w:lang w:eastAsia="zh-CN"/>
              </w:rPr>
              <w:t xml:space="preserve">No </w:t>
            </w:r>
            <w:proofErr w:type="spellStart"/>
            <w:r w:rsidRPr="00FF7CAC">
              <w:rPr>
                <w:rFonts w:eastAsia="SimSun"/>
                <w:lang w:eastAsia="zh-CN"/>
              </w:rPr>
              <w:t>xDD</w:t>
            </w:r>
            <w:proofErr w:type="spellEnd"/>
            <w:r w:rsidRPr="00FF7CAC">
              <w:rPr>
                <w:rFonts w:eastAsia="SimSun"/>
                <w:lang w:eastAsia="zh-CN"/>
              </w:rPr>
              <w:t>/</w:t>
            </w:r>
            <w:proofErr w:type="spellStart"/>
            <w:r w:rsidRPr="00FF7CAC">
              <w:rPr>
                <w:rFonts w:eastAsia="SimSun"/>
                <w:lang w:eastAsia="zh-CN"/>
              </w:rPr>
              <w:t>FRx</w:t>
            </w:r>
            <w:proofErr w:type="spellEnd"/>
            <w:r w:rsidRPr="00FF7CAC">
              <w:rPr>
                <w:rFonts w:eastAsia="SimSun"/>
                <w:lang w:eastAsia="zh-CN"/>
              </w:rPr>
              <w:t xml:space="preserve"> differentiation needed</w:t>
            </w:r>
          </w:p>
          <w:p w14:paraId="73E9CD93" w14:textId="77777777" w:rsidR="00B60000" w:rsidRDefault="00FF7CAC" w:rsidP="00FF7CAC">
            <w:pPr>
              <w:pStyle w:val="a4"/>
              <w:numPr>
                <w:ilvl w:val="1"/>
                <w:numId w:val="11"/>
              </w:numPr>
              <w:jc w:val="both"/>
              <w:rPr>
                <w:rFonts w:eastAsia="SimSun"/>
                <w:lang w:eastAsia="zh-CN"/>
              </w:rPr>
            </w:pPr>
            <w:r w:rsidRPr="00FF7CAC">
              <w:rPr>
                <w:rFonts w:eastAsia="SimSun"/>
                <w:lang w:eastAsia="zh-CN"/>
              </w:rPr>
              <w:t>Confirm FGs 11-3 and 11-4 as pre-requisites</w:t>
            </w:r>
          </w:p>
          <w:p w14:paraId="708FF4A1" w14:textId="77777777" w:rsidR="00FF7CAC" w:rsidRDefault="00FF7CAC" w:rsidP="00FF7CAC">
            <w:pPr>
              <w:pStyle w:val="a4"/>
              <w:numPr>
                <w:ilvl w:val="0"/>
                <w:numId w:val="11"/>
              </w:numPr>
              <w:jc w:val="both"/>
              <w:rPr>
                <w:rFonts w:eastAsia="SimSun"/>
                <w:lang w:eastAsia="zh-CN"/>
              </w:rPr>
            </w:pPr>
            <w:r>
              <w:rPr>
                <w:rFonts w:eastAsia="SimSun"/>
                <w:lang w:eastAsia="zh-CN"/>
              </w:rPr>
              <w:t>FG 11-4b</w:t>
            </w:r>
          </w:p>
          <w:p w14:paraId="27BAC4AE" w14:textId="77777777" w:rsidR="00FF7CAC" w:rsidRDefault="00FF7CAC" w:rsidP="00FF7CAC">
            <w:pPr>
              <w:pStyle w:val="aff6"/>
              <w:numPr>
                <w:ilvl w:val="1"/>
                <w:numId w:val="11"/>
              </w:numPr>
              <w:autoSpaceDE/>
              <w:autoSpaceDN/>
              <w:adjustRightInd/>
              <w:spacing w:after="0"/>
              <w:ind w:leftChars="0"/>
            </w:pPr>
            <w:r>
              <w:t>The phrase “mixed DCI formats” should be clarified by replacing the component as: “</w:t>
            </w:r>
            <w:r w:rsidRPr="00594D0B">
              <w:rPr>
                <w:b/>
                <w:bCs/>
                <w:color w:val="00B050"/>
                <w:highlight w:val="yellow"/>
              </w:rPr>
              <w:t>Dynamic indication of high or low priority for HARQ-ACK feedback in DCI scheduling PDSCH</w:t>
            </w:r>
            <w:r w:rsidRPr="00594D0B">
              <w:rPr>
                <w:color w:val="00B050"/>
                <w:highlight w:val="yellow"/>
              </w:rPr>
              <w:t xml:space="preserve"> </w:t>
            </w:r>
            <w:r w:rsidRPr="00C5177B">
              <w:rPr>
                <w:b/>
                <w:bCs/>
                <w:color w:val="00B050"/>
                <w:highlight w:val="yellow"/>
              </w:rPr>
              <w:t xml:space="preserve">when configured to monitor both sets of DCI formats 0_1/1_1 and 0_2/1_2 in </w:t>
            </w:r>
            <w:r>
              <w:rPr>
                <w:b/>
                <w:bCs/>
                <w:color w:val="00B050"/>
                <w:highlight w:val="yellow"/>
              </w:rPr>
              <w:t>a</w:t>
            </w:r>
            <w:r w:rsidRPr="00C5177B">
              <w:rPr>
                <w:b/>
                <w:bCs/>
                <w:color w:val="00B050"/>
                <w:highlight w:val="yellow"/>
              </w:rPr>
              <w:t xml:space="preserve"> BWP</w:t>
            </w:r>
            <w:r w:rsidRPr="00C5177B">
              <w:rPr>
                <w:color w:val="00B050"/>
                <w:highlight w:val="yellow"/>
              </w:rPr>
              <w:t xml:space="preserve"> </w:t>
            </w:r>
            <w:r w:rsidRPr="00594D0B">
              <w:rPr>
                <w:strike/>
                <w:color w:val="FF0000"/>
                <w:highlight w:val="yellow"/>
              </w:rPr>
              <w:t xml:space="preserve">DL priority </w:t>
            </w:r>
            <w:proofErr w:type="spellStart"/>
            <w:r w:rsidRPr="00594D0B">
              <w:rPr>
                <w:strike/>
                <w:color w:val="FF0000"/>
                <w:highlight w:val="yellow"/>
              </w:rPr>
              <w:t>indication</w:t>
            </w:r>
            <w:r w:rsidRPr="00C5177B">
              <w:rPr>
                <w:strike/>
                <w:color w:val="FF0000"/>
                <w:highlight w:val="yellow"/>
              </w:rPr>
              <w:t>with</w:t>
            </w:r>
            <w:proofErr w:type="spellEnd"/>
            <w:r w:rsidRPr="00C5177B">
              <w:rPr>
                <w:strike/>
                <w:color w:val="FF0000"/>
                <w:highlight w:val="yellow"/>
              </w:rPr>
              <w:t xml:space="preserve"> mixed DCI formats</w:t>
            </w:r>
            <w:r>
              <w:t xml:space="preserve">”. </w:t>
            </w:r>
          </w:p>
          <w:p w14:paraId="11E40705" w14:textId="157FD38E" w:rsidR="00FF7CAC" w:rsidRPr="00FF7CAC" w:rsidRDefault="00FF7CAC" w:rsidP="00FF7CAC">
            <w:pPr>
              <w:pStyle w:val="aff6"/>
              <w:numPr>
                <w:ilvl w:val="1"/>
                <w:numId w:val="11"/>
              </w:numPr>
              <w:autoSpaceDE/>
              <w:autoSpaceDN/>
              <w:adjustRightInd/>
              <w:spacing w:after="0"/>
              <w:ind w:leftChars="0"/>
            </w:pPr>
            <w:r>
              <w:t xml:space="preserve">FGs </w:t>
            </w:r>
            <w:r w:rsidRPr="00E72DCD">
              <w:rPr>
                <w:b/>
                <w:bCs/>
              </w:rPr>
              <w:t>11-4</w:t>
            </w:r>
            <w:r>
              <w:t xml:space="preserve"> and </w:t>
            </w:r>
            <w:r w:rsidRPr="00E72DCD">
              <w:rPr>
                <w:b/>
                <w:bCs/>
              </w:rPr>
              <w:t>11-1</w:t>
            </w:r>
            <w:r>
              <w:t xml:space="preserve"> should be the pre-requisites; FG 11-1a should be changed to FG 11-1 (11-1a is about monitoring both sets of DCI formats </w:t>
            </w:r>
            <w:r w:rsidRPr="00B7130F">
              <w:rPr>
                <w:b/>
                <w:bCs/>
                <w:u w:val="single"/>
              </w:rPr>
              <w:t>in the same SS set</w:t>
            </w:r>
            <w:r>
              <w:t xml:space="preserve">, while this FG 11-4b is about monitoring both sets of DCI formats </w:t>
            </w:r>
            <w:r w:rsidRPr="00B7130F">
              <w:rPr>
                <w:b/>
                <w:bCs/>
                <w:u w:val="single"/>
              </w:rPr>
              <w:t>in the same DL BWP</w:t>
            </w:r>
          </w:p>
        </w:tc>
      </w:tr>
      <w:tr w:rsidR="00B60000" w14:paraId="5EE3DE03" w14:textId="77777777" w:rsidTr="00B60000">
        <w:tc>
          <w:tcPr>
            <w:tcW w:w="218" w:type="pct"/>
          </w:tcPr>
          <w:p w14:paraId="0E329E8C"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032CBCCE" w14:textId="77777777" w:rsidR="00B60000" w:rsidRDefault="00B65089" w:rsidP="0068464E">
            <w:pPr>
              <w:pStyle w:val="aff6"/>
              <w:numPr>
                <w:ilvl w:val="0"/>
                <w:numId w:val="59"/>
              </w:numPr>
              <w:spacing w:afterLines="50" w:after="120"/>
              <w:ind w:leftChars="0"/>
              <w:jc w:val="both"/>
              <w:rPr>
                <w:rFonts w:eastAsia="ＭＳ 明朝"/>
                <w:sz w:val="22"/>
              </w:rPr>
            </w:pPr>
            <w:r>
              <w:rPr>
                <w:rFonts w:eastAsia="ＭＳ 明朝" w:hint="eastAsia"/>
                <w:sz w:val="22"/>
              </w:rPr>
              <w:t>FG 11-4</w:t>
            </w:r>
          </w:p>
          <w:p w14:paraId="2E07440F" w14:textId="77777777" w:rsidR="00B65089" w:rsidRPr="00206BF1" w:rsidRDefault="00B65089" w:rsidP="0068464E">
            <w:pPr>
              <w:pStyle w:val="aff6"/>
              <w:numPr>
                <w:ilvl w:val="1"/>
                <w:numId w:val="59"/>
              </w:numPr>
              <w:ind w:leftChars="0"/>
              <w:rPr>
                <w:bCs/>
                <w:lang w:val="en-US" w:eastAsia="ko-KR"/>
              </w:rPr>
            </w:pPr>
            <w:r w:rsidRPr="00206BF1">
              <w:rPr>
                <w:rFonts w:hint="eastAsia"/>
                <w:bCs/>
                <w:lang w:val="en-US" w:eastAsia="ko-KR"/>
              </w:rPr>
              <w:t xml:space="preserve">Add </w:t>
            </w:r>
            <w:r w:rsidRPr="00206BF1">
              <w:rPr>
                <w:bCs/>
                <w:lang w:val="en-US" w:eastAsia="ko-KR"/>
              </w:rPr>
              <w:t>component “Supported maximum number of actual PUCCH transmissions for HARQ-ACK within a slot”</w:t>
            </w:r>
          </w:p>
          <w:p w14:paraId="67CAAC8B" w14:textId="77777777" w:rsidR="00B65089" w:rsidRPr="00206BF1" w:rsidRDefault="00B65089" w:rsidP="0068464E">
            <w:pPr>
              <w:pStyle w:val="aff6"/>
              <w:numPr>
                <w:ilvl w:val="1"/>
                <w:numId w:val="59"/>
              </w:numPr>
              <w:ind w:leftChars="0"/>
              <w:rPr>
                <w:bCs/>
                <w:lang w:val="en-US" w:eastAsia="ko-KR"/>
              </w:rPr>
            </w:pPr>
            <w:r w:rsidRPr="00206BF1">
              <w:rPr>
                <w:bCs/>
                <w:lang w:val="en-US" w:eastAsia="ko-KR"/>
              </w:rPr>
              <w:t>Remove 11-3 as a prerequisite</w:t>
            </w:r>
          </w:p>
          <w:p w14:paraId="654A3A11" w14:textId="77777777" w:rsidR="00B65089" w:rsidRPr="00206BF1" w:rsidRDefault="00B65089" w:rsidP="0068464E">
            <w:pPr>
              <w:pStyle w:val="aff6"/>
              <w:numPr>
                <w:ilvl w:val="1"/>
                <w:numId w:val="59"/>
              </w:numPr>
              <w:ind w:leftChars="0"/>
              <w:rPr>
                <w:bCs/>
                <w:lang w:val="en-US" w:eastAsia="ko-KR"/>
              </w:rPr>
            </w:pPr>
            <w:r w:rsidRPr="00206BF1">
              <w:lastRenderedPageBreak/>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 needs to be concluded in RAN1).</w:t>
            </w:r>
          </w:p>
          <w:p w14:paraId="2BCD204A" w14:textId="77777777" w:rsidR="00B65089" w:rsidRDefault="00B65089" w:rsidP="0068464E">
            <w:pPr>
              <w:pStyle w:val="aff6"/>
              <w:numPr>
                <w:ilvl w:val="0"/>
                <w:numId w:val="59"/>
              </w:numPr>
              <w:spacing w:afterLines="50" w:after="120"/>
              <w:ind w:leftChars="0"/>
              <w:jc w:val="both"/>
              <w:rPr>
                <w:rFonts w:eastAsia="ＭＳ 明朝"/>
                <w:sz w:val="22"/>
              </w:rPr>
            </w:pPr>
            <w:r>
              <w:rPr>
                <w:rFonts w:eastAsia="ＭＳ 明朝" w:hint="eastAsia"/>
                <w:sz w:val="22"/>
              </w:rPr>
              <w:t>FG 11-4a</w:t>
            </w:r>
          </w:p>
          <w:p w14:paraId="3D672183" w14:textId="77777777" w:rsidR="00B65089" w:rsidRDefault="00B65089" w:rsidP="0068464E">
            <w:pPr>
              <w:pStyle w:val="aff6"/>
              <w:numPr>
                <w:ilvl w:val="1"/>
                <w:numId w:val="59"/>
              </w:numPr>
              <w:ind w:leftChars="0"/>
              <w:rPr>
                <w:bCs/>
                <w:lang w:val="en-US" w:eastAsia="ko-KR"/>
              </w:rPr>
            </w:pPr>
            <w:r w:rsidRPr="00206BF1">
              <w:rPr>
                <w:rFonts w:hint="eastAsia"/>
                <w:bCs/>
                <w:lang w:val="en-US" w:eastAsia="ko-KR"/>
              </w:rPr>
              <w:t xml:space="preserve">Add </w:t>
            </w:r>
            <w:r w:rsidRPr="00206BF1">
              <w:rPr>
                <w:bCs/>
                <w:lang w:val="en-US" w:eastAsia="ko-KR"/>
              </w:rPr>
              <w:t>component “Supported maximum number of actual PUCCH transmissions for HARQ-ACK within a slot”</w:t>
            </w:r>
          </w:p>
          <w:p w14:paraId="387D7163" w14:textId="77777777" w:rsidR="00B65089" w:rsidRPr="00206BF1" w:rsidRDefault="00B65089" w:rsidP="0068464E">
            <w:pPr>
              <w:pStyle w:val="aff6"/>
              <w:numPr>
                <w:ilvl w:val="1"/>
                <w:numId w:val="59"/>
              </w:numPr>
              <w:ind w:leftChars="0"/>
              <w:rPr>
                <w:bCs/>
                <w:lang w:val="en-US" w:eastAsia="ko-KR"/>
              </w:rPr>
            </w:pPr>
            <w:r w:rsidRPr="00206BF1">
              <w:rPr>
                <w:bCs/>
                <w:lang w:val="en-US" w:eastAsia="ko-KR"/>
              </w:rPr>
              <w:t>Remove 11-3 as a prerequisite</w:t>
            </w:r>
          </w:p>
          <w:p w14:paraId="46F923EC" w14:textId="1D630E84" w:rsidR="00B65089" w:rsidRPr="00B65089" w:rsidRDefault="00B65089" w:rsidP="0068464E">
            <w:pPr>
              <w:pStyle w:val="aff6"/>
              <w:numPr>
                <w:ilvl w:val="1"/>
                <w:numId w:val="59"/>
              </w:numPr>
              <w:ind w:leftChars="0"/>
              <w:rPr>
                <w:bCs/>
                <w:lang w:val="en-US" w:eastAsia="ko-KR"/>
              </w:rPr>
            </w:pPr>
            <w:r w:rsidRPr="00206BF1">
              <w:t>Add to component 4: When the UE does not support dynamic priority indication per DCI format, DCI format from 1_1 indicates low priority and DCI format 1_2 indicates high priority (exact method for indicating low/high priority when UE does not support dynamic priority indication per DCI format</w:t>
            </w:r>
            <w:r>
              <w:t xml:space="preserve"> needs to be concluded in RAN1)</w:t>
            </w:r>
          </w:p>
        </w:tc>
      </w:tr>
      <w:tr w:rsidR="00B60000" w14:paraId="714B7FA8" w14:textId="77777777" w:rsidTr="00B60000">
        <w:tc>
          <w:tcPr>
            <w:tcW w:w="218" w:type="pct"/>
          </w:tcPr>
          <w:p w14:paraId="66C90BA7" w14:textId="77777777" w:rsidR="00B60000" w:rsidRDefault="00B60000" w:rsidP="00B60000">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28D651A0" w14:textId="77777777" w:rsidR="00B60000" w:rsidRDefault="004741B6" w:rsidP="0068464E">
            <w:pPr>
              <w:pStyle w:val="aff6"/>
              <w:numPr>
                <w:ilvl w:val="0"/>
                <w:numId w:val="64"/>
              </w:numPr>
              <w:spacing w:afterLines="50" w:after="120"/>
              <w:ind w:leftChars="0"/>
              <w:jc w:val="both"/>
              <w:rPr>
                <w:rFonts w:eastAsia="ＭＳ 明朝"/>
                <w:sz w:val="22"/>
              </w:rPr>
            </w:pPr>
            <w:r>
              <w:rPr>
                <w:rFonts w:eastAsia="ＭＳ 明朝" w:hint="eastAsia"/>
                <w:sz w:val="22"/>
              </w:rPr>
              <w:t>FG 11-4</w:t>
            </w:r>
          </w:p>
          <w:p w14:paraId="51C1F8A5" w14:textId="77777777" w:rsidR="004741B6" w:rsidRPr="00C9640D" w:rsidRDefault="004741B6" w:rsidP="0068464E">
            <w:pPr>
              <w:numPr>
                <w:ilvl w:val="1"/>
                <w:numId w:val="64"/>
              </w:numPr>
              <w:spacing w:after="0"/>
              <w:rPr>
                <w:rFonts w:eastAsia="Malgun Gothic"/>
                <w:bCs/>
                <w:sz w:val="22"/>
                <w:szCs w:val="22"/>
                <w:lang w:eastAsia="ko-KR"/>
              </w:rPr>
            </w:pPr>
            <w:r w:rsidRPr="00C9640D">
              <w:rPr>
                <w:rFonts w:eastAsia="Malgun Gothic" w:hint="eastAsia"/>
                <w:bCs/>
                <w:sz w:val="22"/>
                <w:szCs w:val="22"/>
                <w:lang w:eastAsia="ko-KR"/>
              </w:rPr>
              <w:t>Need further discussion on component 4)</w:t>
            </w:r>
          </w:p>
          <w:p w14:paraId="524E1A7E" w14:textId="77777777" w:rsidR="004741B6" w:rsidRDefault="004741B6" w:rsidP="0068464E">
            <w:pPr>
              <w:pStyle w:val="aff6"/>
              <w:numPr>
                <w:ilvl w:val="0"/>
                <w:numId w:val="64"/>
              </w:numPr>
              <w:spacing w:afterLines="50" w:after="120"/>
              <w:ind w:leftChars="0"/>
              <w:jc w:val="both"/>
              <w:rPr>
                <w:rFonts w:eastAsia="ＭＳ 明朝"/>
                <w:sz w:val="22"/>
              </w:rPr>
            </w:pPr>
            <w:r>
              <w:rPr>
                <w:rFonts w:eastAsia="ＭＳ 明朝" w:hint="eastAsia"/>
                <w:sz w:val="22"/>
              </w:rPr>
              <w:t>FG 11-4a</w:t>
            </w:r>
          </w:p>
          <w:p w14:paraId="0BE91713" w14:textId="77777777" w:rsidR="004741B6" w:rsidRPr="00C9640D" w:rsidRDefault="004741B6" w:rsidP="0068464E">
            <w:pPr>
              <w:numPr>
                <w:ilvl w:val="1"/>
                <w:numId w:val="64"/>
              </w:numPr>
              <w:spacing w:after="0"/>
              <w:rPr>
                <w:rFonts w:eastAsia="Malgun Gothic"/>
                <w:bCs/>
                <w:sz w:val="22"/>
                <w:szCs w:val="22"/>
                <w:lang w:eastAsia="ko-KR"/>
              </w:rPr>
            </w:pPr>
            <w:r w:rsidRPr="00C9640D">
              <w:rPr>
                <w:rFonts w:eastAsia="Malgun Gothic" w:hint="eastAsia"/>
                <w:bCs/>
                <w:sz w:val="22"/>
                <w:szCs w:val="22"/>
                <w:lang w:eastAsia="ko-KR"/>
              </w:rPr>
              <w:t xml:space="preserve">Update FG description as </w:t>
            </w:r>
            <w:r w:rsidRPr="00C9640D">
              <w:rPr>
                <w:rFonts w:eastAsia="Malgun Gothic"/>
                <w:bCs/>
                <w:sz w:val="22"/>
                <w:szCs w:val="22"/>
                <w:lang w:eastAsia="ko-KR"/>
              </w:rPr>
              <w:t xml:space="preserve">“Two sub-slot based HARQ-ACK codebooks simultaneously constructed for supporting </w:t>
            </w:r>
            <w:r w:rsidRPr="00C9640D">
              <w:rPr>
                <w:rFonts w:eastAsia="Malgun Gothic"/>
                <w:bCs/>
                <w:color w:val="FF0000"/>
                <w:sz w:val="22"/>
                <w:szCs w:val="22"/>
                <w:lang w:eastAsia="ko-KR"/>
              </w:rPr>
              <w:t>PUCCH transmission associated with HARQ-ACK codebooks</w:t>
            </w:r>
            <w:r w:rsidRPr="00C9640D">
              <w:rPr>
                <w:rFonts w:eastAsia="Malgun Gothic"/>
                <w:bCs/>
                <w:sz w:val="22"/>
                <w:szCs w:val="22"/>
                <w:lang w:eastAsia="ko-KR"/>
              </w:rPr>
              <w:t xml:space="preserve"> with different priorities at a UE”</w:t>
            </w:r>
          </w:p>
          <w:p w14:paraId="0826F0BF" w14:textId="3D9F656F" w:rsidR="004741B6" w:rsidRDefault="004741B6" w:rsidP="0068464E">
            <w:pPr>
              <w:numPr>
                <w:ilvl w:val="1"/>
                <w:numId w:val="64"/>
              </w:numPr>
              <w:spacing w:after="0"/>
              <w:rPr>
                <w:rFonts w:eastAsia="Malgun Gothic"/>
                <w:bCs/>
                <w:sz w:val="22"/>
                <w:szCs w:val="22"/>
                <w:lang w:eastAsia="ko-KR"/>
              </w:rPr>
            </w:pPr>
            <w:r w:rsidRPr="00C9640D">
              <w:rPr>
                <w:rFonts w:eastAsia="Malgun Gothic" w:hint="eastAsia"/>
                <w:bCs/>
                <w:sz w:val="22"/>
                <w:szCs w:val="22"/>
                <w:lang w:eastAsia="ko-KR"/>
              </w:rPr>
              <w:t>Need further discussion on component 4)</w:t>
            </w:r>
          </w:p>
          <w:p w14:paraId="2703394E" w14:textId="7E00DF8D" w:rsidR="004741B6" w:rsidRPr="00C9640D" w:rsidRDefault="004741B6" w:rsidP="0068464E">
            <w:pPr>
              <w:numPr>
                <w:ilvl w:val="0"/>
                <w:numId w:val="64"/>
              </w:numPr>
              <w:spacing w:after="0"/>
              <w:rPr>
                <w:rFonts w:eastAsia="Malgun Gothic"/>
                <w:bCs/>
                <w:sz w:val="22"/>
                <w:szCs w:val="22"/>
                <w:lang w:eastAsia="ko-KR"/>
              </w:rPr>
            </w:pPr>
            <w:r>
              <w:rPr>
                <w:rFonts w:eastAsia="Malgun Gothic"/>
                <w:bCs/>
                <w:sz w:val="22"/>
                <w:szCs w:val="22"/>
                <w:lang w:eastAsia="ko-KR"/>
              </w:rPr>
              <w:t>FG 11-4b</w:t>
            </w:r>
          </w:p>
          <w:p w14:paraId="35F62D95" w14:textId="77777777" w:rsidR="004741B6" w:rsidRPr="00C9640D" w:rsidRDefault="004741B6" w:rsidP="0068464E">
            <w:pPr>
              <w:numPr>
                <w:ilvl w:val="1"/>
                <w:numId w:val="64"/>
              </w:numPr>
              <w:spacing w:after="0"/>
              <w:rPr>
                <w:rFonts w:eastAsia="Malgun Gothic"/>
                <w:bCs/>
                <w:sz w:val="22"/>
                <w:szCs w:val="22"/>
                <w:lang w:eastAsia="ko-KR"/>
              </w:rPr>
            </w:pPr>
            <w:r w:rsidRPr="00C9640D">
              <w:rPr>
                <w:rFonts w:eastAsia="Malgun Gothic"/>
                <w:bCs/>
                <w:sz w:val="22"/>
                <w:szCs w:val="22"/>
                <w:lang w:eastAsia="ko-KR"/>
              </w:rPr>
              <w:t xml:space="preserve">Share the similar view with Intel. </w:t>
            </w:r>
            <w:r w:rsidRPr="00C9640D">
              <w:rPr>
                <w:rFonts w:eastAsia="Malgun Gothic" w:hint="eastAsia"/>
                <w:bCs/>
                <w:sz w:val="22"/>
                <w:szCs w:val="22"/>
                <w:lang w:eastAsia="ko-KR"/>
              </w:rPr>
              <w:t>Update FG description as</w:t>
            </w:r>
            <w:r w:rsidRPr="00C9640D">
              <w:rPr>
                <w:rFonts w:eastAsia="Malgun Gothic"/>
                <w:bCs/>
                <w:sz w:val="22"/>
                <w:szCs w:val="22"/>
                <w:lang w:eastAsia="ko-KR"/>
              </w:rPr>
              <w:t xml:space="preserve"> “</w:t>
            </w:r>
            <w:r w:rsidRPr="00C9640D">
              <w:rPr>
                <w:rFonts w:eastAsia="Malgun Gothic"/>
                <w:bCs/>
                <w:color w:val="FF0000"/>
                <w:sz w:val="22"/>
                <w:szCs w:val="22"/>
                <w:lang w:eastAsia="ko-KR"/>
              </w:rPr>
              <w:t xml:space="preserve">Dynamic indication </w:t>
            </w:r>
            <w:r w:rsidRPr="00C9640D">
              <w:rPr>
                <w:rFonts w:eastAsia="Malgun Gothic"/>
                <w:color w:val="FF0000"/>
                <w:sz w:val="22"/>
                <w:szCs w:val="22"/>
                <w:lang w:eastAsia="ko-KR"/>
              </w:rPr>
              <w:t>of 2-level PHY priority for HARQ-ACK feedback in DCI scheduling PDSCH when configured to monitor both sets of DCI formats 0_1/1_1 and 0_2/1_2 in a BWP</w:t>
            </w:r>
            <w:r w:rsidRPr="00C9640D">
              <w:rPr>
                <w:rFonts w:eastAsia="Malgun Gothic"/>
                <w:bCs/>
                <w:sz w:val="22"/>
                <w:szCs w:val="22"/>
                <w:lang w:eastAsia="ko-KR"/>
              </w:rPr>
              <w:t>”</w:t>
            </w:r>
          </w:p>
          <w:p w14:paraId="49D0FB74" w14:textId="2CD62DA4" w:rsidR="004741B6" w:rsidRPr="004741B6" w:rsidRDefault="004741B6" w:rsidP="0068464E">
            <w:pPr>
              <w:numPr>
                <w:ilvl w:val="1"/>
                <w:numId w:val="64"/>
              </w:numPr>
              <w:spacing w:after="0"/>
              <w:rPr>
                <w:rFonts w:eastAsia="Malgun Gothic"/>
                <w:bCs/>
                <w:sz w:val="22"/>
                <w:szCs w:val="22"/>
                <w:lang w:eastAsia="ko-KR"/>
              </w:rPr>
            </w:pPr>
            <w:r w:rsidRPr="00C9640D">
              <w:rPr>
                <w:rFonts w:eastAsia="Malgun Gothic"/>
                <w:bCs/>
                <w:sz w:val="22"/>
                <w:szCs w:val="22"/>
                <w:lang w:eastAsia="ko-KR"/>
              </w:rPr>
              <w:t xml:space="preserve">FG 11-1 and 11-4 should be the prerequisites. </w:t>
            </w:r>
          </w:p>
        </w:tc>
      </w:tr>
      <w:tr w:rsidR="00B60000" w14:paraId="5E765411" w14:textId="77777777" w:rsidTr="00B60000">
        <w:tc>
          <w:tcPr>
            <w:tcW w:w="218" w:type="pct"/>
          </w:tcPr>
          <w:p w14:paraId="5DC9881C"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51AC68FD" w14:textId="77777777" w:rsidR="00B60000" w:rsidRDefault="00D30371" w:rsidP="0068464E">
            <w:pPr>
              <w:pStyle w:val="aff6"/>
              <w:numPr>
                <w:ilvl w:val="0"/>
                <w:numId w:val="74"/>
              </w:numPr>
              <w:spacing w:afterLines="50" w:after="120"/>
              <w:ind w:leftChars="0"/>
              <w:jc w:val="both"/>
              <w:rPr>
                <w:rFonts w:eastAsia="ＭＳ 明朝"/>
                <w:sz w:val="22"/>
              </w:rPr>
            </w:pPr>
            <w:r>
              <w:rPr>
                <w:rFonts w:eastAsia="ＭＳ 明朝" w:hint="eastAsia"/>
                <w:sz w:val="22"/>
              </w:rPr>
              <w:t>FG 11-4</w:t>
            </w:r>
          </w:p>
          <w:p w14:paraId="0AB5863C" w14:textId="77777777" w:rsidR="00D30371" w:rsidRDefault="00D30371" w:rsidP="0068464E">
            <w:pPr>
              <w:pStyle w:val="aff6"/>
              <w:widowControl w:val="0"/>
              <w:numPr>
                <w:ilvl w:val="1"/>
                <w:numId w:val="74"/>
              </w:numPr>
              <w:overflowPunct/>
              <w:autoSpaceDE/>
              <w:autoSpaceDN/>
              <w:adjustRightInd/>
              <w:spacing w:after="0"/>
              <w:ind w:leftChars="0"/>
              <w:jc w:val="both"/>
              <w:rPr>
                <w:rFonts w:eastAsia="SimSun"/>
                <w:sz w:val="22"/>
                <w:szCs w:val="22"/>
                <w:lang w:val="en-US"/>
              </w:rPr>
            </w:pPr>
            <w:r w:rsidRPr="00293DB6">
              <w:rPr>
                <w:rFonts w:eastAsia="SimSun" w:hint="eastAsia"/>
                <w:sz w:val="22"/>
                <w:szCs w:val="22"/>
                <w:lang w:val="en-US" w:eastAsia="zh-CN"/>
              </w:rPr>
              <w:t>A</w:t>
            </w:r>
            <w:r w:rsidRPr="00293DB6">
              <w:rPr>
                <w:rFonts w:eastAsia="SimSun"/>
                <w:sz w:val="22"/>
                <w:szCs w:val="22"/>
                <w:lang w:val="en-US" w:eastAsia="zh-CN"/>
              </w:rPr>
              <w:t xml:space="preserve">s </w:t>
            </w:r>
            <w:r>
              <w:rPr>
                <w:rFonts w:eastAsia="SimSun"/>
                <w:sz w:val="22"/>
                <w:szCs w:val="22"/>
                <w:lang w:val="en-US" w:eastAsia="zh-CN"/>
              </w:rPr>
              <w:t>to component 4, we slightly prefer to remove the bracket directly. However, we are fine</w:t>
            </w:r>
            <w:r w:rsidRPr="00754644">
              <w:rPr>
                <w:rFonts w:eastAsia="SimSun"/>
                <w:sz w:val="22"/>
                <w:szCs w:val="22"/>
                <w:lang w:val="en-US" w:eastAsia="zh-CN"/>
              </w:rPr>
              <w:t xml:space="preserve"> to only keep DCI format 1_1 and DCI format 1_2 in FG 11-4 since FG 11-4 is mainly for PDSCH with different HARQ-ACK priorities</w:t>
            </w:r>
            <w:r>
              <w:rPr>
                <w:rFonts w:eastAsia="SimSun"/>
                <w:sz w:val="22"/>
                <w:szCs w:val="22"/>
                <w:lang w:val="en-US" w:eastAsia="zh-CN"/>
              </w:rPr>
              <w:t>, and add a similar component for DCI format 0_1 and DCI format 0_2 in FG 12-1.</w:t>
            </w:r>
          </w:p>
          <w:p w14:paraId="70EB571A" w14:textId="77777777" w:rsidR="00D30371" w:rsidRDefault="00D30371" w:rsidP="0068464E">
            <w:pPr>
              <w:pStyle w:val="aff6"/>
              <w:widowControl w:val="0"/>
              <w:numPr>
                <w:ilvl w:val="1"/>
                <w:numId w:val="74"/>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We are fine with the note in the note column. With this note, then there is no need to set FG 11-3 as the prerequisite of FG 11-4. </w:t>
            </w:r>
          </w:p>
          <w:p w14:paraId="0F798034" w14:textId="77777777" w:rsidR="00D30371" w:rsidRPr="004A67D8" w:rsidRDefault="00D30371" w:rsidP="0068464E">
            <w:pPr>
              <w:pStyle w:val="aff6"/>
              <w:widowControl w:val="0"/>
              <w:numPr>
                <w:ilvl w:val="1"/>
                <w:numId w:val="74"/>
              </w:numPr>
              <w:overflowPunct/>
              <w:autoSpaceDE/>
              <w:autoSpaceDN/>
              <w:adjustRightInd/>
              <w:spacing w:after="0"/>
              <w:ind w:leftChars="0"/>
              <w:jc w:val="both"/>
              <w:rPr>
                <w:rFonts w:eastAsia="SimSun"/>
                <w:sz w:val="22"/>
                <w:szCs w:val="22"/>
                <w:lang w:val="en-US"/>
              </w:rPr>
            </w:pPr>
            <w:r w:rsidRPr="00293DB6">
              <w:rPr>
                <w:rFonts w:eastAsia="SimSun" w:hint="eastAsia"/>
                <w:sz w:val="22"/>
                <w:szCs w:val="22"/>
                <w:lang w:val="en-US" w:eastAsia="zh-CN"/>
              </w:rPr>
              <w:t>A</w:t>
            </w:r>
            <w:r w:rsidRPr="00293DB6">
              <w:rPr>
                <w:rFonts w:eastAsia="SimSun"/>
                <w:sz w:val="22"/>
                <w:szCs w:val="22"/>
                <w:lang w:val="en-US" w:eastAsia="zh-CN"/>
              </w:rPr>
              <w:t xml:space="preserve">s </w:t>
            </w:r>
            <w:r>
              <w:rPr>
                <w:rFonts w:eastAsia="SimSun"/>
                <w:sz w:val="22"/>
                <w:szCs w:val="22"/>
                <w:lang w:val="en-US" w:eastAsia="zh-CN"/>
              </w:rPr>
              <w:t>to</w:t>
            </w:r>
            <w:r w:rsidRPr="00293DB6">
              <w:rPr>
                <w:rFonts w:eastAsia="SimSun"/>
                <w:sz w:val="22"/>
                <w:szCs w:val="22"/>
                <w:lang w:val="en-US" w:eastAsia="zh-CN"/>
              </w:rPr>
              <w:t xml:space="preserve"> </w:t>
            </w:r>
            <w:r>
              <w:rPr>
                <w:rFonts w:eastAsia="SimSun"/>
                <w:sz w:val="22"/>
                <w:szCs w:val="22"/>
                <w:lang w:val="en-US" w:eastAsia="zh-CN"/>
              </w:rPr>
              <w:t xml:space="preserve">component 6, we would prefer to keep it. Though if UE also supports FG11-3, then we can further clarify </w:t>
            </w:r>
            <w:r>
              <w:rPr>
                <w:sz w:val="22"/>
                <w:szCs w:val="22"/>
                <w:lang w:eastAsia="ko-KR"/>
              </w:rPr>
              <w:t>whether component 3</w:t>
            </w:r>
            <w:r w:rsidRPr="00383929">
              <w:rPr>
                <w:sz w:val="22"/>
                <w:szCs w:val="22"/>
                <w:lang w:eastAsia="ko-KR"/>
              </w:rPr>
              <w:t xml:space="preserve"> given in FG 11-3 covers the PUCCHs for both HARQ-ACK codebook or not.</w:t>
            </w:r>
            <w:del w:id="52" w:author="Huawei" w:date="2020-05-16T09:50:00Z">
              <w:r w:rsidDel="00AA2792">
                <w:rPr>
                  <w:rFonts w:eastAsia="SimSun"/>
                  <w:sz w:val="22"/>
                  <w:szCs w:val="22"/>
                  <w:lang w:val="en-US" w:eastAsia="zh-CN"/>
                </w:rPr>
                <w:delText xml:space="preserve"> </w:delText>
              </w:r>
            </w:del>
          </w:p>
          <w:p w14:paraId="4337F2D4" w14:textId="77777777" w:rsidR="00D30371" w:rsidRDefault="00D30371" w:rsidP="0068464E">
            <w:pPr>
              <w:pStyle w:val="aff6"/>
              <w:widowControl w:val="0"/>
              <w:numPr>
                <w:ilvl w:val="1"/>
                <w:numId w:val="74"/>
              </w:numPr>
              <w:overflowPunct/>
              <w:autoSpaceDE/>
              <w:autoSpaceDN/>
              <w:adjustRightInd/>
              <w:spacing w:after="0"/>
              <w:ind w:leftChars="0"/>
              <w:jc w:val="both"/>
            </w:pPr>
            <w:r w:rsidRPr="004E26FE">
              <w:rPr>
                <w:rFonts w:eastAsia="SimSun"/>
                <w:sz w:val="22"/>
                <w:szCs w:val="22"/>
                <w:lang w:val="en-US"/>
              </w:rPr>
              <w:t xml:space="preserve">As </w:t>
            </w:r>
            <w:r>
              <w:rPr>
                <w:rFonts w:eastAsia="SimSun"/>
                <w:sz w:val="22"/>
                <w:szCs w:val="22"/>
                <w:lang w:val="en-US"/>
              </w:rPr>
              <w:t>to</w:t>
            </w:r>
            <w:r w:rsidRPr="004E26FE">
              <w:rPr>
                <w:rFonts w:eastAsia="SimSun"/>
                <w:sz w:val="22"/>
                <w:szCs w:val="22"/>
                <w:lang w:val="en-US"/>
              </w:rPr>
              <w:t xml:space="preserve"> the </w:t>
            </w:r>
            <w:r>
              <w:rPr>
                <w:rFonts w:eastAsia="SimSun"/>
                <w:sz w:val="22"/>
                <w:szCs w:val="22"/>
                <w:lang w:val="en-US"/>
              </w:rPr>
              <w:t xml:space="preserve">reporting type, </w:t>
            </w:r>
            <w:r>
              <w:rPr>
                <w:rFonts w:eastAsia="SimSun"/>
                <w:sz w:val="22"/>
                <w:szCs w:val="22"/>
                <w:lang w:val="en-US" w:eastAsia="zh-CN"/>
              </w:rPr>
              <w:t xml:space="preserve">we think </w:t>
            </w:r>
            <w:r w:rsidRPr="00FA7C19">
              <w:rPr>
                <w:rFonts w:eastAsia="SimSun"/>
                <w:sz w:val="22"/>
                <w:szCs w:val="22"/>
                <w:lang w:val="en-US" w:eastAsia="zh-CN"/>
              </w:rPr>
              <w:t>“per UE” would be sufficient. However we are open with “FS” also</w:t>
            </w:r>
            <w:r>
              <w:rPr>
                <w:rFonts w:eastAsia="SimSun"/>
                <w:sz w:val="22"/>
                <w:szCs w:val="22"/>
                <w:lang w:val="en-US" w:eastAsia="zh-CN"/>
              </w:rPr>
              <w:t>. Similar view for FG 11-4a.</w:t>
            </w:r>
          </w:p>
          <w:p w14:paraId="682F92DF" w14:textId="77777777" w:rsidR="00D30371" w:rsidRDefault="00D30371" w:rsidP="0068464E">
            <w:pPr>
              <w:pStyle w:val="aff6"/>
              <w:numPr>
                <w:ilvl w:val="0"/>
                <w:numId w:val="74"/>
              </w:numPr>
              <w:spacing w:afterLines="50" w:after="120"/>
              <w:ind w:leftChars="0"/>
              <w:jc w:val="both"/>
              <w:rPr>
                <w:rFonts w:eastAsia="ＭＳ 明朝"/>
                <w:sz w:val="22"/>
              </w:rPr>
            </w:pPr>
            <w:r>
              <w:rPr>
                <w:rFonts w:eastAsia="ＭＳ 明朝" w:hint="eastAsia"/>
                <w:sz w:val="22"/>
              </w:rPr>
              <w:t>FG 11-4a</w:t>
            </w:r>
          </w:p>
          <w:p w14:paraId="08FCCE46" w14:textId="77777777" w:rsidR="00D30371" w:rsidRDefault="00D30371" w:rsidP="0068464E">
            <w:pPr>
              <w:pStyle w:val="aff6"/>
              <w:widowControl w:val="0"/>
              <w:numPr>
                <w:ilvl w:val="1"/>
                <w:numId w:val="74"/>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The motivation to add FG 11-4 as the prerequisite needs to be clarified first. In our understanding, FG 11-3 should be the prerequisite since sub-slot based HARQ-ACK should be based on sub-slot based HARQ-ACK transmission. </w:t>
            </w:r>
          </w:p>
          <w:p w14:paraId="65820C13" w14:textId="77777777" w:rsidR="00D30371" w:rsidRDefault="00D30371" w:rsidP="0068464E">
            <w:pPr>
              <w:pStyle w:val="aff6"/>
              <w:widowControl w:val="0"/>
              <w:numPr>
                <w:ilvl w:val="1"/>
                <w:numId w:val="74"/>
              </w:numPr>
              <w:overflowPunct/>
              <w:autoSpaceDE/>
              <w:autoSpaceDN/>
              <w:adjustRightInd/>
              <w:spacing w:after="0"/>
              <w:ind w:leftChars="0"/>
              <w:jc w:val="both"/>
              <w:rPr>
                <w:rFonts w:eastAsia="SimSun"/>
                <w:sz w:val="22"/>
                <w:szCs w:val="22"/>
                <w:lang w:val="en-US"/>
              </w:rPr>
            </w:pPr>
            <w:r>
              <w:rPr>
                <w:rFonts w:eastAsia="SimSun"/>
                <w:sz w:val="22"/>
                <w:szCs w:val="22"/>
                <w:lang w:val="en-US" w:eastAsia="zh-CN"/>
              </w:rPr>
              <w:t xml:space="preserve">As to component 6, since FG 11-3 will be the prerequisite, then probably it is not needed as long as component 3 in FG 11-3 includes covers the PUCCH for all HARQ-ACK codebooks. </w:t>
            </w:r>
          </w:p>
          <w:p w14:paraId="49161B08" w14:textId="77777777" w:rsidR="00D30371" w:rsidRPr="004E26FE" w:rsidRDefault="00D30371" w:rsidP="00D30371">
            <w:pPr>
              <w:pStyle w:val="aff6"/>
              <w:widowControl w:val="0"/>
              <w:overflowPunct/>
              <w:autoSpaceDE/>
              <w:autoSpaceDN/>
              <w:adjustRightInd/>
              <w:spacing w:after="0"/>
              <w:ind w:left="960"/>
              <w:jc w:val="both"/>
              <w:rPr>
                <w:rFonts w:eastAsia="SimSun"/>
                <w:sz w:val="22"/>
                <w:szCs w:val="22"/>
                <w:lang w:val="en-US"/>
              </w:rPr>
            </w:pPr>
          </w:p>
          <w:p w14:paraId="4CD21BD9" w14:textId="77777777" w:rsidR="00D30371" w:rsidRDefault="00D30371" w:rsidP="0068464E">
            <w:pPr>
              <w:pStyle w:val="aff6"/>
              <w:numPr>
                <w:ilvl w:val="0"/>
                <w:numId w:val="74"/>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11-4b</w:t>
            </w:r>
          </w:p>
          <w:p w14:paraId="17778001" w14:textId="34CF21DD" w:rsidR="00D30371" w:rsidRPr="00D30371" w:rsidRDefault="00D30371" w:rsidP="0068464E">
            <w:pPr>
              <w:pStyle w:val="aff6"/>
              <w:widowControl w:val="0"/>
              <w:numPr>
                <w:ilvl w:val="1"/>
                <w:numId w:val="74"/>
              </w:numPr>
              <w:overflowPunct/>
              <w:autoSpaceDE/>
              <w:autoSpaceDN/>
              <w:adjustRightInd/>
              <w:spacing w:after="0"/>
              <w:ind w:leftChars="0"/>
              <w:jc w:val="both"/>
              <w:rPr>
                <w:rFonts w:eastAsia="SimSun"/>
                <w:sz w:val="22"/>
                <w:szCs w:val="22"/>
                <w:lang w:val="en-US"/>
              </w:rPr>
            </w:pPr>
            <w:r>
              <w:rPr>
                <w:rFonts w:eastAsia="SimSun"/>
                <w:sz w:val="22"/>
                <w:szCs w:val="22"/>
                <w:lang w:val="en-US"/>
              </w:rPr>
              <w:t>We are fine to keep</w:t>
            </w:r>
            <w:r w:rsidRPr="0016222D">
              <w:rPr>
                <w:rFonts w:eastAsia="SimSun"/>
                <w:sz w:val="22"/>
                <w:szCs w:val="22"/>
                <w:lang w:val="en-US"/>
              </w:rPr>
              <w:t xml:space="preserve"> FG 11-4b</w:t>
            </w:r>
            <w:r>
              <w:rPr>
                <w:rFonts w:eastAsia="SimSun"/>
                <w:sz w:val="22"/>
                <w:szCs w:val="22"/>
                <w:lang w:val="en-US"/>
              </w:rPr>
              <w:t xml:space="preserve"> though not really necessary to split DL and UL from our perspective</w:t>
            </w:r>
            <w:r w:rsidRPr="0016222D">
              <w:rPr>
                <w:rFonts w:eastAsia="SimSun"/>
                <w:sz w:val="22"/>
                <w:szCs w:val="22"/>
                <w:lang w:val="en-US"/>
              </w:rPr>
              <w:t xml:space="preserve">. </w:t>
            </w:r>
            <w:r>
              <w:rPr>
                <w:rFonts w:eastAsia="SimSun"/>
                <w:sz w:val="22"/>
                <w:szCs w:val="22"/>
                <w:lang w:val="en-US"/>
              </w:rPr>
              <w:t xml:space="preserve">As to the component, better to reflect what exactly in the agreement. </w:t>
            </w:r>
          </w:p>
        </w:tc>
      </w:tr>
      <w:tr w:rsidR="00B60000" w14:paraId="46EDD530" w14:textId="77777777" w:rsidTr="004406FD">
        <w:tc>
          <w:tcPr>
            <w:tcW w:w="127" w:type="pct"/>
          </w:tcPr>
          <w:p w14:paraId="7C8408BB"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14]</w:t>
            </w:r>
          </w:p>
        </w:tc>
        <w:tc>
          <w:tcPr>
            <w:tcW w:w="4873" w:type="pct"/>
          </w:tcPr>
          <w:p w14:paraId="3156B37C" w14:textId="77777777" w:rsidR="00B60000" w:rsidRDefault="00157103" w:rsidP="00B60000">
            <w:pPr>
              <w:spacing w:afterLines="50" w:after="120"/>
              <w:jc w:val="both"/>
              <w:rPr>
                <w:rFonts w:eastAsia="ＭＳ 明朝"/>
                <w:sz w:val="22"/>
              </w:rPr>
            </w:pPr>
            <w:r>
              <w:rPr>
                <w:rFonts w:eastAsia="ＭＳ 明朝" w:hint="eastAsia"/>
                <w:sz w:val="22"/>
              </w:rPr>
              <w:t>Following updates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4A0" w:firstRow="1" w:lastRow="0" w:firstColumn="1" w:lastColumn="0" w:noHBand="0" w:noVBand="1"/>
            </w:tblPr>
            <w:tblGrid>
              <w:gridCol w:w="351"/>
              <w:gridCol w:w="5116"/>
              <w:gridCol w:w="6285"/>
              <w:gridCol w:w="753"/>
              <w:gridCol w:w="304"/>
              <w:gridCol w:w="295"/>
              <w:gridCol w:w="34"/>
              <w:gridCol w:w="673"/>
              <w:gridCol w:w="322"/>
              <w:gridCol w:w="322"/>
              <w:gridCol w:w="429"/>
              <w:gridCol w:w="5188"/>
              <w:gridCol w:w="1106"/>
            </w:tblGrid>
            <w:tr w:rsidR="00157103" w:rsidRPr="004406FD" w14:paraId="2E584499" w14:textId="77777777" w:rsidTr="00537515">
              <w:trPr>
                <w:trHeight w:val="20"/>
              </w:trPr>
              <w:tc>
                <w:tcPr>
                  <w:tcW w:w="84" w:type="pct"/>
                  <w:tcBorders>
                    <w:top w:val="single" w:sz="4" w:space="0" w:color="auto"/>
                    <w:left w:val="single" w:sz="4" w:space="0" w:color="auto"/>
                    <w:bottom w:val="single" w:sz="4" w:space="0" w:color="auto"/>
                    <w:right w:val="single" w:sz="4" w:space="0" w:color="auto"/>
                  </w:tcBorders>
                </w:tcPr>
                <w:p w14:paraId="2BEB30C8" w14:textId="77777777" w:rsidR="00157103" w:rsidRPr="004406FD" w:rsidRDefault="00157103" w:rsidP="00157103">
                  <w:pPr>
                    <w:pStyle w:val="TAL"/>
                    <w:rPr>
                      <w:rFonts w:eastAsia="SimSun"/>
                      <w:sz w:val="16"/>
                      <w:szCs w:val="16"/>
                      <w:lang w:eastAsia="zh-CN"/>
                    </w:rPr>
                  </w:pPr>
                  <w:r w:rsidRPr="004406FD">
                    <w:rPr>
                      <w:rFonts w:eastAsia="SimSun"/>
                      <w:sz w:val="16"/>
                      <w:szCs w:val="16"/>
                      <w:lang w:eastAsia="zh-CN"/>
                    </w:rPr>
                    <w:t>11-4</w:t>
                  </w:r>
                </w:p>
              </w:tc>
              <w:tc>
                <w:tcPr>
                  <w:tcW w:w="1209" w:type="pct"/>
                  <w:tcBorders>
                    <w:top w:val="single" w:sz="4" w:space="0" w:color="auto"/>
                    <w:left w:val="single" w:sz="4" w:space="0" w:color="auto"/>
                    <w:bottom w:val="single" w:sz="4" w:space="0" w:color="auto"/>
                    <w:right w:val="single" w:sz="4" w:space="0" w:color="auto"/>
                  </w:tcBorders>
                </w:tcPr>
                <w:p w14:paraId="78BB3ED2" w14:textId="77777777" w:rsidR="00157103" w:rsidRPr="004406FD" w:rsidRDefault="00157103" w:rsidP="00157103">
                  <w:pPr>
                    <w:pStyle w:val="TAL"/>
                    <w:rPr>
                      <w:rFonts w:eastAsia="SimSun"/>
                      <w:sz w:val="16"/>
                      <w:szCs w:val="16"/>
                      <w:lang w:eastAsia="zh-CN"/>
                    </w:rPr>
                  </w:pPr>
                  <w:r w:rsidRPr="004406FD">
                    <w:rPr>
                      <w:rFonts w:eastAsia="SimSun"/>
                      <w:sz w:val="16"/>
                      <w:szCs w:val="16"/>
                      <w:lang w:eastAsia="zh-CN"/>
                    </w:rPr>
                    <w:t xml:space="preserve">Two HARQ-ACK codebooks </w:t>
                  </w:r>
                  <w:r w:rsidRPr="004406FD">
                    <w:rPr>
                      <w:sz w:val="16"/>
                      <w:szCs w:val="16"/>
                      <w:lang w:eastAsia="ja-JP"/>
                    </w:rPr>
                    <w:t>with up to one sub-slot based HARQ-ACK codebook (i.e. slot-based + slot-based, or slot-based + sub-slot based)</w:t>
                  </w:r>
                  <w:r w:rsidRPr="004406FD">
                    <w:rPr>
                      <w:rFonts w:eastAsia="SimSun"/>
                      <w:sz w:val="16"/>
                      <w:szCs w:val="16"/>
                      <w:lang w:eastAsia="zh-CN"/>
                    </w:rPr>
                    <w:t xml:space="preserve"> simultaneously constructed for supporting  HARQ-ACK codebooks with different priorities at a UE </w:t>
                  </w:r>
                </w:p>
              </w:tc>
              <w:tc>
                <w:tcPr>
                  <w:tcW w:w="1485" w:type="pct"/>
                  <w:tcBorders>
                    <w:top w:val="single" w:sz="4" w:space="0" w:color="auto"/>
                    <w:left w:val="single" w:sz="4" w:space="0" w:color="auto"/>
                    <w:bottom w:val="single" w:sz="4" w:space="0" w:color="auto"/>
                    <w:right w:val="single" w:sz="4" w:space="0" w:color="auto"/>
                  </w:tcBorders>
                </w:tcPr>
                <w:p w14:paraId="4265FA25" w14:textId="77777777" w:rsidR="00157103" w:rsidRPr="004406FD" w:rsidRDefault="00157103" w:rsidP="004406FD">
                  <w:pPr>
                    <w:pStyle w:val="TAL"/>
                    <w:numPr>
                      <w:ilvl w:val="0"/>
                      <w:numId w:val="108"/>
                    </w:numPr>
                    <w:spacing w:line="256" w:lineRule="auto"/>
                    <w:rPr>
                      <w:sz w:val="16"/>
                      <w:szCs w:val="16"/>
                      <w:lang w:eastAsia="ja-JP"/>
                    </w:rPr>
                  </w:pPr>
                  <w:r w:rsidRPr="004406FD">
                    <w:rPr>
                      <w:sz w:val="16"/>
                      <w:szCs w:val="16"/>
                      <w:lang w:eastAsia="ja-JP"/>
                    </w:rPr>
                    <w:t xml:space="preserve">Supports </w:t>
                  </w:r>
                  <w:r w:rsidRPr="004406FD">
                    <w:rPr>
                      <w:rFonts w:hint="eastAsia"/>
                      <w:sz w:val="16"/>
                      <w:szCs w:val="16"/>
                      <w:lang w:eastAsia="ja-JP"/>
                    </w:rPr>
                    <w:t>two HARQ-ACK codebooks with different priorities to be simultaneously constructed</w:t>
                  </w:r>
                  <w:r w:rsidRPr="004406FD">
                    <w:rPr>
                      <w:sz w:val="16"/>
                      <w:szCs w:val="16"/>
                      <w:lang w:eastAsia="ja-JP"/>
                    </w:rPr>
                    <w:t xml:space="preserve"> with the restriction up to one sub-slot based HARQ-ACK codebook.</w:t>
                  </w:r>
                </w:p>
                <w:p w14:paraId="5D3A4105" w14:textId="77777777" w:rsidR="00157103" w:rsidRPr="004406FD" w:rsidRDefault="00157103" w:rsidP="004406FD">
                  <w:pPr>
                    <w:pStyle w:val="TAL"/>
                    <w:numPr>
                      <w:ilvl w:val="0"/>
                      <w:numId w:val="108"/>
                    </w:numPr>
                    <w:spacing w:line="256" w:lineRule="auto"/>
                    <w:rPr>
                      <w:sz w:val="16"/>
                      <w:szCs w:val="16"/>
                      <w:lang w:eastAsia="ja-JP"/>
                    </w:rPr>
                  </w:pPr>
                  <w:r w:rsidRPr="004406FD">
                    <w:rPr>
                      <w:sz w:val="16"/>
                      <w:szCs w:val="16"/>
                      <w:lang w:eastAsia="ja-JP"/>
                    </w:rPr>
                    <w:t>Supports separate PUCCH configuration for different HARQ-ACK codebooks</w:t>
                  </w:r>
                </w:p>
                <w:p w14:paraId="1EDD4605" w14:textId="77777777" w:rsidR="00157103" w:rsidRPr="004406FD" w:rsidRDefault="00157103" w:rsidP="004406FD">
                  <w:pPr>
                    <w:pStyle w:val="TAL"/>
                    <w:numPr>
                      <w:ilvl w:val="0"/>
                      <w:numId w:val="108"/>
                    </w:numPr>
                    <w:spacing w:line="256" w:lineRule="auto"/>
                    <w:rPr>
                      <w:sz w:val="16"/>
                      <w:szCs w:val="16"/>
                      <w:lang w:eastAsia="ja-JP"/>
                    </w:rPr>
                  </w:pPr>
                  <w:r w:rsidRPr="004406FD">
                    <w:rPr>
                      <w:sz w:val="16"/>
                      <w:szCs w:val="16"/>
                      <w:lang w:eastAsia="ja-JP"/>
                    </w:rPr>
                    <w:t xml:space="preserve">Supports </w:t>
                  </w:r>
                  <w:r w:rsidRPr="004406FD">
                    <w:rPr>
                      <w:rFonts w:hint="eastAsia"/>
                      <w:sz w:val="16"/>
                      <w:szCs w:val="16"/>
                      <w:lang w:eastAsia="ja-JP"/>
                    </w:rPr>
                    <w:t>2-level priority of HARQ-ACK for dynamically scheduled PDSCH and SPS PDSCH</w:t>
                  </w:r>
                  <w:r w:rsidRPr="004406FD">
                    <w:rPr>
                      <w:sz w:val="16"/>
                      <w:szCs w:val="16"/>
                      <w:lang w:eastAsia="ja-JP"/>
                    </w:rPr>
                    <w:t>.</w:t>
                  </w:r>
                </w:p>
                <w:p w14:paraId="29D3E231" w14:textId="77777777" w:rsidR="00157103" w:rsidRPr="004406FD" w:rsidRDefault="00157103" w:rsidP="004406FD">
                  <w:pPr>
                    <w:pStyle w:val="TAL"/>
                    <w:numPr>
                      <w:ilvl w:val="0"/>
                      <w:numId w:val="108"/>
                    </w:numPr>
                    <w:spacing w:line="256" w:lineRule="auto"/>
                    <w:rPr>
                      <w:sz w:val="16"/>
                      <w:szCs w:val="16"/>
                      <w:lang w:eastAsia="ja-JP"/>
                    </w:rPr>
                  </w:pPr>
                  <w:r w:rsidRPr="004406FD">
                    <w:rPr>
                      <w:strike/>
                      <w:color w:val="FF0000"/>
                      <w:sz w:val="16"/>
                      <w:szCs w:val="16"/>
                      <w:highlight w:val="yellow"/>
                      <w:lang w:eastAsia="ja-JP"/>
                    </w:rPr>
                    <w:t>[</w:t>
                  </w:r>
                  <w:r w:rsidRPr="004406FD">
                    <w:rPr>
                      <w:sz w:val="16"/>
                      <w:szCs w:val="16"/>
                      <w:highlight w:val="yellow"/>
                      <w:lang w:eastAsia="ja-JP"/>
                    </w:rPr>
                    <w:t xml:space="preserve">Supports a DCI format (from the formats 1_1/1_2) scheduling PDSCH with different HARQ-ACK priorities when </w:t>
                  </w:r>
                  <w:r w:rsidRPr="004406FD">
                    <w:rPr>
                      <w:color w:val="FF0000"/>
                      <w:sz w:val="16"/>
                      <w:szCs w:val="16"/>
                      <w:highlight w:val="yellow"/>
                      <w:lang w:eastAsia="ja-JP"/>
                    </w:rPr>
                    <w:t xml:space="preserve">only one of the DCI formats 1_1 and 1_2 </w:t>
                  </w:r>
                  <w:r w:rsidRPr="004406FD">
                    <w:rPr>
                      <w:strike/>
                      <w:color w:val="FF0000"/>
                      <w:sz w:val="16"/>
                      <w:szCs w:val="16"/>
                      <w:highlight w:val="yellow"/>
                      <w:lang w:eastAsia="ja-JP"/>
                    </w:rPr>
                    <w:t>DCI format 0_1/1_1 is configured or only DCI format 0_2/1_2</w:t>
                  </w:r>
                  <w:r w:rsidRPr="004406FD">
                    <w:rPr>
                      <w:sz w:val="16"/>
                      <w:szCs w:val="16"/>
                      <w:highlight w:val="yellow"/>
                      <w:lang w:eastAsia="ja-JP"/>
                    </w:rPr>
                    <w:t xml:space="preserve"> is configured per BWP</w:t>
                  </w:r>
                  <w:r w:rsidRPr="004406FD">
                    <w:rPr>
                      <w:strike/>
                      <w:color w:val="FF0000"/>
                      <w:sz w:val="16"/>
                      <w:szCs w:val="16"/>
                      <w:highlight w:val="yellow"/>
                      <w:lang w:eastAsia="ja-JP"/>
                    </w:rPr>
                    <w:t>]</w:t>
                  </w:r>
                </w:p>
                <w:p w14:paraId="40994A5E" w14:textId="77777777" w:rsidR="00157103" w:rsidRPr="004406FD" w:rsidRDefault="00157103" w:rsidP="004406FD">
                  <w:pPr>
                    <w:pStyle w:val="TAL"/>
                    <w:numPr>
                      <w:ilvl w:val="0"/>
                      <w:numId w:val="108"/>
                    </w:numPr>
                    <w:spacing w:line="256" w:lineRule="auto"/>
                    <w:rPr>
                      <w:sz w:val="16"/>
                      <w:szCs w:val="16"/>
                      <w:lang w:eastAsia="ja-JP"/>
                    </w:rPr>
                  </w:pPr>
                  <w:r w:rsidRPr="004406FD">
                    <w:rPr>
                      <w:sz w:val="16"/>
                      <w:szCs w:val="16"/>
                      <w:lang w:eastAsia="ja-JP"/>
                    </w:rPr>
                    <w:t>Supports separate configuration of parameters PDSCH-HARQ-ACK-Codebook, UCI-</w:t>
                  </w:r>
                  <w:proofErr w:type="spellStart"/>
                  <w:r w:rsidRPr="004406FD">
                    <w:rPr>
                      <w:sz w:val="16"/>
                      <w:szCs w:val="16"/>
                      <w:lang w:eastAsia="ja-JP"/>
                    </w:rPr>
                    <w:t>OnPUSCH</w:t>
                  </w:r>
                  <w:proofErr w:type="spellEnd"/>
                  <w:r w:rsidRPr="004406FD">
                    <w:rPr>
                      <w:sz w:val="16"/>
                      <w:szCs w:val="16"/>
                      <w:lang w:eastAsia="ja-JP"/>
                    </w:rPr>
                    <w:t xml:space="preserve"> and ‘</w:t>
                  </w:r>
                  <w:proofErr w:type="spellStart"/>
                  <w:r w:rsidRPr="004406FD">
                    <w:rPr>
                      <w:sz w:val="16"/>
                      <w:szCs w:val="16"/>
                      <w:lang w:eastAsia="ja-JP"/>
                    </w:rPr>
                    <w:t>codeBlockGroupTransmission</w:t>
                  </w:r>
                  <w:proofErr w:type="spellEnd"/>
                  <w:r w:rsidRPr="004406FD">
                    <w:rPr>
                      <w:sz w:val="16"/>
                      <w:szCs w:val="16"/>
                      <w:lang w:eastAsia="ja-JP"/>
                    </w:rPr>
                    <w:t xml:space="preserve">” for different HARQ-ACK codebooks.   </w:t>
                  </w:r>
                </w:p>
                <w:p w14:paraId="53C6C673" w14:textId="77777777" w:rsidR="00157103" w:rsidRPr="004406FD" w:rsidRDefault="00157103" w:rsidP="004406FD">
                  <w:pPr>
                    <w:pStyle w:val="TAL"/>
                    <w:numPr>
                      <w:ilvl w:val="0"/>
                      <w:numId w:val="108"/>
                    </w:numPr>
                    <w:spacing w:line="256" w:lineRule="auto"/>
                    <w:rPr>
                      <w:sz w:val="16"/>
                      <w:szCs w:val="16"/>
                      <w:highlight w:val="yellow"/>
                      <w:lang w:eastAsia="ja-JP"/>
                    </w:rPr>
                  </w:pPr>
                  <w:r w:rsidRPr="004406FD">
                    <w:rPr>
                      <w:sz w:val="16"/>
                      <w:szCs w:val="16"/>
                      <w:highlight w:val="yellow"/>
                      <w:lang w:eastAsia="ja-JP"/>
                    </w:rPr>
                    <w:t>[Supported maximum number of actual PUCCH transmissions for HARQ-ACK within a slot]</w:t>
                  </w:r>
                </w:p>
                <w:p w14:paraId="0BB7FC80" w14:textId="77777777" w:rsidR="00157103" w:rsidRPr="004406FD" w:rsidRDefault="00157103" w:rsidP="004406FD">
                  <w:pPr>
                    <w:pStyle w:val="TAL"/>
                    <w:numPr>
                      <w:ilvl w:val="0"/>
                      <w:numId w:val="108"/>
                    </w:numPr>
                    <w:spacing w:line="256" w:lineRule="auto"/>
                    <w:rPr>
                      <w:color w:val="FF0000"/>
                      <w:sz w:val="16"/>
                      <w:szCs w:val="16"/>
                      <w:lang w:eastAsia="ja-JP"/>
                    </w:rPr>
                  </w:pPr>
                  <w:r w:rsidRPr="004406FD">
                    <w:rPr>
                      <w:color w:val="FF0000"/>
                      <w:sz w:val="16"/>
                      <w:szCs w:val="16"/>
                      <w:lang w:eastAsia="ja-JP"/>
                    </w:rPr>
                    <w:t>Support intra-UE multiplexing/prioritization of UL overlapping channels/signals with two priority levels for HARQ-ACK</w:t>
                  </w:r>
                </w:p>
                <w:p w14:paraId="2C5E825C" w14:textId="77777777" w:rsidR="00157103" w:rsidRPr="004406FD" w:rsidRDefault="00157103" w:rsidP="0068464E">
                  <w:pPr>
                    <w:pStyle w:val="TAL"/>
                    <w:numPr>
                      <w:ilvl w:val="1"/>
                      <w:numId w:val="78"/>
                    </w:numPr>
                    <w:rPr>
                      <w:color w:val="FF0000"/>
                      <w:sz w:val="16"/>
                      <w:szCs w:val="16"/>
                      <w:lang w:eastAsia="ja-JP"/>
                    </w:rPr>
                  </w:pPr>
                  <w:r w:rsidRPr="004406FD">
                    <w:rPr>
                      <w:color w:val="FF0000"/>
                      <w:sz w:val="16"/>
                      <w:szCs w:val="16"/>
                      <w:lang w:eastAsia="ja-JP"/>
                    </w:rPr>
                    <w:t>Multiplexing/prioritization between UL channels/signals with the same PHY priority level</w:t>
                  </w:r>
                </w:p>
                <w:p w14:paraId="40BBBE51" w14:textId="77777777" w:rsidR="00157103" w:rsidRPr="004406FD" w:rsidRDefault="00157103" w:rsidP="0068464E">
                  <w:pPr>
                    <w:pStyle w:val="TAL"/>
                    <w:numPr>
                      <w:ilvl w:val="1"/>
                      <w:numId w:val="78"/>
                    </w:numPr>
                    <w:rPr>
                      <w:color w:val="FF0000"/>
                      <w:sz w:val="16"/>
                      <w:szCs w:val="16"/>
                      <w:lang w:eastAsia="ja-JP"/>
                    </w:rPr>
                  </w:pPr>
                  <w:r w:rsidRPr="004406FD">
                    <w:rPr>
                      <w:color w:val="FF0000"/>
                      <w:sz w:val="16"/>
                      <w:szCs w:val="16"/>
                      <w:lang w:eastAsia="ja-JP"/>
                    </w:rPr>
                    <w:t>Prioritization between UL channels/signals with different PHY priority levels</w:t>
                  </w:r>
                </w:p>
                <w:p w14:paraId="7D80FA6B" w14:textId="77777777" w:rsidR="00157103" w:rsidRPr="004406FD" w:rsidRDefault="00157103" w:rsidP="0068464E">
                  <w:pPr>
                    <w:pStyle w:val="TAL"/>
                    <w:numPr>
                      <w:ilvl w:val="1"/>
                      <w:numId w:val="78"/>
                    </w:numPr>
                    <w:rPr>
                      <w:color w:val="FF0000"/>
                      <w:sz w:val="16"/>
                      <w:szCs w:val="16"/>
                      <w:lang w:eastAsia="ja-JP"/>
                    </w:rPr>
                  </w:pPr>
                  <w:r w:rsidRPr="004406FD">
                    <w:rPr>
                      <w:color w:val="FF0000"/>
                      <w:sz w:val="16"/>
                      <w:szCs w:val="16"/>
                      <w:lang w:eastAsia="ja-JP"/>
                    </w:rPr>
                    <w:t>Additional number of symbols (d1) needed beyond the PUSCH preparation time for cancelling a low priority UL transmission.</w:t>
                  </w:r>
                </w:p>
                <w:p w14:paraId="5813E8A2" w14:textId="77777777" w:rsidR="00157103" w:rsidRPr="004406FD" w:rsidRDefault="00157103" w:rsidP="0068464E">
                  <w:pPr>
                    <w:pStyle w:val="TAL"/>
                    <w:numPr>
                      <w:ilvl w:val="1"/>
                      <w:numId w:val="78"/>
                    </w:numPr>
                    <w:spacing w:line="256" w:lineRule="auto"/>
                    <w:rPr>
                      <w:sz w:val="16"/>
                      <w:szCs w:val="16"/>
                      <w:lang w:eastAsia="ja-JP"/>
                    </w:rPr>
                  </w:pPr>
                  <w:r w:rsidRPr="004406FD">
                    <w:rPr>
                      <w:color w:val="FF0000"/>
                      <w:sz w:val="16"/>
                      <w:szCs w:val="16"/>
                      <w:lang w:eastAsia="ja-JP"/>
                    </w:rPr>
                    <w:t>Additional number of symbols (d2) needed beyond the PDSCH processing time for scheduling a high priority HARQ-ACK transmission that cancels a low priority UL transmission</w:t>
                  </w:r>
                </w:p>
              </w:tc>
              <w:tc>
                <w:tcPr>
                  <w:tcW w:w="179" w:type="pct"/>
                  <w:tcBorders>
                    <w:top w:val="single" w:sz="4" w:space="0" w:color="auto"/>
                    <w:left w:val="single" w:sz="4" w:space="0" w:color="auto"/>
                    <w:bottom w:val="single" w:sz="4" w:space="0" w:color="auto"/>
                    <w:right w:val="single" w:sz="4" w:space="0" w:color="auto"/>
                  </w:tcBorders>
                </w:tcPr>
                <w:p w14:paraId="0ED0822B" w14:textId="77777777" w:rsidR="00157103" w:rsidRPr="004406FD" w:rsidRDefault="00157103" w:rsidP="00157103">
                  <w:pPr>
                    <w:pStyle w:val="TAL"/>
                    <w:rPr>
                      <w:strike/>
                      <w:sz w:val="16"/>
                      <w:szCs w:val="16"/>
                      <w:highlight w:val="yellow"/>
                      <w:lang w:eastAsia="ja-JP"/>
                    </w:rPr>
                  </w:pPr>
                  <w:r w:rsidRPr="004406FD">
                    <w:rPr>
                      <w:strike/>
                      <w:color w:val="FF0000"/>
                      <w:sz w:val="16"/>
                      <w:szCs w:val="16"/>
                      <w:highlight w:val="yellow"/>
                      <w:lang w:eastAsia="ja-JP"/>
                    </w:rPr>
                    <w:t>[11-3] (</w:t>
                  </w:r>
                  <w:r w:rsidRPr="004406FD">
                    <w:rPr>
                      <w:rFonts w:hint="eastAsia"/>
                      <w:strike/>
                      <w:color w:val="FF0000"/>
                      <w:sz w:val="16"/>
                      <w:szCs w:val="16"/>
                      <w:highlight w:val="yellow"/>
                      <w:lang w:eastAsia="ja-JP"/>
                    </w:rPr>
                    <w:t>T</w:t>
                  </w:r>
                  <w:r w:rsidRPr="004406FD">
                    <w:rPr>
                      <w:strike/>
                      <w:color w:val="FF0000"/>
                      <w:sz w:val="16"/>
                      <w:szCs w:val="16"/>
                      <w:highlight w:val="yellow"/>
                      <w:lang w:eastAsia="ja-JP"/>
                    </w:rPr>
                    <w:t>BD)</w:t>
                  </w:r>
                </w:p>
              </w:tc>
              <w:tc>
                <w:tcPr>
                  <w:tcW w:w="70" w:type="pct"/>
                  <w:tcBorders>
                    <w:top w:val="single" w:sz="4" w:space="0" w:color="auto"/>
                    <w:left w:val="single" w:sz="4" w:space="0" w:color="auto"/>
                    <w:bottom w:val="single" w:sz="4" w:space="0" w:color="auto"/>
                    <w:right w:val="single" w:sz="4" w:space="0" w:color="auto"/>
                  </w:tcBorders>
                </w:tcPr>
                <w:p w14:paraId="701E7400" w14:textId="77777777" w:rsidR="00157103" w:rsidRPr="004406FD" w:rsidRDefault="00157103" w:rsidP="00157103">
                  <w:pPr>
                    <w:pStyle w:val="TAL"/>
                    <w:rPr>
                      <w:rFonts w:eastAsia="SimSun"/>
                      <w:sz w:val="16"/>
                      <w:szCs w:val="16"/>
                      <w:lang w:eastAsia="zh-CN"/>
                    </w:rPr>
                  </w:pPr>
                  <w:r w:rsidRPr="004406FD">
                    <w:rPr>
                      <w:rFonts w:eastAsia="SimSun" w:hint="eastAsia"/>
                      <w:sz w:val="16"/>
                      <w:szCs w:val="16"/>
                      <w:lang w:eastAsia="zh-CN"/>
                    </w:rPr>
                    <w:t>Yes</w:t>
                  </w:r>
                </w:p>
              </w:tc>
              <w:tc>
                <w:tcPr>
                  <w:tcW w:w="68" w:type="pct"/>
                  <w:tcBorders>
                    <w:top w:val="single" w:sz="4" w:space="0" w:color="auto"/>
                    <w:left w:val="single" w:sz="4" w:space="0" w:color="auto"/>
                    <w:bottom w:val="single" w:sz="4" w:space="0" w:color="auto"/>
                    <w:right w:val="single" w:sz="4" w:space="0" w:color="auto"/>
                  </w:tcBorders>
                </w:tcPr>
                <w:p w14:paraId="5B550FAC" w14:textId="77777777" w:rsidR="00157103" w:rsidRPr="004406FD" w:rsidRDefault="00157103" w:rsidP="00157103">
                  <w:pPr>
                    <w:pStyle w:val="TAL"/>
                    <w:rPr>
                      <w:sz w:val="16"/>
                      <w:szCs w:val="16"/>
                      <w:lang w:eastAsia="ja-JP"/>
                    </w:rPr>
                  </w:pPr>
                  <w:r w:rsidRPr="004406FD">
                    <w:rPr>
                      <w:rFonts w:hint="eastAsia"/>
                      <w:sz w:val="16"/>
                      <w:szCs w:val="16"/>
                      <w:lang w:eastAsia="ja-JP"/>
                    </w:rPr>
                    <w:t>N/A</w:t>
                  </w:r>
                </w:p>
              </w:tc>
              <w:tc>
                <w:tcPr>
                  <w:tcW w:w="8" w:type="pct"/>
                  <w:tcBorders>
                    <w:top w:val="single" w:sz="4" w:space="0" w:color="auto"/>
                    <w:left w:val="single" w:sz="4" w:space="0" w:color="auto"/>
                    <w:bottom w:val="single" w:sz="4" w:space="0" w:color="auto"/>
                    <w:right w:val="single" w:sz="4" w:space="0" w:color="auto"/>
                  </w:tcBorders>
                </w:tcPr>
                <w:p w14:paraId="69471412" w14:textId="77777777" w:rsidR="00157103" w:rsidRPr="004406FD" w:rsidRDefault="00157103" w:rsidP="00157103">
                  <w:pPr>
                    <w:pStyle w:val="TAL"/>
                    <w:rPr>
                      <w:sz w:val="16"/>
                      <w:szCs w:val="16"/>
                      <w:lang w:eastAsia="ja-JP"/>
                    </w:rPr>
                  </w:pPr>
                </w:p>
              </w:tc>
              <w:tc>
                <w:tcPr>
                  <w:tcW w:w="160" w:type="pct"/>
                  <w:tcBorders>
                    <w:top w:val="single" w:sz="4" w:space="0" w:color="auto"/>
                    <w:left w:val="single" w:sz="4" w:space="0" w:color="auto"/>
                    <w:bottom w:val="single" w:sz="4" w:space="0" w:color="auto"/>
                    <w:right w:val="single" w:sz="4" w:space="0" w:color="auto"/>
                  </w:tcBorders>
                </w:tcPr>
                <w:p w14:paraId="66D9E787" w14:textId="77777777" w:rsidR="00157103" w:rsidRPr="004406FD" w:rsidRDefault="00157103" w:rsidP="00157103">
                  <w:pPr>
                    <w:pStyle w:val="TAL"/>
                    <w:rPr>
                      <w:strike/>
                      <w:color w:val="FF0000"/>
                      <w:sz w:val="16"/>
                      <w:szCs w:val="16"/>
                      <w:highlight w:val="yellow"/>
                      <w:lang w:eastAsia="ja-JP"/>
                    </w:rPr>
                  </w:pPr>
                  <w:r w:rsidRPr="004406FD">
                    <w:rPr>
                      <w:strike/>
                      <w:color w:val="FF0000"/>
                      <w:sz w:val="16"/>
                      <w:szCs w:val="16"/>
                      <w:highlight w:val="yellow"/>
                      <w:lang w:eastAsia="ja-JP"/>
                    </w:rPr>
                    <w:t>FFS [</w:t>
                  </w:r>
                  <w:r w:rsidRPr="004406FD">
                    <w:rPr>
                      <w:rFonts w:hint="eastAsia"/>
                      <w:strike/>
                      <w:color w:val="FF0000"/>
                      <w:sz w:val="16"/>
                      <w:szCs w:val="16"/>
                      <w:highlight w:val="yellow"/>
                      <w:lang w:eastAsia="ja-JP"/>
                    </w:rPr>
                    <w:t>Per UE</w:t>
                  </w:r>
                  <w:r w:rsidRPr="004406FD">
                    <w:rPr>
                      <w:strike/>
                      <w:color w:val="FF0000"/>
                      <w:sz w:val="16"/>
                      <w:szCs w:val="16"/>
                      <w:highlight w:val="yellow"/>
                      <w:lang w:eastAsia="ja-JP"/>
                    </w:rPr>
                    <w:t xml:space="preserve"> or Per FS]</w:t>
                  </w:r>
                </w:p>
                <w:p w14:paraId="509422F3" w14:textId="77777777" w:rsidR="00157103" w:rsidRPr="004406FD" w:rsidRDefault="00157103" w:rsidP="00157103">
                  <w:pPr>
                    <w:pStyle w:val="TAL"/>
                    <w:rPr>
                      <w:sz w:val="16"/>
                      <w:szCs w:val="16"/>
                      <w:highlight w:val="yellow"/>
                      <w:lang w:eastAsia="ja-JP"/>
                    </w:rPr>
                  </w:pPr>
                  <w:r w:rsidRPr="004406FD">
                    <w:rPr>
                      <w:color w:val="FF0000"/>
                      <w:sz w:val="16"/>
                      <w:szCs w:val="16"/>
                      <w:lang w:eastAsia="ja-JP"/>
                    </w:rPr>
                    <w:t>Per FS</w:t>
                  </w:r>
                </w:p>
              </w:tc>
              <w:tc>
                <w:tcPr>
                  <w:tcW w:w="75" w:type="pct"/>
                  <w:tcBorders>
                    <w:top w:val="single" w:sz="4" w:space="0" w:color="auto"/>
                    <w:left w:val="single" w:sz="4" w:space="0" w:color="auto"/>
                    <w:bottom w:val="single" w:sz="4" w:space="0" w:color="auto"/>
                    <w:right w:val="single" w:sz="4" w:space="0" w:color="auto"/>
                  </w:tcBorders>
                </w:tcPr>
                <w:p w14:paraId="5E0D963F" w14:textId="77777777" w:rsidR="00157103" w:rsidRPr="004406FD" w:rsidRDefault="00157103" w:rsidP="00157103">
                  <w:pPr>
                    <w:pStyle w:val="TAL"/>
                    <w:rPr>
                      <w:sz w:val="16"/>
                      <w:szCs w:val="16"/>
                      <w:highlight w:val="yellow"/>
                      <w:lang w:eastAsia="ja-JP"/>
                    </w:rPr>
                  </w:pPr>
                  <w:r w:rsidRPr="004406FD">
                    <w:rPr>
                      <w:sz w:val="16"/>
                      <w:szCs w:val="16"/>
                      <w:highlight w:val="yellow"/>
                      <w:lang w:eastAsia="ja-JP"/>
                    </w:rPr>
                    <w:t>[No]</w:t>
                  </w:r>
                </w:p>
              </w:tc>
              <w:tc>
                <w:tcPr>
                  <w:tcW w:w="75" w:type="pct"/>
                  <w:tcBorders>
                    <w:top w:val="single" w:sz="4" w:space="0" w:color="auto"/>
                    <w:left w:val="single" w:sz="4" w:space="0" w:color="auto"/>
                    <w:bottom w:val="single" w:sz="4" w:space="0" w:color="auto"/>
                    <w:right w:val="single" w:sz="4" w:space="0" w:color="auto"/>
                  </w:tcBorders>
                </w:tcPr>
                <w:p w14:paraId="4A49E426" w14:textId="77777777" w:rsidR="00157103" w:rsidRPr="004406FD" w:rsidRDefault="00157103" w:rsidP="00157103">
                  <w:pPr>
                    <w:pStyle w:val="TAL"/>
                    <w:rPr>
                      <w:sz w:val="16"/>
                      <w:szCs w:val="16"/>
                      <w:highlight w:val="yellow"/>
                      <w:lang w:eastAsia="ja-JP"/>
                    </w:rPr>
                  </w:pPr>
                  <w:r w:rsidRPr="004406FD">
                    <w:rPr>
                      <w:sz w:val="16"/>
                      <w:szCs w:val="16"/>
                      <w:highlight w:val="yellow"/>
                      <w:lang w:eastAsia="ja-JP"/>
                    </w:rPr>
                    <w:t>[No]</w:t>
                  </w:r>
                </w:p>
              </w:tc>
              <w:tc>
                <w:tcPr>
                  <w:tcW w:w="99" w:type="pct"/>
                  <w:tcBorders>
                    <w:top w:val="single" w:sz="4" w:space="0" w:color="auto"/>
                    <w:left w:val="single" w:sz="4" w:space="0" w:color="auto"/>
                    <w:bottom w:val="single" w:sz="4" w:space="0" w:color="auto"/>
                    <w:right w:val="single" w:sz="4" w:space="0" w:color="auto"/>
                  </w:tcBorders>
                </w:tcPr>
                <w:p w14:paraId="0FC269EA" w14:textId="77777777" w:rsidR="00157103" w:rsidRPr="004406FD" w:rsidRDefault="00157103" w:rsidP="00157103">
                  <w:pPr>
                    <w:pStyle w:val="TAL"/>
                    <w:rPr>
                      <w:sz w:val="16"/>
                      <w:szCs w:val="16"/>
                      <w:highlight w:val="yellow"/>
                    </w:rPr>
                  </w:pPr>
                  <w:r w:rsidRPr="004406FD">
                    <w:rPr>
                      <w:sz w:val="16"/>
                      <w:szCs w:val="16"/>
                      <w:highlight w:val="yellow"/>
                    </w:rPr>
                    <w:t>[N/A]</w:t>
                  </w:r>
                  <w:r w:rsidRPr="004406FD">
                    <w:rPr>
                      <w:rFonts w:hint="eastAsia"/>
                      <w:sz w:val="16"/>
                      <w:szCs w:val="16"/>
                      <w:highlight w:val="yellow"/>
                    </w:rPr>
                    <w:t> </w:t>
                  </w:r>
                </w:p>
              </w:tc>
              <w:tc>
                <w:tcPr>
                  <w:tcW w:w="1226" w:type="pct"/>
                  <w:tcBorders>
                    <w:top w:val="single" w:sz="4" w:space="0" w:color="auto"/>
                    <w:left w:val="single" w:sz="4" w:space="0" w:color="auto"/>
                    <w:bottom w:val="single" w:sz="4" w:space="0" w:color="auto"/>
                    <w:right w:val="single" w:sz="4" w:space="0" w:color="auto"/>
                  </w:tcBorders>
                </w:tcPr>
                <w:p w14:paraId="3065DCE6" w14:textId="77777777" w:rsidR="00157103" w:rsidRPr="004406FD" w:rsidRDefault="00157103" w:rsidP="00157103">
                  <w:pPr>
                    <w:pStyle w:val="TAL"/>
                    <w:rPr>
                      <w:rFonts w:eastAsia="ＭＳ 明朝"/>
                      <w:strike/>
                      <w:color w:val="FF0000"/>
                      <w:sz w:val="16"/>
                      <w:szCs w:val="16"/>
                      <w:lang w:eastAsia="ja-JP"/>
                    </w:rPr>
                  </w:pPr>
                  <w:r w:rsidRPr="004406FD">
                    <w:rPr>
                      <w:rFonts w:eastAsia="ＭＳ 明朝" w:hint="eastAsia"/>
                      <w:strike/>
                      <w:color w:val="FF0000"/>
                      <w:sz w:val="16"/>
                      <w:szCs w:val="16"/>
                      <w:lang w:eastAsia="ja-JP"/>
                    </w:rPr>
                    <w:t>[</w:t>
                  </w:r>
                  <w:r w:rsidRPr="004406FD">
                    <w:rPr>
                      <w:rFonts w:eastAsia="ＭＳ 明朝"/>
                      <w:sz w:val="16"/>
                      <w:szCs w:val="16"/>
                      <w:lang w:eastAsia="ja-JP"/>
                    </w:rPr>
                    <w:t>If a UE reports both 11-3 and 11-4, it can support two slot-based HARQ-ACK codebooks, and one slot-based and one-sub-slot-based HARQ-ACK codebooks. If a UE reports 11-4 but not 11-3, it can only support two slot-based HARQ-ACK codebooks.</w:t>
                  </w:r>
                  <w:r w:rsidRPr="004406FD">
                    <w:rPr>
                      <w:rFonts w:eastAsia="ＭＳ 明朝"/>
                      <w:strike/>
                      <w:color w:val="FF0000"/>
                      <w:sz w:val="16"/>
                      <w:szCs w:val="16"/>
                      <w:lang w:eastAsia="ja-JP"/>
                    </w:rPr>
                    <w:t>]</w:t>
                  </w:r>
                </w:p>
                <w:p w14:paraId="4ED82172" w14:textId="77777777" w:rsidR="00157103" w:rsidRPr="004406FD" w:rsidRDefault="00157103" w:rsidP="00157103">
                  <w:pPr>
                    <w:pStyle w:val="TAL"/>
                    <w:rPr>
                      <w:rFonts w:eastAsia="ＭＳ 明朝"/>
                      <w:color w:val="FF0000"/>
                      <w:sz w:val="16"/>
                      <w:szCs w:val="16"/>
                      <w:lang w:eastAsia="ja-JP"/>
                    </w:rPr>
                  </w:pPr>
                </w:p>
                <w:p w14:paraId="5487ED9A" w14:textId="77777777" w:rsidR="00157103" w:rsidRPr="004406FD" w:rsidRDefault="00157103" w:rsidP="00157103">
                  <w:pPr>
                    <w:pStyle w:val="TAL"/>
                    <w:rPr>
                      <w:rFonts w:eastAsia="ＭＳ 明朝"/>
                      <w:color w:val="FF0000"/>
                      <w:sz w:val="16"/>
                      <w:szCs w:val="16"/>
                      <w:lang w:eastAsia="ja-JP"/>
                    </w:rPr>
                  </w:pPr>
                  <w:r w:rsidRPr="004406FD">
                    <w:rPr>
                      <w:rFonts w:eastAsia="ＭＳ 明朝"/>
                      <w:color w:val="FF0000"/>
                      <w:sz w:val="16"/>
                      <w:szCs w:val="16"/>
                      <w:lang w:eastAsia="ja-JP"/>
                    </w:rPr>
                    <w:t>Candidate value for d1: {0, 1, 2}</w:t>
                  </w:r>
                </w:p>
                <w:p w14:paraId="7DB308F4" w14:textId="77777777" w:rsidR="00157103" w:rsidRPr="004406FD" w:rsidRDefault="00157103" w:rsidP="00157103">
                  <w:pPr>
                    <w:pStyle w:val="TAL"/>
                    <w:rPr>
                      <w:rFonts w:eastAsia="ＭＳ 明朝"/>
                      <w:sz w:val="16"/>
                      <w:szCs w:val="16"/>
                      <w:lang w:eastAsia="ja-JP"/>
                    </w:rPr>
                  </w:pPr>
                  <w:r w:rsidRPr="004406FD">
                    <w:rPr>
                      <w:rFonts w:eastAsia="ＭＳ 明朝"/>
                      <w:color w:val="FF0000"/>
                      <w:sz w:val="16"/>
                      <w:szCs w:val="16"/>
                      <w:lang w:eastAsia="ja-JP"/>
                    </w:rPr>
                    <w:t>Candidate value for d2: {0, 1, 2}</w:t>
                  </w:r>
                </w:p>
              </w:tc>
              <w:tc>
                <w:tcPr>
                  <w:tcW w:w="262" w:type="pct"/>
                  <w:tcBorders>
                    <w:top w:val="single" w:sz="4" w:space="0" w:color="auto"/>
                    <w:left w:val="single" w:sz="4" w:space="0" w:color="auto"/>
                    <w:bottom w:val="single" w:sz="4" w:space="0" w:color="auto"/>
                    <w:right w:val="single" w:sz="4" w:space="0" w:color="auto"/>
                  </w:tcBorders>
                </w:tcPr>
                <w:p w14:paraId="586B7AF1" w14:textId="77777777" w:rsidR="00157103" w:rsidRPr="004406FD" w:rsidRDefault="00157103" w:rsidP="00157103">
                  <w:pPr>
                    <w:pStyle w:val="TAL"/>
                    <w:rPr>
                      <w:sz w:val="16"/>
                      <w:szCs w:val="16"/>
                      <w:lang w:eastAsia="ja-JP"/>
                    </w:rPr>
                  </w:pPr>
                  <w:r w:rsidRPr="004406FD">
                    <w:rPr>
                      <w:sz w:val="16"/>
                      <w:szCs w:val="16"/>
                      <w:lang w:eastAsia="ja-JP"/>
                    </w:rPr>
                    <w:t>Optional with capability signalling</w:t>
                  </w:r>
                </w:p>
              </w:tc>
            </w:tr>
            <w:tr w:rsidR="00157103" w:rsidRPr="004406FD" w14:paraId="7D521751" w14:textId="77777777" w:rsidTr="00537515">
              <w:trPr>
                <w:trHeight w:val="20"/>
              </w:trPr>
              <w:tc>
                <w:tcPr>
                  <w:tcW w:w="84" w:type="pct"/>
                  <w:tcBorders>
                    <w:top w:val="single" w:sz="4" w:space="0" w:color="auto"/>
                    <w:left w:val="single" w:sz="4" w:space="0" w:color="auto"/>
                    <w:bottom w:val="single" w:sz="4" w:space="0" w:color="auto"/>
                    <w:right w:val="single" w:sz="4" w:space="0" w:color="auto"/>
                  </w:tcBorders>
                </w:tcPr>
                <w:p w14:paraId="0B4C5B48" w14:textId="77777777" w:rsidR="00157103" w:rsidRPr="004406FD" w:rsidRDefault="00157103" w:rsidP="00157103">
                  <w:pPr>
                    <w:pStyle w:val="TAL"/>
                    <w:rPr>
                      <w:rFonts w:eastAsia="SimSun"/>
                      <w:sz w:val="16"/>
                      <w:szCs w:val="16"/>
                      <w:lang w:eastAsia="zh-CN"/>
                    </w:rPr>
                  </w:pPr>
                  <w:r w:rsidRPr="004406FD">
                    <w:rPr>
                      <w:rFonts w:eastAsia="SimSun" w:hint="eastAsia"/>
                      <w:sz w:val="16"/>
                      <w:szCs w:val="16"/>
                      <w:lang w:eastAsia="zh-CN"/>
                    </w:rPr>
                    <w:lastRenderedPageBreak/>
                    <w:t>1</w:t>
                  </w:r>
                  <w:r w:rsidRPr="004406FD">
                    <w:rPr>
                      <w:rFonts w:eastAsia="SimSun"/>
                      <w:sz w:val="16"/>
                      <w:szCs w:val="16"/>
                      <w:lang w:eastAsia="zh-CN"/>
                    </w:rPr>
                    <w:t>1-4a</w:t>
                  </w:r>
                </w:p>
                <w:p w14:paraId="0B568764" w14:textId="77777777" w:rsidR="00157103" w:rsidRPr="004406FD" w:rsidRDefault="00157103" w:rsidP="00157103">
                  <w:pPr>
                    <w:pStyle w:val="TAL"/>
                    <w:rPr>
                      <w:rFonts w:eastAsia="SimSun"/>
                      <w:sz w:val="16"/>
                      <w:szCs w:val="16"/>
                      <w:lang w:eastAsia="zh-CN"/>
                    </w:rPr>
                  </w:pPr>
                </w:p>
                <w:p w14:paraId="1194BD94" w14:textId="77777777" w:rsidR="00157103" w:rsidRPr="004406FD" w:rsidRDefault="00157103" w:rsidP="00157103">
                  <w:pPr>
                    <w:pStyle w:val="TAL"/>
                    <w:rPr>
                      <w:rFonts w:eastAsia="SimSun"/>
                      <w:sz w:val="16"/>
                      <w:szCs w:val="16"/>
                      <w:lang w:eastAsia="zh-CN"/>
                    </w:rPr>
                  </w:pPr>
                </w:p>
              </w:tc>
              <w:tc>
                <w:tcPr>
                  <w:tcW w:w="1209" w:type="pct"/>
                  <w:tcBorders>
                    <w:top w:val="single" w:sz="4" w:space="0" w:color="auto"/>
                    <w:left w:val="single" w:sz="4" w:space="0" w:color="auto"/>
                    <w:bottom w:val="single" w:sz="4" w:space="0" w:color="auto"/>
                    <w:right w:val="single" w:sz="4" w:space="0" w:color="auto"/>
                  </w:tcBorders>
                </w:tcPr>
                <w:p w14:paraId="12399DBA" w14:textId="77777777" w:rsidR="00157103" w:rsidRPr="004406FD" w:rsidRDefault="00157103" w:rsidP="00157103">
                  <w:pPr>
                    <w:pStyle w:val="TAL"/>
                    <w:rPr>
                      <w:rFonts w:eastAsia="SimSun"/>
                      <w:sz w:val="16"/>
                      <w:szCs w:val="16"/>
                      <w:lang w:eastAsia="zh-CN"/>
                    </w:rPr>
                  </w:pPr>
                  <w:r w:rsidRPr="004406FD">
                    <w:rPr>
                      <w:rFonts w:eastAsia="SimSun"/>
                      <w:sz w:val="16"/>
                      <w:szCs w:val="16"/>
                      <w:lang w:eastAsia="zh-CN"/>
                    </w:rPr>
                    <w:t xml:space="preserve">Two sub-slot based HARQ-ACK codebooks simultaneously constructed for supporting HARQ-ACK codebooks with different priorities at a UE </w:t>
                  </w:r>
                </w:p>
              </w:tc>
              <w:tc>
                <w:tcPr>
                  <w:tcW w:w="1485" w:type="pct"/>
                  <w:tcBorders>
                    <w:top w:val="single" w:sz="4" w:space="0" w:color="auto"/>
                    <w:left w:val="single" w:sz="4" w:space="0" w:color="auto"/>
                    <w:bottom w:val="single" w:sz="4" w:space="0" w:color="auto"/>
                    <w:right w:val="single" w:sz="4" w:space="0" w:color="auto"/>
                  </w:tcBorders>
                </w:tcPr>
                <w:p w14:paraId="47649C92" w14:textId="77777777" w:rsidR="00157103" w:rsidRPr="004406FD" w:rsidRDefault="00157103" w:rsidP="004406FD">
                  <w:pPr>
                    <w:pStyle w:val="TAL"/>
                    <w:numPr>
                      <w:ilvl w:val="0"/>
                      <w:numId w:val="109"/>
                    </w:numPr>
                    <w:spacing w:line="256" w:lineRule="auto"/>
                    <w:rPr>
                      <w:sz w:val="16"/>
                      <w:szCs w:val="16"/>
                      <w:lang w:eastAsia="ja-JP"/>
                    </w:rPr>
                  </w:pPr>
                  <w:r w:rsidRPr="004406FD">
                    <w:rPr>
                      <w:sz w:val="16"/>
                      <w:szCs w:val="16"/>
                      <w:lang w:eastAsia="ja-JP"/>
                    </w:rPr>
                    <w:t xml:space="preserve">Supports </w:t>
                  </w:r>
                  <w:r w:rsidRPr="004406FD">
                    <w:rPr>
                      <w:rFonts w:hint="eastAsia"/>
                      <w:sz w:val="16"/>
                      <w:szCs w:val="16"/>
                      <w:lang w:eastAsia="ja-JP"/>
                    </w:rPr>
                    <w:t>two</w:t>
                  </w:r>
                  <w:r w:rsidRPr="004406FD">
                    <w:rPr>
                      <w:sz w:val="16"/>
                      <w:szCs w:val="16"/>
                      <w:lang w:eastAsia="ja-JP"/>
                    </w:rPr>
                    <w:t xml:space="preserve"> sub-slot based </w:t>
                  </w:r>
                  <w:r w:rsidRPr="004406FD">
                    <w:rPr>
                      <w:rFonts w:hint="eastAsia"/>
                      <w:sz w:val="16"/>
                      <w:szCs w:val="16"/>
                      <w:lang w:eastAsia="ja-JP"/>
                    </w:rPr>
                    <w:t>HARQ-ACK codebooks with different priorities to be simultaneously constructed</w:t>
                  </w:r>
                  <w:r w:rsidRPr="004406FD">
                    <w:rPr>
                      <w:sz w:val="16"/>
                      <w:szCs w:val="16"/>
                      <w:lang w:eastAsia="ja-JP"/>
                    </w:rPr>
                    <w:t>.</w:t>
                  </w:r>
                </w:p>
                <w:p w14:paraId="79D7691F" w14:textId="77777777" w:rsidR="00157103" w:rsidRPr="004406FD" w:rsidRDefault="00157103" w:rsidP="004406FD">
                  <w:pPr>
                    <w:pStyle w:val="TAL"/>
                    <w:numPr>
                      <w:ilvl w:val="0"/>
                      <w:numId w:val="109"/>
                    </w:numPr>
                    <w:spacing w:line="256" w:lineRule="auto"/>
                    <w:rPr>
                      <w:strike/>
                      <w:color w:val="FF0000"/>
                      <w:sz w:val="16"/>
                      <w:szCs w:val="16"/>
                      <w:lang w:eastAsia="ja-JP"/>
                    </w:rPr>
                  </w:pPr>
                  <w:r w:rsidRPr="004406FD">
                    <w:rPr>
                      <w:strike/>
                      <w:color w:val="FF0000"/>
                      <w:sz w:val="16"/>
                      <w:szCs w:val="16"/>
                      <w:lang w:eastAsia="ja-JP"/>
                    </w:rPr>
                    <w:t>Supports separate PUCCH configuration for different HARQ-ACK codebooks</w:t>
                  </w:r>
                </w:p>
                <w:p w14:paraId="57E8D387" w14:textId="77777777" w:rsidR="00157103" w:rsidRPr="004406FD" w:rsidRDefault="00157103" w:rsidP="004406FD">
                  <w:pPr>
                    <w:pStyle w:val="TAL"/>
                    <w:numPr>
                      <w:ilvl w:val="0"/>
                      <w:numId w:val="109"/>
                    </w:numPr>
                    <w:spacing w:line="256" w:lineRule="auto"/>
                    <w:rPr>
                      <w:strike/>
                      <w:color w:val="FF0000"/>
                      <w:sz w:val="16"/>
                      <w:szCs w:val="16"/>
                      <w:lang w:eastAsia="ja-JP"/>
                    </w:rPr>
                  </w:pPr>
                  <w:r w:rsidRPr="004406FD">
                    <w:rPr>
                      <w:strike/>
                      <w:color w:val="FF0000"/>
                      <w:sz w:val="16"/>
                      <w:szCs w:val="16"/>
                      <w:lang w:eastAsia="ja-JP"/>
                    </w:rPr>
                    <w:t xml:space="preserve">Supports </w:t>
                  </w:r>
                  <w:r w:rsidRPr="004406FD">
                    <w:rPr>
                      <w:rFonts w:hint="eastAsia"/>
                      <w:strike/>
                      <w:color w:val="FF0000"/>
                      <w:sz w:val="16"/>
                      <w:szCs w:val="16"/>
                      <w:lang w:eastAsia="ja-JP"/>
                    </w:rPr>
                    <w:t>2-level priority of HARQ-ACK for dynamically scheduled PDSCH and SPS PDSCH</w:t>
                  </w:r>
                  <w:r w:rsidRPr="004406FD">
                    <w:rPr>
                      <w:strike/>
                      <w:color w:val="FF0000"/>
                      <w:sz w:val="16"/>
                      <w:szCs w:val="16"/>
                      <w:lang w:eastAsia="ja-JP"/>
                    </w:rPr>
                    <w:t>.</w:t>
                  </w:r>
                </w:p>
                <w:p w14:paraId="1A07D942" w14:textId="77777777" w:rsidR="00157103" w:rsidRPr="004406FD" w:rsidRDefault="00157103" w:rsidP="004406FD">
                  <w:pPr>
                    <w:pStyle w:val="TAL"/>
                    <w:numPr>
                      <w:ilvl w:val="0"/>
                      <w:numId w:val="109"/>
                    </w:numPr>
                    <w:spacing w:line="256" w:lineRule="auto"/>
                    <w:rPr>
                      <w:strike/>
                      <w:color w:val="FF0000"/>
                      <w:sz w:val="16"/>
                      <w:szCs w:val="16"/>
                      <w:highlight w:val="yellow"/>
                      <w:lang w:eastAsia="ja-JP"/>
                    </w:rPr>
                  </w:pPr>
                  <w:r w:rsidRPr="004406FD">
                    <w:rPr>
                      <w:strike/>
                      <w:color w:val="FF0000"/>
                      <w:sz w:val="16"/>
                      <w:szCs w:val="16"/>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3A266C14" w14:textId="77777777" w:rsidR="00157103" w:rsidRPr="004406FD" w:rsidRDefault="00157103" w:rsidP="004406FD">
                  <w:pPr>
                    <w:pStyle w:val="TAL"/>
                    <w:numPr>
                      <w:ilvl w:val="0"/>
                      <w:numId w:val="109"/>
                    </w:numPr>
                    <w:spacing w:line="256" w:lineRule="auto"/>
                    <w:rPr>
                      <w:strike/>
                      <w:color w:val="FF0000"/>
                      <w:sz w:val="16"/>
                      <w:szCs w:val="16"/>
                      <w:lang w:eastAsia="ja-JP"/>
                    </w:rPr>
                  </w:pPr>
                  <w:r w:rsidRPr="004406FD">
                    <w:rPr>
                      <w:strike/>
                      <w:color w:val="FF0000"/>
                      <w:sz w:val="16"/>
                      <w:szCs w:val="16"/>
                      <w:lang w:eastAsia="ja-JP"/>
                    </w:rPr>
                    <w:t>Supports separate configuration of parameters PDSCH-HARQ-ACK-Codebook, UCI-</w:t>
                  </w:r>
                  <w:proofErr w:type="spellStart"/>
                  <w:r w:rsidRPr="004406FD">
                    <w:rPr>
                      <w:strike/>
                      <w:color w:val="FF0000"/>
                      <w:sz w:val="16"/>
                      <w:szCs w:val="16"/>
                      <w:lang w:eastAsia="ja-JP"/>
                    </w:rPr>
                    <w:t>OnPUSCH</w:t>
                  </w:r>
                  <w:proofErr w:type="spellEnd"/>
                  <w:r w:rsidRPr="004406FD">
                    <w:rPr>
                      <w:strike/>
                      <w:color w:val="FF0000"/>
                      <w:sz w:val="16"/>
                      <w:szCs w:val="16"/>
                      <w:lang w:eastAsia="ja-JP"/>
                    </w:rPr>
                    <w:t xml:space="preserve"> and ‘</w:t>
                  </w:r>
                  <w:proofErr w:type="spellStart"/>
                  <w:r w:rsidRPr="004406FD">
                    <w:rPr>
                      <w:strike/>
                      <w:color w:val="FF0000"/>
                      <w:sz w:val="16"/>
                      <w:szCs w:val="16"/>
                      <w:lang w:eastAsia="ja-JP"/>
                    </w:rPr>
                    <w:t>codeBlockGroupTransmission</w:t>
                  </w:r>
                  <w:proofErr w:type="spellEnd"/>
                  <w:r w:rsidRPr="004406FD">
                    <w:rPr>
                      <w:strike/>
                      <w:color w:val="FF0000"/>
                      <w:sz w:val="16"/>
                      <w:szCs w:val="16"/>
                      <w:lang w:eastAsia="ja-JP"/>
                    </w:rPr>
                    <w:t>” for different HARQ-ACK codebooks.</w:t>
                  </w:r>
                </w:p>
                <w:p w14:paraId="6F0D1075" w14:textId="77777777" w:rsidR="00157103" w:rsidRPr="004406FD" w:rsidRDefault="00157103" w:rsidP="004406FD">
                  <w:pPr>
                    <w:pStyle w:val="TAL"/>
                    <w:numPr>
                      <w:ilvl w:val="0"/>
                      <w:numId w:val="109"/>
                    </w:numPr>
                    <w:spacing w:line="256" w:lineRule="auto"/>
                    <w:rPr>
                      <w:sz w:val="16"/>
                      <w:szCs w:val="16"/>
                      <w:lang w:eastAsia="ja-JP"/>
                    </w:rPr>
                  </w:pPr>
                  <w:r w:rsidRPr="004406FD">
                    <w:rPr>
                      <w:sz w:val="16"/>
                      <w:szCs w:val="16"/>
                      <w:highlight w:val="yellow"/>
                      <w:lang w:eastAsia="ja-JP"/>
                    </w:rPr>
                    <w:t>[Supported maximum number of actual PUCCH transmissions for HARQ-ACK within a slot]</w:t>
                  </w:r>
                </w:p>
              </w:tc>
              <w:tc>
                <w:tcPr>
                  <w:tcW w:w="179" w:type="pct"/>
                  <w:tcBorders>
                    <w:top w:val="single" w:sz="4" w:space="0" w:color="auto"/>
                    <w:left w:val="single" w:sz="4" w:space="0" w:color="auto"/>
                    <w:bottom w:val="single" w:sz="4" w:space="0" w:color="auto"/>
                    <w:right w:val="single" w:sz="4" w:space="0" w:color="auto"/>
                  </w:tcBorders>
                </w:tcPr>
                <w:p w14:paraId="633D467F" w14:textId="77777777" w:rsidR="00157103" w:rsidRPr="004406FD" w:rsidRDefault="00157103" w:rsidP="00157103">
                  <w:pPr>
                    <w:pStyle w:val="TAL"/>
                    <w:rPr>
                      <w:sz w:val="16"/>
                      <w:szCs w:val="16"/>
                      <w:highlight w:val="yellow"/>
                      <w:lang w:eastAsia="ja-JP"/>
                    </w:rPr>
                  </w:pPr>
                  <w:r w:rsidRPr="004406FD">
                    <w:rPr>
                      <w:strike/>
                      <w:color w:val="FF0000"/>
                      <w:sz w:val="16"/>
                      <w:szCs w:val="16"/>
                      <w:highlight w:val="yellow"/>
                      <w:lang w:eastAsia="ja-JP"/>
                    </w:rPr>
                    <w:t>[</w:t>
                  </w:r>
                  <w:r w:rsidRPr="004406FD">
                    <w:rPr>
                      <w:sz w:val="16"/>
                      <w:szCs w:val="16"/>
                      <w:highlight w:val="yellow"/>
                      <w:lang w:eastAsia="ja-JP"/>
                    </w:rPr>
                    <w:t>11-3</w:t>
                  </w:r>
                  <w:r w:rsidRPr="004406FD">
                    <w:rPr>
                      <w:strike/>
                      <w:color w:val="FF0000"/>
                      <w:sz w:val="16"/>
                      <w:szCs w:val="16"/>
                      <w:highlight w:val="yellow"/>
                      <w:lang w:eastAsia="ja-JP"/>
                    </w:rPr>
                    <w:t>]</w:t>
                  </w:r>
                  <w:r w:rsidRPr="004406FD">
                    <w:rPr>
                      <w:sz w:val="16"/>
                      <w:szCs w:val="16"/>
                      <w:highlight w:val="yellow"/>
                      <w:lang w:eastAsia="ja-JP"/>
                    </w:rPr>
                    <w:t xml:space="preserve"> and </w:t>
                  </w:r>
                  <w:r w:rsidRPr="004406FD">
                    <w:rPr>
                      <w:strike/>
                      <w:color w:val="FF0000"/>
                      <w:sz w:val="16"/>
                      <w:szCs w:val="16"/>
                      <w:highlight w:val="yellow"/>
                      <w:lang w:eastAsia="ja-JP"/>
                    </w:rPr>
                    <w:t>[</w:t>
                  </w:r>
                  <w:r w:rsidRPr="004406FD">
                    <w:rPr>
                      <w:sz w:val="16"/>
                      <w:szCs w:val="16"/>
                      <w:highlight w:val="yellow"/>
                      <w:lang w:eastAsia="ja-JP"/>
                    </w:rPr>
                    <w:t>11-4]</w:t>
                  </w:r>
                  <w:r w:rsidRPr="004406FD">
                    <w:rPr>
                      <w:strike/>
                      <w:color w:val="FF0000"/>
                      <w:sz w:val="16"/>
                      <w:szCs w:val="16"/>
                      <w:highlight w:val="yellow"/>
                      <w:lang w:eastAsia="ja-JP"/>
                    </w:rPr>
                    <w:t xml:space="preserve"> (TBD)</w:t>
                  </w:r>
                </w:p>
              </w:tc>
              <w:tc>
                <w:tcPr>
                  <w:tcW w:w="70" w:type="pct"/>
                  <w:tcBorders>
                    <w:top w:val="single" w:sz="4" w:space="0" w:color="auto"/>
                    <w:left w:val="single" w:sz="4" w:space="0" w:color="auto"/>
                    <w:bottom w:val="single" w:sz="4" w:space="0" w:color="auto"/>
                    <w:right w:val="single" w:sz="4" w:space="0" w:color="auto"/>
                  </w:tcBorders>
                </w:tcPr>
                <w:p w14:paraId="40C668DA" w14:textId="77777777" w:rsidR="00157103" w:rsidRPr="004406FD" w:rsidRDefault="00157103" w:rsidP="00157103">
                  <w:pPr>
                    <w:pStyle w:val="TAL"/>
                    <w:rPr>
                      <w:rFonts w:eastAsia="SimSun"/>
                      <w:sz w:val="16"/>
                      <w:szCs w:val="16"/>
                      <w:lang w:eastAsia="zh-CN"/>
                    </w:rPr>
                  </w:pPr>
                  <w:r w:rsidRPr="004406FD">
                    <w:rPr>
                      <w:rFonts w:eastAsia="SimSun" w:hint="eastAsia"/>
                      <w:sz w:val="16"/>
                      <w:szCs w:val="16"/>
                      <w:lang w:eastAsia="zh-CN"/>
                    </w:rPr>
                    <w:t>Yes</w:t>
                  </w:r>
                </w:p>
              </w:tc>
              <w:tc>
                <w:tcPr>
                  <w:tcW w:w="68" w:type="pct"/>
                  <w:tcBorders>
                    <w:top w:val="single" w:sz="4" w:space="0" w:color="auto"/>
                    <w:left w:val="single" w:sz="4" w:space="0" w:color="auto"/>
                    <w:bottom w:val="single" w:sz="4" w:space="0" w:color="auto"/>
                    <w:right w:val="single" w:sz="4" w:space="0" w:color="auto"/>
                  </w:tcBorders>
                </w:tcPr>
                <w:p w14:paraId="16B1508F" w14:textId="77777777" w:rsidR="00157103" w:rsidRPr="004406FD" w:rsidRDefault="00157103" w:rsidP="00157103">
                  <w:pPr>
                    <w:pStyle w:val="TAL"/>
                    <w:rPr>
                      <w:sz w:val="16"/>
                      <w:szCs w:val="16"/>
                      <w:lang w:eastAsia="ja-JP"/>
                    </w:rPr>
                  </w:pPr>
                  <w:r w:rsidRPr="004406FD">
                    <w:rPr>
                      <w:rFonts w:hint="eastAsia"/>
                      <w:sz w:val="16"/>
                      <w:szCs w:val="16"/>
                      <w:lang w:eastAsia="ja-JP"/>
                    </w:rPr>
                    <w:t>N/A</w:t>
                  </w:r>
                </w:p>
              </w:tc>
              <w:tc>
                <w:tcPr>
                  <w:tcW w:w="8" w:type="pct"/>
                  <w:tcBorders>
                    <w:top w:val="single" w:sz="4" w:space="0" w:color="auto"/>
                    <w:left w:val="single" w:sz="4" w:space="0" w:color="auto"/>
                    <w:bottom w:val="single" w:sz="4" w:space="0" w:color="auto"/>
                    <w:right w:val="single" w:sz="4" w:space="0" w:color="auto"/>
                  </w:tcBorders>
                </w:tcPr>
                <w:p w14:paraId="2B6C3DDD" w14:textId="77777777" w:rsidR="00157103" w:rsidRPr="004406FD" w:rsidRDefault="00157103" w:rsidP="00157103">
                  <w:pPr>
                    <w:pStyle w:val="TAL"/>
                    <w:rPr>
                      <w:sz w:val="16"/>
                      <w:szCs w:val="16"/>
                      <w:lang w:eastAsia="ja-JP"/>
                    </w:rPr>
                  </w:pPr>
                </w:p>
              </w:tc>
              <w:tc>
                <w:tcPr>
                  <w:tcW w:w="160" w:type="pct"/>
                  <w:tcBorders>
                    <w:top w:val="single" w:sz="4" w:space="0" w:color="auto"/>
                    <w:left w:val="single" w:sz="4" w:space="0" w:color="auto"/>
                    <w:bottom w:val="single" w:sz="4" w:space="0" w:color="auto"/>
                    <w:right w:val="single" w:sz="4" w:space="0" w:color="auto"/>
                  </w:tcBorders>
                </w:tcPr>
                <w:p w14:paraId="728E1ECC" w14:textId="77777777" w:rsidR="00157103" w:rsidRPr="004406FD" w:rsidRDefault="00157103" w:rsidP="00157103">
                  <w:pPr>
                    <w:pStyle w:val="TAL"/>
                    <w:rPr>
                      <w:strike/>
                      <w:color w:val="FF0000"/>
                      <w:sz w:val="16"/>
                      <w:szCs w:val="16"/>
                      <w:highlight w:val="yellow"/>
                      <w:lang w:eastAsia="ja-JP"/>
                    </w:rPr>
                  </w:pPr>
                  <w:r w:rsidRPr="004406FD">
                    <w:rPr>
                      <w:strike/>
                      <w:color w:val="FF0000"/>
                      <w:sz w:val="16"/>
                      <w:szCs w:val="16"/>
                      <w:highlight w:val="yellow"/>
                      <w:lang w:eastAsia="ja-JP"/>
                    </w:rPr>
                    <w:t>FFS [</w:t>
                  </w:r>
                  <w:r w:rsidRPr="004406FD">
                    <w:rPr>
                      <w:rFonts w:hint="eastAsia"/>
                      <w:strike/>
                      <w:color w:val="FF0000"/>
                      <w:sz w:val="16"/>
                      <w:szCs w:val="16"/>
                      <w:highlight w:val="yellow"/>
                      <w:lang w:eastAsia="ja-JP"/>
                    </w:rPr>
                    <w:t>Per UE</w:t>
                  </w:r>
                  <w:r w:rsidRPr="004406FD">
                    <w:rPr>
                      <w:strike/>
                      <w:color w:val="FF0000"/>
                      <w:sz w:val="16"/>
                      <w:szCs w:val="16"/>
                      <w:highlight w:val="yellow"/>
                      <w:lang w:eastAsia="ja-JP"/>
                    </w:rPr>
                    <w:t xml:space="preserve"> or Per FS]</w:t>
                  </w:r>
                </w:p>
                <w:p w14:paraId="51407E4E" w14:textId="77777777" w:rsidR="00157103" w:rsidRPr="004406FD" w:rsidRDefault="00157103" w:rsidP="00157103">
                  <w:pPr>
                    <w:pStyle w:val="TAL"/>
                    <w:rPr>
                      <w:sz w:val="16"/>
                      <w:szCs w:val="16"/>
                      <w:highlight w:val="yellow"/>
                      <w:lang w:eastAsia="ja-JP"/>
                    </w:rPr>
                  </w:pPr>
                  <w:r w:rsidRPr="004406FD">
                    <w:rPr>
                      <w:color w:val="FF0000"/>
                      <w:sz w:val="16"/>
                      <w:szCs w:val="16"/>
                      <w:lang w:eastAsia="ja-JP"/>
                    </w:rPr>
                    <w:t>Per FS</w:t>
                  </w:r>
                </w:p>
              </w:tc>
              <w:tc>
                <w:tcPr>
                  <w:tcW w:w="75" w:type="pct"/>
                  <w:tcBorders>
                    <w:top w:val="single" w:sz="4" w:space="0" w:color="auto"/>
                    <w:left w:val="single" w:sz="4" w:space="0" w:color="auto"/>
                    <w:bottom w:val="single" w:sz="4" w:space="0" w:color="auto"/>
                    <w:right w:val="single" w:sz="4" w:space="0" w:color="auto"/>
                  </w:tcBorders>
                </w:tcPr>
                <w:p w14:paraId="323A5C77" w14:textId="77777777" w:rsidR="00157103" w:rsidRPr="004406FD" w:rsidRDefault="00157103" w:rsidP="00157103">
                  <w:pPr>
                    <w:pStyle w:val="TAL"/>
                    <w:rPr>
                      <w:sz w:val="16"/>
                      <w:szCs w:val="16"/>
                      <w:highlight w:val="yellow"/>
                      <w:lang w:eastAsia="ja-JP"/>
                    </w:rPr>
                  </w:pPr>
                  <w:r w:rsidRPr="004406FD">
                    <w:rPr>
                      <w:sz w:val="16"/>
                      <w:szCs w:val="16"/>
                      <w:highlight w:val="yellow"/>
                      <w:lang w:eastAsia="ja-JP"/>
                    </w:rPr>
                    <w:t>[No]</w:t>
                  </w:r>
                </w:p>
              </w:tc>
              <w:tc>
                <w:tcPr>
                  <w:tcW w:w="75" w:type="pct"/>
                  <w:tcBorders>
                    <w:top w:val="single" w:sz="4" w:space="0" w:color="auto"/>
                    <w:left w:val="single" w:sz="4" w:space="0" w:color="auto"/>
                    <w:bottom w:val="single" w:sz="4" w:space="0" w:color="auto"/>
                    <w:right w:val="single" w:sz="4" w:space="0" w:color="auto"/>
                  </w:tcBorders>
                </w:tcPr>
                <w:p w14:paraId="03FA0AD0" w14:textId="77777777" w:rsidR="00157103" w:rsidRPr="004406FD" w:rsidRDefault="00157103" w:rsidP="00157103">
                  <w:pPr>
                    <w:pStyle w:val="TAL"/>
                    <w:rPr>
                      <w:sz w:val="16"/>
                      <w:szCs w:val="16"/>
                      <w:highlight w:val="yellow"/>
                      <w:lang w:eastAsia="ja-JP"/>
                    </w:rPr>
                  </w:pPr>
                  <w:r w:rsidRPr="004406FD">
                    <w:rPr>
                      <w:sz w:val="16"/>
                      <w:szCs w:val="16"/>
                      <w:highlight w:val="yellow"/>
                      <w:lang w:eastAsia="ja-JP"/>
                    </w:rPr>
                    <w:t>[No]</w:t>
                  </w:r>
                </w:p>
              </w:tc>
              <w:tc>
                <w:tcPr>
                  <w:tcW w:w="99" w:type="pct"/>
                  <w:tcBorders>
                    <w:top w:val="single" w:sz="4" w:space="0" w:color="auto"/>
                    <w:left w:val="single" w:sz="4" w:space="0" w:color="auto"/>
                    <w:bottom w:val="single" w:sz="4" w:space="0" w:color="auto"/>
                    <w:right w:val="single" w:sz="4" w:space="0" w:color="auto"/>
                  </w:tcBorders>
                </w:tcPr>
                <w:p w14:paraId="2A7D8F47" w14:textId="77777777" w:rsidR="00157103" w:rsidRPr="004406FD" w:rsidRDefault="00157103" w:rsidP="00157103">
                  <w:pPr>
                    <w:pStyle w:val="TAL"/>
                    <w:rPr>
                      <w:sz w:val="16"/>
                      <w:szCs w:val="16"/>
                      <w:highlight w:val="yellow"/>
                    </w:rPr>
                  </w:pPr>
                  <w:r w:rsidRPr="004406FD">
                    <w:rPr>
                      <w:sz w:val="16"/>
                      <w:szCs w:val="16"/>
                      <w:highlight w:val="yellow"/>
                    </w:rPr>
                    <w:t>[N/A]</w:t>
                  </w:r>
                </w:p>
              </w:tc>
              <w:tc>
                <w:tcPr>
                  <w:tcW w:w="1226" w:type="pct"/>
                  <w:tcBorders>
                    <w:top w:val="single" w:sz="4" w:space="0" w:color="auto"/>
                    <w:left w:val="single" w:sz="4" w:space="0" w:color="auto"/>
                    <w:bottom w:val="single" w:sz="4" w:space="0" w:color="auto"/>
                    <w:right w:val="single" w:sz="4" w:space="0" w:color="auto"/>
                  </w:tcBorders>
                </w:tcPr>
                <w:p w14:paraId="2DEE55BC" w14:textId="77777777" w:rsidR="00157103" w:rsidRPr="004406FD" w:rsidRDefault="00157103" w:rsidP="00157103">
                  <w:pPr>
                    <w:pStyle w:val="TAL"/>
                    <w:rPr>
                      <w:sz w:val="16"/>
                      <w:szCs w:val="16"/>
                    </w:rPr>
                  </w:pPr>
                </w:p>
              </w:tc>
              <w:tc>
                <w:tcPr>
                  <w:tcW w:w="262" w:type="pct"/>
                  <w:tcBorders>
                    <w:top w:val="single" w:sz="4" w:space="0" w:color="auto"/>
                    <w:left w:val="single" w:sz="4" w:space="0" w:color="auto"/>
                    <w:bottom w:val="single" w:sz="4" w:space="0" w:color="auto"/>
                    <w:right w:val="single" w:sz="4" w:space="0" w:color="auto"/>
                  </w:tcBorders>
                </w:tcPr>
                <w:p w14:paraId="2B5BD6F4" w14:textId="77777777" w:rsidR="00157103" w:rsidRPr="004406FD" w:rsidRDefault="00157103" w:rsidP="00157103">
                  <w:pPr>
                    <w:pStyle w:val="TAL"/>
                    <w:rPr>
                      <w:sz w:val="16"/>
                      <w:szCs w:val="16"/>
                      <w:lang w:eastAsia="ja-JP"/>
                    </w:rPr>
                  </w:pPr>
                  <w:r w:rsidRPr="004406FD">
                    <w:rPr>
                      <w:sz w:val="16"/>
                      <w:szCs w:val="16"/>
                      <w:lang w:eastAsia="ja-JP"/>
                    </w:rPr>
                    <w:t>Optional with capability signalling</w:t>
                  </w:r>
                </w:p>
              </w:tc>
            </w:tr>
            <w:tr w:rsidR="00157103" w:rsidRPr="004406FD" w14:paraId="76D08DED" w14:textId="77777777" w:rsidTr="00537515">
              <w:trPr>
                <w:trHeight w:val="20"/>
              </w:trPr>
              <w:tc>
                <w:tcPr>
                  <w:tcW w:w="84" w:type="pct"/>
                  <w:tcBorders>
                    <w:top w:val="single" w:sz="4" w:space="0" w:color="auto"/>
                    <w:left w:val="single" w:sz="4" w:space="0" w:color="auto"/>
                    <w:bottom w:val="single" w:sz="4" w:space="0" w:color="auto"/>
                    <w:right w:val="single" w:sz="4" w:space="0" w:color="auto"/>
                  </w:tcBorders>
                  <w:shd w:val="clear" w:color="auto" w:fill="FFFF00"/>
                </w:tcPr>
                <w:p w14:paraId="515585F8" w14:textId="77777777" w:rsidR="00157103" w:rsidRPr="004406FD" w:rsidRDefault="00157103" w:rsidP="00157103">
                  <w:pPr>
                    <w:pStyle w:val="TAL"/>
                    <w:rPr>
                      <w:rFonts w:eastAsia="SimSun"/>
                      <w:sz w:val="16"/>
                      <w:szCs w:val="16"/>
                      <w:highlight w:val="yellow"/>
                      <w:lang w:eastAsia="zh-CN"/>
                    </w:rPr>
                  </w:pPr>
                  <w:r w:rsidRPr="004406FD">
                    <w:rPr>
                      <w:rFonts w:eastAsia="SimSun"/>
                      <w:strike/>
                      <w:color w:val="FF0000"/>
                      <w:sz w:val="16"/>
                      <w:szCs w:val="16"/>
                      <w:highlight w:val="yellow"/>
                      <w:lang w:eastAsia="zh-CN"/>
                    </w:rPr>
                    <w:t>[</w:t>
                  </w:r>
                  <w:r w:rsidRPr="004406FD">
                    <w:rPr>
                      <w:rFonts w:eastAsia="SimSun"/>
                      <w:sz w:val="16"/>
                      <w:szCs w:val="16"/>
                      <w:highlight w:val="yellow"/>
                      <w:lang w:eastAsia="zh-CN"/>
                    </w:rPr>
                    <w:t>11-4b</w:t>
                  </w:r>
                  <w:r w:rsidRPr="004406FD">
                    <w:rPr>
                      <w:rFonts w:eastAsia="SimSun"/>
                      <w:strike/>
                      <w:color w:val="FF0000"/>
                      <w:sz w:val="16"/>
                      <w:szCs w:val="16"/>
                      <w:lang w:eastAsia="zh-CN"/>
                    </w:rPr>
                    <w:t>]</w:t>
                  </w:r>
                </w:p>
              </w:tc>
              <w:tc>
                <w:tcPr>
                  <w:tcW w:w="1209" w:type="pct"/>
                  <w:tcBorders>
                    <w:top w:val="single" w:sz="4" w:space="0" w:color="auto"/>
                    <w:left w:val="single" w:sz="4" w:space="0" w:color="auto"/>
                    <w:bottom w:val="single" w:sz="4" w:space="0" w:color="auto"/>
                    <w:right w:val="single" w:sz="4" w:space="0" w:color="auto"/>
                  </w:tcBorders>
                  <w:shd w:val="clear" w:color="auto" w:fill="FFFF00"/>
                </w:tcPr>
                <w:p w14:paraId="59016B8F" w14:textId="77777777" w:rsidR="00157103" w:rsidRPr="004406FD" w:rsidRDefault="00157103" w:rsidP="00157103">
                  <w:pPr>
                    <w:pStyle w:val="TAL"/>
                    <w:rPr>
                      <w:rFonts w:eastAsia="SimSun"/>
                      <w:sz w:val="16"/>
                      <w:szCs w:val="16"/>
                      <w:highlight w:val="yellow"/>
                      <w:lang w:eastAsia="zh-CN"/>
                    </w:rPr>
                  </w:pPr>
                  <w:r w:rsidRPr="004406FD">
                    <w:rPr>
                      <w:rFonts w:eastAsia="SimSun"/>
                      <w:strike/>
                      <w:color w:val="FF0000"/>
                      <w:sz w:val="16"/>
                      <w:szCs w:val="16"/>
                      <w:highlight w:val="yellow"/>
                      <w:lang w:eastAsia="zh-CN"/>
                    </w:rPr>
                    <w:t>[DL</w:t>
                  </w:r>
                  <w:r w:rsidRPr="004406FD">
                    <w:rPr>
                      <w:rFonts w:eastAsia="SimSun"/>
                      <w:color w:val="FF0000"/>
                      <w:sz w:val="16"/>
                      <w:szCs w:val="16"/>
                      <w:highlight w:val="yellow"/>
                      <w:lang w:eastAsia="zh-CN"/>
                    </w:rPr>
                    <w:t xml:space="preserve"> HARQ-ACK</w:t>
                  </w:r>
                  <w:r w:rsidRPr="004406FD">
                    <w:rPr>
                      <w:rFonts w:eastAsia="SimSun"/>
                      <w:sz w:val="16"/>
                      <w:szCs w:val="16"/>
                      <w:highlight w:val="yellow"/>
                      <w:lang w:eastAsia="zh-CN"/>
                    </w:rPr>
                    <w:t xml:space="preserve"> priority indication in DCI with mixed DCI formats</w:t>
                  </w:r>
                  <w:r w:rsidRPr="004406FD">
                    <w:rPr>
                      <w:rFonts w:eastAsia="SimSun"/>
                      <w:strike/>
                      <w:color w:val="FF0000"/>
                      <w:sz w:val="16"/>
                      <w:szCs w:val="16"/>
                      <w:highlight w:val="yellow"/>
                      <w:lang w:eastAsia="zh-CN"/>
                    </w:rPr>
                    <w:t>]</w:t>
                  </w:r>
                </w:p>
              </w:tc>
              <w:tc>
                <w:tcPr>
                  <w:tcW w:w="1485" w:type="pct"/>
                  <w:tcBorders>
                    <w:top w:val="single" w:sz="4" w:space="0" w:color="auto"/>
                    <w:left w:val="single" w:sz="4" w:space="0" w:color="auto"/>
                    <w:bottom w:val="single" w:sz="4" w:space="0" w:color="auto"/>
                    <w:right w:val="single" w:sz="4" w:space="0" w:color="auto"/>
                  </w:tcBorders>
                  <w:shd w:val="clear" w:color="auto" w:fill="FFFF00"/>
                </w:tcPr>
                <w:p w14:paraId="26883F71" w14:textId="77777777" w:rsidR="00157103" w:rsidRPr="004406FD" w:rsidRDefault="00157103" w:rsidP="00157103">
                  <w:pPr>
                    <w:pStyle w:val="TAL"/>
                    <w:ind w:left="360" w:hanging="360"/>
                    <w:rPr>
                      <w:sz w:val="16"/>
                      <w:szCs w:val="16"/>
                      <w:highlight w:val="yellow"/>
                      <w:lang w:eastAsia="ja-JP"/>
                    </w:rPr>
                  </w:pPr>
                  <w:r w:rsidRPr="004406FD">
                    <w:rPr>
                      <w:rFonts w:hint="eastAsia"/>
                      <w:strike/>
                      <w:color w:val="FF0000"/>
                      <w:sz w:val="16"/>
                      <w:szCs w:val="16"/>
                      <w:highlight w:val="yellow"/>
                      <w:lang w:eastAsia="ja-JP"/>
                    </w:rPr>
                    <w:t>[</w:t>
                  </w:r>
                  <w:r w:rsidRPr="004406FD">
                    <w:rPr>
                      <w:strike/>
                      <w:color w:val="FF0000"/>
                      <w:sz w:val="16"/>
                      <w:szCs w:val="16"/>
                      <w:highlight w:val="yellow"/>
                      <w:lang w:eastAsia="ja-JP"/>
                    </w:rPr>
                    <w:t>DL</w:t>
                  </w:r>
                  <w:r w:rsidRPr="004406FD">
                    <w:rPr>
                      <w:color w:val="FF0000"/>
                      <w:sz w:val="16"/>
                      <w:szCs w:val="16"/>
                      <w:highlight w:val="yellow"/>
                      <w:lang w:eastAsia="ja-JP"/>
                    </w:rPr>
                    <w:t xml:space="preserve"> HARQ-ACK </w:t>
                  </w:r>
                  <w:r w:rsidRPr="004406FD">
                    <w:rPr>
                      <w:sz w:val="16"/>
                      <w:szCs w:val="16"/>
                      <w:highlight w:val="yellow"/>
                      <w:lang w:eastAsia="ja-JP"/>
                    </w:rPr>
                    <w:t xml:space="preserve">priority indication in DCI </w:t>
                  </w:r>
                  <w:r w:rsidRPr="004406FD">
                    <w:rPr>
                      <w:color w:val="FF0000"/>
                      <w:sz w:val="16"/>
                      <w:szCs w:val="16"/>
                      <w:highlight w:val="yellow"/>
                      <w:lang w:eastAsia="ja-JP"/>
                    </w:rPr>
                    <w:t>when both DCI formats 1_1 and 1_2 are configured per BWP</w:t>
                  </w:r>
                  <w:r w:rsidRPr="004406FD">
                    <w:rPr>
                      <w:sz w:val="16"/>
                      <w:szCs w:val="16"/>
                      <w:highlight w:val="yellow"/>
                      <w:lang w:eastAsia="ja-JP"/>
                    </w:rPr>
                    <w:t xml:space="preserve"> </w:t>
                  </w:r>
                  <w:r w:rsidRPr="004406FD">
                    <w:rPr>
                      <w:strike/>
                      <w:color w:val="FF0000"/>
                      <w:sz w:val="16"/>
                      <w:szCs w:val="16"/>
                      <w:highlight w:val="yellow"/>
                      <w:lang w:eastAsia="ja-JP"/>
                    </w:rPr>
                    <w:t>with mixed DCI formats]</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53F69A81" w14:textId="77777777" w:rsidR="00157103" w:rsidRPr="004406FD" w:rsidRDefault="00157103" w:rsidP="00157103">
                  <w:pPr>
                    <w:pStyle w:val="TAL"/>
                    <w:rPr>
                      <w:sz w:val="16"/>
                      <w:szCs w:val="16"/>
                      <w:highlight w:val="yellow"/>
                      <w:lang w:eastAsia="ja-JP"/>
                    </w:rPr>
                  </w:pPr>
                  <w:r w:rsidRPr="004406FD">
                    <w:rPr>
                      <w:rFonts w:hint="eastAsia"/>
                      <w:sz w:val="16"/>
                      <w:szCs w:val="16"/>
                      <w:highlight w:val="yellow"/>
                      <w:lang w:eastAsia="ja-JP"/>
                    </w:rPr>
                    <w:t>1</w:t>
                  </w:r>
                  <w:r w:rsidRPr="004406FD">
                    <w:rPr>
                      <w:sz w:val="16"/>
                      <w:szCs w:val="16"/>
                      <w:highlight w:val="yellow"/>
                      <w:lang w:eastAsia="ja-JP"/>
                    </w:rPr>
                    <w:t>1-1a, 11-4 (TBD)</w:t>
                  </w:r>
                </w:p>
              </w:tc>
              <w:tc>
                <w:tcPr>
                  <w:tcW w:w="70" w:type="pct"/>
                  <w:tcBorders>
                    <w:top w:val="single" w:sz="4" w:space="0" w:color="auto"/>
                    <w:left w:val="single" w:sz="4" w:space="0" w:color="auto"/>
                    <w:bottom w:val="single" w:sz="4" w:space="0" w:color="auto"/>
                    <w:right w:val="single" w:sz="4" w:space="0" w:color="auto"/>
                  </w:tcBorders>
                  <w:shd w:val="clear" w:color="auto" w:fill="FFFF00"/>
                </w:tcPr>
                <w:p w14:paraId="36923981" w14:textId="77777777" w:rsidR="00157103" w:rsidRPr="004406FD" w:rsidRDefault="00157103" w:rsidP="00157103">
                  <w:pPr>
                    <w:pStyle w:val="TAL"/>
                    <w:rPr>
                      <w:rFonts w:eastAsia="SimSun"/>
                      <w:sz w:val="16"/>
                      <w:szCs w:val="16"/>
                      <w:lang w:eastAsia="zh-CN"/>
                    </w:rPr>
                  </w:pPr>
                  <w:r w:rsidRPr="004406FD">
                    <w:rPr>
                      <w:rFonts w:eastAsia="SimSun" w:hint="eastAsia"/>
                      <w:sz w:val="16"/>
                      <w:szCs w:val="16"/>
                      <w:lang w:eastAsia="zh-CN"/>
                    </w:rPr>
                    <w:t>Y</w:t>
                  </w:r>
                  <w:r w:rsidRPr="004406FD">
                    <w:rPr>
                      <w:rFonts w:eastAsia="SimSun"/>
                      <w:sz w:val="16"/>
                      <w:szCs w:val="16"/>
                      <w:lang w:eastAsia="zh-CN"/>
                    </w:rPr>
                    <w:t>es</w:t>
                  </w:r>
                </w:p>
              </w:tc>
              <w:tc>
                <w:tcPr>
                  <w:tcW w:w="68" w:type="pct"/>
                  <w:tcBorders>
                    <w:top w:val="single" w:sz="4" w:space="0" w:color="auto"/>
                    <w:left w:val="single" w:sz="4" w:space="0" w:color="auto"/>
                    <w:bottom w:val="single" w:sz="4" w:space="0" w:color="auto"/>
                    <w:right w:val="single" w:sz="4" w:space="0" w:color="auto"/>
                  </w:tcBorders>
                  <w:shd w:val="clear" w:color="auto" w:fill="FFFF00"/>
                </w:tcPr>
                <w:p w14:paraId="22B4E042" w14:textId="77777777" w:rsidR="00157103" w:rsidRPr="004406FD" w:rsidRDefault="00157103" w:rsidP="00157103">
                  <w:pPr>
                    <w:pStyle w:val="TAL"/>
                    <w:rPr>
                      <w:sz w:val="16"/>
                      <w:szCs w:val="16"/>
                      <w:lang w:eastAsia="ja-JP"/>
                    </w:rPr>
                  </w:pPr>
                  <w:r w:rsidRPr="004406FD">
                    <w:rPr>
                      <w:rFonts w:hint="eastAsia"/>
                      <w:sz w:val="16"/>
                      <w:szCs w:val="16"/>
                      <w:lang w:eastAsia="ja-JP"/>
                    </w:rPr>
                    <w:t>N/A</w:t>
                  </w:r>
                </w:p>
              </w:tc>
              <w:tc>
                <w:tcPr>
                  <w:tcW w:w="8" w:type="pct"/>
                  <w:tcBorders>
                    <w:top w:val="single" w:sz="4" w:space="0" w:color="auto"/>
                    <w:left w:val="single" w:sz="4" w:space="0" w:color="auto"/>
                    <w:bottom w:val="single" w:sz="4" w:space="0" w:color="auto"/>
                    <w:right w:val="single" w:sz="4" w:space="0" w:color="auto"/>
                  </w:tcBorders>
                  <w:shd w:val="clear" w:color="auto" w:fill="FFFF00"/>
                </w:tcPr>
                <w:p w14:paraId="100C0804" w14:textId="77777777" w:rsidR="00157103" w:rsidRPr="004406FD" w:rsidRDefault="00157103" w:rsidP="00157103">
                  <w:pPr>
                    <w:pStyle w:val="TAL"/>
                    <w:rPr>
                      <w:sz w:val="16"/>
                      <w:szCs w:val="16"/>
                      <w:lang w:eastAsia="ja-JP"/>
                    </w:rPr>
                  </w:pPr>
                </w:p>
              </w:tc>
              <w:tc>
                <w:tcPr>
                  <w:tcW w:w="160" w:type="pct"/>
                  <w:tcBorders>
                    <w:top w:val="single" w:sz="4" w:space="0" w:color="auto"/>
                    <w:left w:val="single" w:sz="4" w:space="0" w:color="auto"/>
                    <w:bottom w:val="single" w:sz="4" w:space="0" w:color="auto"/>
                    <w:right w:val="single" w:sz="4" w:space="0" w:color="auto"/>
                  </w:tcBorders>
                  <w:shd w:val="clear" w:color="auto" w:fill="FFFF00"/>
                </w:tcPr>
                <w:p w14:paraId="389C323B" w14:textId="77777777" w:rsidR="00157103" w:rsidRPr="004406FD" w:rsidRDefault="00157103" w:rsidP="00157103">
                  <w:pPr>
                    <w:pStyle w:val="TAL"/>
                    <w:rPr>
                      <w:sz w:val="16"/>
                      <w:szCs w:val="16"/>
                      <w:lang w:eastAsia="ja-JP"/>
                    </w:rPr>
                  </w:pPr>
                  <w:r w:rsidRPr="004406FD">
                    <w:rPr>
                      <w:rFonts w:hint="eastAsia"/>
                      <w:sz w:val="16"/>
                      <w:szCs w:val="16"/>
                      <w:lang w:eastAsia="ja-JP"/>
                    </w:rPr>
                    <w:t>P</w:t>
                  </w:r>
                  <w:r w:rsidRPr="004406FD">
                    <w:rPr>
                      <w:sz w:val="16"/>
                      <w:szCs w:val="16"/>
                      <w:lang w:eastAsia="ja-JP"/>
                    </w:rPr>
                    <w:t>er UE</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B3FE4CA" w14:textId="77777777" w:rsidR="00157103" w:rsidRPr="004406FD" w:rsidRDefault="00157103" w:rsidP="00157103">
                  <w:pPr>
                    <w:pStyle w:val="TAL"/>
                    <w:rPr>
                      <w:sz w:val="16"/>
                      <w:szCs w:val="16"/>
                      <w:highlight w:val="yellow"/>
                      <w:lang w:eastAsia="ja-JP"/>
                    </w:rPr>
                  </w:pPr>
                  <w:r w:rsidRPr="004406FD">
                    <w:rPr>
                      <w:sz w:val="16"/>
                      <w:szCs w:val="16"/>
                      <w:highlight w:val="yellow"/>
                      <w:lang w:eastAsia="ja-JP"/>
                    </w:rPr>
                    <w:t>[No]</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3D38EDAD" w14:textId="77777777" w:rsidR="00157103" w:rsidRPr="004406FD" w:rsidRDefault="00157103" w:rsidP="00157103">
                  <w:pPr>
                    <w:pStyle w:val="TAL"/>
                    <w:rPr>
                      <w:sz w:val="16"/>
                      <w:szCs w:val="16"/>
                      <w:highlight w:val="yellow"/>
                      <w:lang w:eastAsia="ja-JP"/>
                    </w:rPr>
                  </w:pPr>
                  <w:r w:rsidRPr="004406FD">
                    <w:rPr>
                      <w:sz w:val="16"/>
                      <w:szCs w:val="16"/>
                      <w:highlight w:val="yellow"/>
                      <w:lang w:eastAsia="ja-JP"/>
                    </w:rPr>
                    <w:t>[No]</w:t>
                  </w:r>
                </w:p>
              </w:tc>
              <w:tc>
                <w:tcPr>
                  <w:tcW w:w="99" w:type="pct"/>
                  <w:tcBorders>
                    <w:top w:val="single" w:sz="4" w:space="0" w:color="auto"/>
                    <w:left w:val="single" w:sz="4" w:space="0" w:color="auto"/>
                    <w:bottom w:val="single" w:sz="4" w:space="0" w:color="auto"/>
                    <w:right w:val="single" w:sz="4" w:space="0" w:color="auto"/>
                  </w:tcBorders>
                  <w:shd w:val="clear" w:color="auto" w:fill="FFFF00"/>
                </w:tcPr>
                <w:p w14:paraId="4C02ECF3" w14:textId="77777777" w:rsidR="00157103" w:rsidRPr="004406FD" w:rsidRDefault="00157103" w:rsidP="00157103">
                  <w:pPr>
                    <w:pStyle w:val="TAL"/>
                    <w:rPr>
                      <w:sz w:val="16"/>
                      <w:szCs w:val="16"/>
                      <w:highlight w:val="yellow"/>
                    </w:rPr>
                  </w:pPr>
                  <w:r w:rsidRPr="004406FD">
                    <w:rPr>
                      <w:sz w:val="16"/>
                      <w:szCs w:val="16"/>
                      <w:highlight w:val="yellow"/>
                    </w:rPr>
                    <w:t>[N/A]</w:t>
                  </w:r>
                  <w:r w:rsidRPr="004406FD">
                    <w:rPr>
                      <w:rFonts w:hint="eastAsia"/>
                      <w:sz w:val="16"/>
                      <w:szCs w:val="16"/>
                      <w:highlight w:val="yellow"/>
                    </w:rPr>
                    <w:t> </w:t>
                  </w:r>
                </w:p>
              </w:tc>
              <w:tc>
                <w:tcPr>
                  <w:tcW w:w="1226" w:type="pct"/>
                  <w:tcBorders>
                    <w:top w:val="single" w:sz="4" w:space="0" w:color="auto"/>
                    <w:left w:val="single" w:sz="4" w:space="0" w:color="auto"/>
                    <w:bottom w:val="single" w:sz="4" w:space="0" w:color="auto"/>
                    <w:right w:val="single" w:sz="4" w:space="0" w:color="auto"/>
                  </w:tcBorders>
                  <w:shd w:val="clear" w:color="auto" w:fill="FFFF00"/>
                </w:tcPr>
                <w:p w14:paraId="2748FDB8" w14:textId="77777777" w:rsidR="00157103" w:rsidRPr="004406FD" w:rsidRDefault="00157103" w:rsidP="00157103">
                  <w:pPr>
                    <w:pStyle w:val="TAL"/>
                    <w:rPr>
                      <w:sz w:val="16"/>
                      <w:szCs w:val="16"/>
                    </w:rPr>
                  </w:pP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363A54B6" w14:textId="77777777" w:rsidR="00157103" w:rsidRPr="004406FD" w:rsidRDefault="00157103" w:rsidP="00157103">
                  <w:pPr>
                    <w:pStyle w:val="TAL"/>
                    <w:rPr>
                      <w:sz w:val="16"/>
                      <w:szCs w:val="16"/>
                      <w:lang w:eastAsia="ja-JP"/>
                    </w:rPr>
                  </w:pPr>
                  <w:r w:rsidRPr="004406FD">
                    <w:rPr>
                      <w:sz w:val="16"/>
                      <w:szCs w:val="16"/>
                      <w:lang w:eastAsia="ja-JP"/>
                    </w:rPr>
                    <w:t>Optional with capability signalling</w:t>
                  </w:r>
                </w:p>
              </w:tc>
            </w:tr>
          </w:tbl>
          <w:p w14:paraId="704FF819" w14:textId="40D7C96A" w:rsidR="00157103" w:rsidRPr="006E7CEC" w:rsidRDefault="00157103" w:rsidP="00B60000">
            <w:pPr>
              <w:spacing w:afterLines="50" w:after="120"/>
              <w:jc w:val="both"/>
              <w:rPr>
                <w:rFonts w:eastAsia="ＭＳ 明朝"/>
                <w:sz w:val="22"/>
              </w:rPr>
            </w:pPr>
          </w:p>
        </w:tc>
      </w:tr>
      <w:tr w:rsidR="00B60000" w14:paraId="781C1C3C" w14:textId="77777777" w:rsidTr="004406FD">
        <w:tc>
          <w:tcPr>
            <w:tcW w:w="127" w:type="pct"/>
          </w:tcPr>
          <w:p w14:paraId="2D1860E4" w14:textId="77777777" w:rsidR="00B60000" w:rsidRDefault="00B60000" w:rsidP="00B60000">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4873" w:type="pct"/>
          </w:tcPr>
          <w:p w14:paraId="4D705E00" w14:textId="77777777" w:rsidR="00B60000" w:rsidRDefault="004F0AA1" w:rsidP="0068464E">
            <w:pPr>
              <w:pStyle w:val="aff6"/>
              <w:numPr>
                <w:ilvl w:val="0"/>
                <w:numId w:val="80"/>
              </w:numPr>
              <w:spacing w:afterLines="50" w:after="120"/>
              <w:ind w:leftChars="0"/>
              <w:jc w:val="both"/>
              <w:rPr>
                <w:rFonts w:eastAsia="ＭＳ 明朝"/>
                <w:sz w:val="22"/>
              </w:rPr>
            </w:pPr>
            <w:r>
              <w:rPr>
                <w:rFonts w:eastAsia="ＭＳ 明朝" w:hint="eastAsia"/>
                <w:sz w:val="22"/>
              </w:rPr>
              <w:t>F</w:t>
            </w:r>
            <w:r>
              <w:rPr>
                <w:rFonts w:eastAsia="ＭＳ 明朝"/>
                <w:sz w:val="22"/>
              </w:rPr>
              <w:t>G 11-4</w:t>
            </w:r>
          </w:p>
          <w:p w14:paraId="4863A0CA" w14:textId="77777777" w:rsidR="004F0AA1" w:rsidRDefault="004F0AA1" w:rsidP="0068464E">
            <w:pPr>
              <w:pStyle w:val="aff6"/>
              <w:numPr>
                <w:ilvl w:val="1"/>
                <w:numId w:val="80"/>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311C4A03" w14:textId="77777777" w:rsidR="004F0AA1" w:rsidRDefault="004F0AA1" w:rsidP="0068464E">
            <w:pPr>
              <w:pStyle w:val="aff6"/>
              <w:numPr>
                <w:ilvl w:val="1"/>
                <w:numId w:val="80"/>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w:t>
            </w:r>
            <w:r w:rsidRPr="00C367E7">
              <w:rPr>
                <w:rFonts w:eastAsiaTheme="minorEastAsia"/>
                <w:sz w:val="22"/>
                <w:szCs w:val="22"/>
              </w:rPr>
              <w:t xml:space="preserve"> configured or </w:t>
            </w:r>
            <w:r>
              <w:rPr>
                <w:rFonts w:eastAsiaTheme="minorEastAsia"/>
                <w:sz w:val="22"/>
                <w:szCs w:val="22"/>
              </w:rPr>
              <w:t>both</w:t>
            </w:r>
            <w:r w:rsidRPr="00C367E7">
              <w:rPr>
                <w:rFonts w:eastAsiaTheme="minorEastAsia"/>
                <w:sz w:val="22"/>
                <w:szCs w:val="22"/>
              </w:rPr>
              <w:t xml:space="preserve"> DCI format</w:t>
            </w:r>
            <w:r>
              <w:rPr>
                <w:rFonts w:eastAsiaTheme="minorEastAsia"/>
                <w:sz w:val="22"/>
                <w:szCs w:val="22"/>
              </w:rPr>
              <w:t>s are</w:t>
            </w:r>
            <w:r w:rsidRPr="00C367E7">
              <w:rPr>
                <w:rFonts w:eastAsiaTheme="minorEastAsia"/>
                <w:sz w:val="22"/>
                <w:szCs w:val="22"/>
              </w:rPr>
              <w:t xml:space="preserve"> configured in USS</w:t>
            </w:r>
            <w:r>
              <w:rPr>
                <w:rFonts w:eastAsiaTheme="minorEastAsia"/>
                <w:sz w:val="22"/>
                <w:szCs w:val="22"/>
              </w:rPr>
              <w:t>, FG 11-4 should be supported.</w:t>
            </w:r>
          </w:p>
          <w:p w14:paraId="25502CC2" w14:textId="77777777" w:rsidR="004F0AA1" w:rsidRDefault="004F0AA1" w:rsidP="0068464E">
            <w:pPr>
              <w:pStyle w:val="aff6"/>
              <w:numPr>
                <w:ilvl w:val="1"/>
                <w:numId w:val="80"/>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 xml:space="preserve">in FG 11-4 with component 3 in FG 11-3 is necessary. In our understanding, one of them is necessary in the UE feature, e.g., when a UE supports (A, B) = (4, 2) in FG 11-3, the UE shall support maximum 4 actual PUCCH transmissions for HARQ-ACK within a slot in FG 11-4. The other way is that when UE supports maximum 4 actual PUCCH transmissions for HARQ-ACK within a slot in FG 11-4 and supports the sub-slot configuration of </w:t>
            </w:r>
            <w:r w:rsidRPr="00AF43A5">
              <w:rPr>
                <w:rFonts w:eastAsiaTheme="minorEastAsia"/>
                <w:sz w:val="22"/>
                <w:szCs w:val="22"/>
              </w:rPr>
              <w:t>2-symbol*7</w:t>
            </w:r>
            <w:r>
              <w:rPr>
                <w:rFonts w:eastAsiaTheme="minorEastAsia"/>
                <w:sz w:val="22"/>
                <w:szCs w:val="22"/>
              </w:rPr>
              <w:t xml:space="preserve"> in FG 11-3, at most 4 PUCCH transmissions in sub-slots can be scheduled without gaps. Among these 2 interpretations, we prefer latter one, i.e., remove component 3 in FG 11-3 and remove the bracket of component 6 in FG 11-4.</w:t>
            </w:r>
          </w:p>
          <w:p w14:paraId="46B754E1" w14:textId="77777777" w:rsidR="004F0AA1" w:rsidRDefault="004F0AA1" w:rsidP="0068464E">
            <w:pPr>
              <w:pStyle w:val="aff6"/>
              <w:numPr>
                <w:ilvl w:val="0"/>
                <w:numId w:val="80"/>
              </w:numPr>
              <w:spacing w:afterLines="50" w:after="120"/>
              <w:ind w:leftChars="0"/>
              <w:jc w:val="both"/>
              <w:rPr>
                <w:rFonts w:eastAsia="ＭＳ 明朝"/>
                <w:sz w:val="22"/>
              </w:rPr>
            </w:pPr>
            <w:r>
              <w:rPr>
                <w:rFonts w:eastAsia="ＭＳ 明朝" w:hint="eastAsia"/>
                <w:sz w:val="22"/>
              </w:rPr>
              <w:t>FG 11-4a</w:t>
            </w:r>
          </w:p>
          <w:p w14:paraId="7DCFFB59" w14:textId="77777777" w:rsidR="004F0AA1" w:rsidRDefault="004F0AA1" w:rsidP="0068464E">
            <w:pPr>
              <w:pStyle w:val="aff6"/>
              <w:numPr>
                <w:ilvl w:val="1"/>
                <w:numId w:val="80"/>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2EEA8BC1" w14:textId="77777777" w:rsidR="004F0AA1" w:rsidRDefault="004F0AA1" w:rsidP="0068464E">
            <w:pPr>
              <w:pStyle w:val="aff6"/>
              <w:numPr>
                <w:ilvl w:val="1"/>
                <w:numId w:val="80"/>
              </w:numPr>
              <w:snapToGrid w:val="0"/>
              <w:spacing w:afterLines="50" w:after="120"/>
              <w:ind w:leftChars="0"/>
              <w:jc w:val="both"/>
              <w:rPr>
                <w:rFonts w:eastAsiaTheme="minorEastAsia"/>
                <w:sz w:val="22"/>
                <w:szCs w:val="22"/>
              </w:rPr>
            </w:pPr>
            <w:r>
              <w:rPr>
                <w:rFonts w:eastAsiaTheme="minorEastAsia" w:hint="eastAsia"/>
                <w:sz w:val="22"/>
                <w:szCs w:val="22"/>
              </w:rPr>
              <w:t xml:space="preserve">Component 4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w:t>
            </w:r>
            <w:r w:rsidRPr="00C367E7">
              <w:rPr>
                <w:rFonts w:eastAsiaTheme="minorEastAsia"/>
                <w:sz w:val="22"/>
                <w:szCs w:val="22"/>
              </w:rPr>
              <w:t xml:space="preserve"> configured or </w:t>
            </w:r>
            <w:r>
              <w:rPr>
                <w:rFonts w:eastAsiaTheme="minorEastAsia"/>
                <w:sz w:val="22"/>
                <w:szCs w:val="22"/>
              </w:rPr>
              <w:t>both</w:t>
            </w:r>
            <w:r w:rsidRPr="00C367E7">
              <w:rPr>
                <w:rFonts w:eastAsiaTheme="minorEastAsia"/>
                <w:sz w:val="22"/>
                <w:szCs w:val="22"/>
              </w:rPr>
              <w:t xml:space="preserve"> DCI format</w:t>
            </w:r>
            <w:r>
              <w:rPr>
                <w:rFonts w:eastAsiaTheme="minorEastAsia"/>
                <w:sz w:val="22"/>
                <w:szCs w:val="22"/>
              </w:rPr>
              <w:t>s are</w:t>
            </w:r>
            <w:r w:rsidRPr="00C367E7">
              <w:rPr>
                <w:rFonts w:eastAsiaTheme="minorEastAsia"/>
                <w:sz w:val="22"/>
                <w:szCs w:val="22"/>
              </w:rPr>
              <w:t xml:space="preserve"> configured in USS</w:t>
            </w:r>
            <w:r>
              <w:rPr>
                <w:rFonts w:eastAsiaTheme="minorEastAsia"/>
                <w:sz w:val="22"/>
                <w:szCs w:val="22"/>
              </w:rPr>
              <w:t>, FG 11-4a should be supported.</w:t>
            </w:r>
          </w:p>
          <w:p w14:paraId="77003FDB" w14:textId="77777777" w:rsidR="004F0AA1" w:rsidRPr="001300D8" w:rsidRDefault="004F0AA1" w:rsidP="0068464E">
            <w:pPr>
              <w:pStyle w:val="aff6"/>
              <w:numPr>
                <w:ilvl w:val="1"/>
                <w:numId w:val="80"/>
              </w:numPr>
              <w:snapToGrid w:val="0"/>
              <w:spacing w:afterLines="50" w:after="120"/>
              <w:ind w:leftChars="0"/>
              <w:jc w:val="both"/>
              <w:rPr>
                <w:rFonts w:eastAsiaTheme="minorEastAsia"/>
                <w:sz w:val="22"/>
                <w:szCs w:val="22"/>
              </w:rPr>
            </w:pPr>
            <w:r>
              <w:rPr>
                <w:rFonts w:eastAsiaTheme="minorEastAsia"/>
                <w:sz w:val="22"/>
                <w:szCs w:val="22"/>
              </w:rPr>
              <w:t xml:space="preserve">Clarification on </w:t>
            </w:r>
            <w:r>
              <w:rPr>
                <w:rFonts w:eastAsiaTheme="minorEastAsia" w:hint="eastAsia"/>
                <w:sz w:val="22"/>
                <w:szCs w:val="22"/>
              </w:rPr>
              <w:t xml:space="preserve">component 6 </w:t>
            </w:r>
            <w:r>
              <w:rPr>
                <w:rFonts w:eastAsiaTheme="minorEastAsia"/>
                <w:sz w:val="22"/>
                <w:szCs w:val="22"/>
              </w:rPr>
              <w:t xml:space="preserve">in FG 11-4a with component 3 in FG 11-3 is necessary. In our understanding, one of them is necessary in the UE feature, e.g., when a UE supports (A, B) = (4, 2) in FG 11-3, the UE shall support maximum 4 actual PUCCH transmissions for HARQ-ACK within a slot in FG 11-4a. The other way is that when UE supports maximum 4 actual PUCCH transmissions for HARQ-ACK within a slot in FG 11-4a and supports the sub-slot configuration of </w:t>
            </w:r>
            <w:r w:rsidRPr="00AF43A5">
              <w:rPr>
                <w:rFonts w:eastAsiaTheme="minorEastAsia"/>
                <w:sz w:val="22"/>
                <w:szCs w:val="22"/>
              </w:rPr>
              <w:t>2-symbol*7</w:t>
            </w:r>
            <w:r>
              <w:rPr>
                <w:rFonts w:eastAsiaTheme="minorEastAsia"/>
                <w:sz w:val="22"/>
                <w:szCs w:val="22"/>
              </w:rPr>
              <w:t xml:space="preserve"> in FG 11-3, at most 4 PUCCH transmissions in sub-slots can be scheduled without gaps. Among these 2 interpretations, we prefer latter one, i.e., remove component 3 in FG 11-3 and remove the bracket of component 6 in FG 11-4a.</w:t>
            </w:r>
          </w:p>
          <w:p w14:paraId="0B102E29" w14:textId="22AB4773" w:rsidR="004F0AA1" w:rsidRDefault="004F0AA1" w:rsidP="0068464E">
            <w:pPr>
              <w:pStyle w:val="aff6"/>
              <w:numPr>
                <w:ilvl w:val="0"/>
                <w:numId w:val="80"/>
              </w:numPr>
              <w:spacing w:afterLines="50" w:after="120"/>
              <w:ind w:leftChars="0"/>
              <w:jc w:val="both"/>
              <w:rPr>
                <w:rFonts w:eastAsia="ＭＳ 明朝"/>
                <w:sz w:val="22"/>
              </w:rPr>
            </w:pPr>
            <w:r>
              <w:rPr>
                <w:rFonts w:eastAsia="ＭＳ 明朝" w:hint="eastAsia"/>
                <w:sz w:val="22"/>
              </w:rPr>
              <w:t>FG 11-</w:t>
            </w:r>
            <w:r>
              <w:rPr>
                <w:rFonts w:eastAsia="ＭＳ 明朝"/>
                <w:sz w:val="22"/>
              </w:rPr>
              <w:t>4</w:t>
            </w:r>
            <w:r>
              <w:rPr>
                <w:rFonts w:eastAsia="ＭＳ 明朝" w:hint="eastAsia"/>
                <w:sz w:val="22"/>
              </w:rPr>
              <w:t>b</w:t>
            </w:r>
          </w:p>
          <w:p w14:paraId="5F4DFCC4" w14:textId="77777777" w:rsidR="004F0AA1" w:rsidRDefault="004F0AA1" w:rsidP="0068464E">
            <w:pPr>
              <w:pStyle w:val="aff6"/>
              <w:numPr>
                <w:ilvl w:val="1"/>
                <w:numId w:val="80"/>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1B49C520" w14:textId="7B22EF1B" w:rsidR="004F0AA1" w:rsidRPr="004F0AA1" w:rsidRDefault="004F0AA1" w:rsidP="0068464E">
            <w:pPr>
              <w:pStyle w:val="aff6"/>
              <w:numPr>
                <w:ilvl w:val="1"/>
                <w:numId w:val="80"/>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tc>
      </w:tr>
      <w:tr w:rsidR="00B60000" w14:paraId="2F069CF5" w14:textId="77777777" w:rsidTr="004406FD">
        <w:tc>
          <w:tcPr>
            <w:tcW w:w="127" w:type="pct"/>
          </w:tcPr>
          <w:p w14:paraId="6974322A" w14:textId="77777777" w:rsidR="00B60000" w:rsidRDefault="00B60000" w:rsidP="00B60000">
            <w:pPr>
              <w:spacing w:afterLines="50" w:after="120"/>
              <w:jc w:val="both"/>
              <w:rPr>
                <w:rFonts w:eastAsia="ＭＳ 明朝"/>
                <w:sz w:val="22"/>
              </w:rPr>
            </w:pPr>
            <w:r>
              <w:rPr>
                <w:rFonts w:eastAsia="ＭＳ 明朝" w:hint="eastAsia"/>
                <w:sz w:val="22"/>
              </w:rPr>
              <w:t>[</w:t>
            </w:r>
            <w:r>
              <w:rPr>
                <w:rFonts w:eastAsia="ＭＳ 明朝"/>
                <w:sz w:val="22"/>
              </w:rPr>
              <w:t>16]</w:t>
            </w:r>
          </w:p>
        </w:tc>
        <w:tc>
          <w:tcPr>
            <w:tcW w:w="4873" w:type="pct"/>
          </w:tcPr>
          <w:p w14:paraId="013268A5" w14:textId="77777777" w:rsidR="00B60000" w:rsidRDefault="002C5A5C" w:rsidP="00B03C0A">
            <w:pPr>
              <w:pStyle w:val="aff6"/>
              <w:numPr>
                <w:ilvl w:val="0"/>
                <w:numId w:val="92"/>
              </w:numPr>
              <w:spacing w:afterLines="50" w:after="120"/>
              <w:ind w:leftChars="0"/>
              <w:jc w:val="both"/>
              <w:rPr>
                <w:rFonts w:eastAsia="ＭＳ 明朝"/>
                <w:sz w:val="22"/>
              </w:rPr>
            </w:pPr>
            <w:r>
              <w:rPr>
                <w:rFonts w:eastAsia="ＭＳ 明朝" w:hint="eastAsia"/>
                <w:sz w:val="22"/>
              </w:rPr>
              <w:t>FG 11-4</w:t>
            </w:r>
          </w:p>
          <w:p w14:paraId="4BC87FAF" w14:textId="77777777" w:rsidR="002C5A5C" w:rsidRPr="002C5A5C" w:rsidRDefault="002C5A5C" w:rsidP="00B03C0A">
            <w:pPr>
              <w:pStyle w:val="TAL"/>
              <w:numPr>
                <w:ilvl w:val="1"/>
                <w:numId w:val="92"/>
              </w:numPr>
              <w:spacing w:line="256" w:lineRule="auto"/>
              <w:rPr>
                <w:rFonts w:asciiTheme="minorHAnsi" w:hAnsiTheme="minorHAnsi" w:cstheme="minorHAnsi"/>
                <w:sz w:val="22"/>
                <w:szCs w:val="22"/>
                <w:lang w:eastAsia="ja-JP"/>
              </w:rPr>
            </w:pPr>
            <w:r w:rsidRPr="002C5A5C">
              <w:rPr>
                <w:rFonts w:asciiTheme="minorHAnsi" w:hAnsiTheme="minorHAnsi" w:cstheme="minorHAnsi"/>
                <w:sz w:val="22"/>
                <w:szCs w:val="22"/>
              </w:rPr>
              <w:t>Add the following to component 4 “</w:t>
            </w:r>
            <w:r w:rsidRPr="002C5A5C">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65D742B3" w14:textId="77777777" w:rsidR="002C5A5C" w:rsidRPr="002C5A5C" w:rsidRDefault="002C5A5C" w:rsidP="00B03C0A">
            <w:pPr>
              <w:pStyle w:val="aff6"/>
              <w:numPr>
                <w:ilvl w:val="1"/>
                <w:numId w:val="92"/>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Signaling type is FSPC</w:t>
            </w:r>
          </w:p>
          <w:p w14:paraId="0E26BCF9" w14:textId="77777777" w:rsidR="002C5A5C" w:rsidRPr="002C5A5C" w:rsidRDefault="002C5A5C" w:rsidP="00B03C0A">
            <w:pPr>
              <w:pStyle w:val="aff6"/>
              <w:numPr>
                <w:ilvl w:val="1"/>
                <w:numId w:val="92"/>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 xml:space="preserve">No TDD/FDD or FR1/FR2 differentiation is needed. </w:t>
            </w:r>
          </w:p>
          <w:p w14:paraId="7F2C5E2A" w14:textId="77777777" w:rsidR="002C5A5C" w:rsidRPr="002C5A5C" w:rsidRDefault="002C5A5C" w:rsidP="00B03C0A">
            <w:pPr>
              <w:pStyle w:val="aff6"/>
              <w:numPr>
                <w:ilvl w:val="1"/>
                <w:numId w:val="92"/>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FG 11-3 from the perquisite column should be removed.</w:t>
            </w:r>
          </w:p>
          <w:p w14:paraId="59EBB0A5" w14:textId="77777777" w:rsidR="002C5A5C" w:rsidRPr="002C5A5C" w:rsidRDefault="002C5A5C" w:rsidP="00B03C0A">
            <w:pPr>
              <w:pStyle w:val="aff6"/>
              <w:numPr>
                <w:ilvl w:val="1"/>
                <w:numId w:val="92"/>
              </w:numPr>
              <w:spacing w:afterLines="50" w:after="120"/>
              <w:ind w:leftChars="0"/>
              <w:jc w:val="both"/>
              <w:rPr>
                <w:rFonts w:eastAsia="ＭＳ 明朝"/>
                <w:sz w:val="22"/>
              </w:rPr>
            </w:pPr>
            <w:r w:rsidRPr="002C5A5C">
              <w:rPr>
                <w:rFonts w:asciiTheme="minorHAnsi" w:hAnsiTheme="minorHAnsi" w:cstheme="minorHAnsi"/>
                <w:bCs/>
                <w:sz w:val="22"/>
                <w:szCs w:val="22"/>
                <w:lang w:val="en-US"/>
              </w:rPr>
              <w:t>Further discuss how the capabilities on the number of PUCCHs per slot, the format of PUCCHs per slot, number of times channels can be multiplexed, etc. should be considered for the sub-slot based codebook. To cover these aspects, additional FGs could be needed.</w:t>
            </w:r>
          </w:p>
          <w:p w14:paraId="45A3A099" w14:textId="77777777" w:rsidR="002C5A5C" w:rsidRPr="002C5A5C" w:rsidRDefault="002C5A5C" w:rsidP="00B03C0A">
            <w:pPr>
              <w:pStyle w:val="aff6"/>
              <w:numPr>
                <w:ilvl w:val="0"/>
                <w:numId w:val="92"/>
              </w:numPr>
              <w:spacing w:afterLines="50" w:after="120"/>
              <w:ind w:leftChars="0"/>
              <w:jc w:val="both"/>
              <w:rPr>
                <w:rFonts w:eastAsia="ＭＳ 明朝"/>
                <w:sz w:val="22"/>
              </w:rPr>
            </w:pPr>
            <w:r>
              <w:rPr>
                <w:rFonts w:asciiTheme="minorHAnsi" w:hAnsiTheme="minorHAnsi" w:cstheme="minorHAnsi"/>
                <w:bCs/>
                <w:sz w:val="22"/>
                <w:szCs w:val="22"/>
                <w:lang w:val="en-US"/>
              </w:rPr>
              <w:t>FG 11-4a</w:t>
            </w:r>
          </w:p>
          <w:p w14:paraId="5278BEB4" w14:textId="77777777" w:rsidR="002C5A5C" w:rsidRPr="002C5A5C" w:rsidRDefault="002C5A5C" w:rsidP="00B03C0A">
            <w:pPr>
              <w:pStyle w:val="TAL"/>
              <w:numPr>
                <w:ilvl w:val="1"/>
                <w:numId w:val="92"/>
              </w:numPr>
              <w:spacing w:line="256" w:lineRule="auto"/>
              <w:rPr>
                <w:rFonts w:asciiTheme="minorHAnsi" w:hAnsiTheme="minorHAnsi" w:cstheme="minorHAnsi"/>
                <w:sz w:val="22"/>
                <w:szCs w:val="22"/>
                <w:lang w:eastAsia="ja-JP"/>
              </w:rPr>
            </w:pPr>
            <w:r w:rsidRPr="002C5A5C">
              <w:rPr>
                <w:rFonts w:asciiTheme="minorHAnsi" w:hAnsiTheme="minorHAnsi" w:cstheme="minorHAnsi"/>
                <w:sz w:val="22"/>
                <w:szCs w:val="22"/>
              </w:rPr>
              <w:t>Add the following to component 4 “</w:t>
            </w:r>
            <w:r w:rsidRPr="002C5A5C">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7D38F28D" w14:textId="77777777" w:rsidR="002C5A5C" w:rsidRPr="002C5A5C" w:rsidRDefault="002C5A5C" w:rsidP="00B03C0A">
            <w:pPr>
              <w:pStyle w:val="aff6"/>
              <w:numPr>
                <w:ilvl w:val="1"/>
                <w:numId w:val="92"/>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Signaling type is FSPC</w:t>
            </w:r>
          </w:p>
          <w:p w14:paraId="0CBE1266" w14:textId="77777777" w:rsidR="002C5A5C" w:rsidRPr="002C5A5C" w:rsidRDefault="002C5A5C" w:rsidP="00B03C0A">
            <w:pPr>
              <w:pStyle w:val="aff6"/>
              <w:numPr>
                <w:ilvl w:val="1"/>
                <w:numId w:val="92"/>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 xml:space="preserve">No TDD/FDD or FR1/FR2 differentiation is needed. </w:t>
            </w:r>
          </w:p>
          <w:p w14:paraId="72D47A3D" w14:textId="77777777" w:rsidR="002C5A5C" w:rsidRPr="002C5A5C" w:rsidRDefault="002C5A5C" w:rsidP="00B03C0A">
            <w:pPr>
              <w:pStyle w:val="aff6"/>
              <w:numPr>
                <w:ilvl w:val="1"/>
                <w:numId w:val="92"/>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FG 11-3 from the perquisite column should be removed.</w:t>
            </w:r>
          </w:p>
          <w:p w14:paraId="5C627649" w14:textId="77777777" w:rsidR="002C5A5C" w:rsidRPr="002C5A5C" w:rsidRDefault="002C5A5C" w:rsidP="00B03C0A">
            <w:pPr>
              <w:pStyle w:val="aff6"/>
              <w:numPr>
                <w:ilvl w:val="1"/>
                <w:numId w:val="92"/>
              </w:numPr>
              <w:ind w:leftChars="0"/>
              <w:rPr>
                <w:rFonts w:asciiTheme="minorHAnsi" w:hAnsiTheme="minorHAnsi" w:cstheme="minorHAnsi"/>
                <w:bCs/>
                <w:sz w:val="22"/>
                <w:szCs w:val="22"/>
                <w:lang w:val="en-US"/>
              </w:rPr>
            </w:pPr>
            <w:r w:rsidRPr="002C5A5C">
              <w:rPr>
                <w:rFonts w:asciiTheme="minorHAnsi" w:hAnsiTheme="minorHAnsi" w:cstheme="minorHAnsi"/>
                <w:bCs/>
                <w:sz w:val="22"/>
                <w:szCs w:val="22"/>
                <w:lang w:val="en-US"/>
              </w:rPr>
              <w:lastRenderedPageBreak/>
              <w:t>Further discuss how the capabilities on the number of PUCCHs per slot, the format of PUCCHs per slot, number of times channels can be multiplexed, etc. should be considered for the sub-slot based codebook. To cover these aspects, additional FGs could be needed.</w:t>
            </w:r>
          </w:p>
          <w:p w14:paraId="3128D7EE" w14:textId="77777777" w:rsidR="002C5A5C" w:rsidRDefault="002C5A5C" w:rsidP="00B03C0A">
            <w:pPr>
              <w:pStyle w:val="aff6"/>
              <w:numPr>
                <w:ilvl w:val="0"/>
                <w:numId w:val="92"/>
              </w:numPr>
              <w:spacing w:afterLines="50" w:after="120"/>
              <w:ind w:leftChars="0"/>
              <w:jc w:val="both"/>
              <w:rPr>
                <w:rFonts w:eastAsia="ＭＳ 明朝"/>
                <w:sz w:val="22"/>
              </w:rPr>
            </w:pPr>
            <w:r>
              <w:rPr>
                <w:rFonts w:eastAsia="ＭＳ 明朝" w:hint="eastAsia"/>
                <w:sz w:val="22"/>
              </w:rPr>
              <w:t>FG 11-4b</w:t>
            </w:r>
          </w:p>
          <w:p w14:paraId="514B8B29" w14:textId="77777777" w:rsidR="002C5A5C" w:rsidRPr="0039095A" w:rsidRDefault="002C5A5C" w:rsidP="00B03C0A">
            <w:pPr>
              <w:pStyle w:val="TAL"/>
              <w:numPr>
                <w:ilvl w:val="1"/>
                <w:numId w:val="92"/>
              </w:numPr>
              <w:spacing w:line="256" w:lineRule="auto"/>
              <w:rPr>
                <w:rFonts w:asciiTheme="minorHAnsi" w:hAnsiTheme="minorHAnsi" w:cstheme="minorHAnsi"/>
                <w:sz w:val="22"/>
                <w:szCs w:val="22"/>
                <w:lang w:eastAsia="ja-JP"/>
              </w:rPr>
            </w:pPr>
            <w:r w:rsidRPr="0039095A">
              <w:rPr>
                <w:rFonts w:asciiTheme="minorHAnsi" w:hAnsiTheme="minorHAnsi" w:cstheme="minorHAnsi"/>
                <w:sz w:val="22"/>
                <w:szCs w:val="22"/>
                <w:lang w:eastAsia="ja-JP"/>
              </w:rPr>
              <w:t>Keep this FG</w:t>
            </w:r>
          </w:p>
          <w:p w14:paraId="5A2675A4" w14:textId="77777777" w:rsidR="002C5A5C" w:rsidRPr="0039095A" w:rsidRDefault="002C5A5C" w:rsidP="00B03C0A">
            <w:pPr>
              <w:pStyle w:val="aff6"/>
              <w:numPr>
                <w:ilvl w:val="1"/>
                <w:numId w:val="92"/>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FSPC</w:t>
            </w:r>
          </w:p>
          <w:p w14:paraId="107BF4F0" w14:textId="77777777" w:rsidR="002C5A5C" w:rsidRPr="0039095A" w:rsidRDefault="002C5A5C" w:rsidP="00B03C0A">
            <w:pPr>
              <w:pStyle w:val="aff6"/>
              <w:numPr>
                <w:ilvl w:val="1"/>
                <w:numId w:val="92"/>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29B56594" w14:textId="4EF9BB0A" w:rsidR="002C5A5C" w:rsidRPr="002C5A5C" w:rsidRDefault="002C5A5C" w:rsidP="00B03C0A">
            <w:pPr>
              <w:pStyle w:val="TAL"/>
              <w:numPr>
                <w:ilvl w:val="1"/>
                <w:numId w:val="92"/>
              </w:numPr>
              <w:spacing w:line="256" w:lineRule="auto"/>
              <w:rPr>
                <w:rFonts w:asciiTheme="minorHAnsi" w:hAnsiTheme="minorHAnsi" w:cstheme="minorHAnsi"/>
                <w:sz w:val="22"/>
                <w:szCs w:val="22"/>
                <w:lang w:eastAsia="ja-JP"/>
              </w:rPr>
            </w:pPr>
            <w:r w:rsidRPr="0039095A">
              <w:rPr>
                <w:rFonts w:asciiTheme="minorHAnsi" w:hAnsiTheme="minorHAnsi" w:cstheme="minorHAnsi"/>
                <w:sz w:val="22"/>
                <w:szCs w:val="22"/>
                <w:lang w:eastAsia="ja-JP"/>
              </w:rPr>
              <w:t>Add the following for clarity in the note column: “</w:t>
            </w:r>
            <w:r w:rsidRPr="0039095A">
              <w:rPr>
                <w:rFonts w:asciiTheme="minorHAnsi" w:hAnsiTheme="minorHAnsi" w:cstheme="minorHAnsi"/>
                <w:sz w:val="22"/>
                <w:szCs w:val="22"/>
              </w:rPr>
              <w:t>Note: For a UE supporting this feature, one DCI format indicates low priority level and one DCI format indicates high priority level”</w:t>
            </w:r>
          </w:p>
        </w:tc>
      </w:tr>
      <w:tr w:rsidR="00B60000" w14:paraId="2C4953CF" w14:textId="77777777" w:rsidTr="004406FD">
        <w:tc>
          <w:tcPr>
            <w:tcW w:w="127" w:type="pct"/>
          </w:tcPr>
          <w:p w14:paraId="2BC033B4" w14:textId="77777777" w:rsidR="00B60000" w:rsidRDefault="00B60000" w:rsidP="00B60000">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4873" w:type="pct"/>
          </w:tcPr>
          <w:p w14:paraId="1553DA16" w14:textId="77777777" w:rsidR="00B60000" w:rsidRDefault="0093379B" w:rsidP="00B03C0A">
            <w:pPr>
              <w:pStyle w:val="aff6"/>
              <w:numPr>
                <w:ilvl w:val="0"/>
                <w:numId w:val="84"/>
              </w:numPr>
              <w:spacing w:afterLines="50" w:after="120"/>
              <w:ind w:leftChars="0"/>
              <w:jc w:val="both"/>
              <w:rPr>
                <w:rFonts w:eastAsia="ＭＳ 明朝"/>
                <w:sz w:val="22"/>
              </w:rPr>
            </w:pPr>
            <w:r>
              <w:rPr>
                <w:rFonts w:eastAsia="ＭＳ 明朝" w:hint="eastAsia"/>
                <w:sz w:val="22"/>
              </w:rPr>
              <w:t>FG</w:t>
            </w:r>
            <w:r>
              <w:rPr>
                <w:rFonts w:eastAsia="ＭＳ 明朝"/>
                <w:sz w:val="22"/>
              </w:rPr>
              <w:t>11-4</w:t>
            </w:r>
          </w:p>
          <w:p w14:paraId="66620F14" w14:textId="77777777" w:rsidR="0093379B" w:rsidRPr="00AB54BB" w:rsidRDefault="0093379B" w:rsidP="00B03C0A">
            <w:pPr>
              <w:pStyle w:val="paragraph"/>
              <w:numPr>
                <w:ilvl w:val="1"/>
                <w:numId w:val="84"/>
              </w:numPr>
              <w:spacing w:before="0" w:beforeAutospacing="0" w:after="0" w:afterAutospacing="0"/>
              <w:rPr>
                <w:rStyle w:val="normaltextrun"/>
                <w:sz w:val="22"/>
                <w:szCs w:val="22"/>
              </w:rPr>
            </w:pPr>
            <w:r w:rsidRPr="00A24EAD">
              <w:rPr>
                <w:rStyle w:val="normaltextrun"/>
                <w:sz w:val="22"/>
                <w:szCs w:val="22"/>
                <w:lang w:val="en-US"/>
              </w:rPr>
              <w:t>Some more discussion /clarification on component 6 may be needed. Is this max</w:t>
            </w:r>
            <w:r>
              <w:rPr>
                <w:rStyle w:val="normaltextrun"/>
                <w:sz w:val="22"/>
                <w:szCs w:val="22"/>
                <w:lang w:val="en-US"/>
              </w:rPr>
              <w:t>imum</w:t>
            </w:r>
            <w:r w:rsidRPr="00A24EAD">
              <w:rPr>
                <w:rStyle w:val="normaltextrun"/>
                <w:sz w:val="22"/>
                <w:szCs w:val="22"/>
                <w:lang w:val="en-US"/>
              </w:rPr>
              <w:t xml:space="preserve"> number of actual repetitions for a TB or across all PUSCHs/TBs per slot?</w:t>
            </w:r>
          </w:p>
          <w:p w14:paraId="5AE960DC" w14:textId="77777777" w:rsidR="0093379B" w:rsidRDefault="0093379B" w:rsidP="00B03C0A">
            <w:pPr>
              <w:pStyle w:val="paragraph"/>
              <w:numPr>
                <w:ilvl w:val="1"/>
                <w:numId w:val="84"/>
              </w:numPr>
              <w:spacing w:before="0" w:beforeAutospacing="0" w:after="0" w:afterAutospacing="0"/>
              <w:rPr>
                <w:sz w:val="22"/>
                <w:szCs w:val="22"/>
              </w:rPr>
            </w:pPr>
            <w:r>
              <w:rPr>
                <w:rStyle w:val="normaltextrun"/>
                <w:sz w:val="22"/>
                <w:szCs w:val="22"/>
                <w:lang w:val="en-US"/>
              </w:rPr>
              <w:t>The note is fine but in this case 11-3 should not be a pre-requisite</w:t>
            </w:r>
          </w:p>
          <w:p w14:paraId="212A222B" w14:textId="77777777" w:rsidR="0093379B" w:rsidRDefault="0093379B" w:rsidP="00B03C0A">
            <w:pPr>
              <w:pStyle w:val="aff6"/>
              <w:numPr>
                <w:ilvl w:val="0"/>
                <w:numId w:val="84"/>
              </w:numPr>
              <w:spacing w:afterLines="50" w:after="120"/>
              <w:ind w:leftChars="0"/>
              <w:jc w:val="both"/>
              <w:rPr>
                <w:rFonts w:eastAsia="ＭＳ 明朝"/>
                <w:sz w:val="22"/>
              </w:rPr>
            </w:pPr>
            <w:r>
              <w:rPr>
                <w:rFonts w:eastAsia="ＭＳ 明朝" w:hint="eastAsia"/>
                <w:sz w:val="22"/>
              </w:rPr>
              <w:t>FG 11-4a</w:t>
            </w:r>
          </w:p>
          <w:p w14:paraId="3D6EC6F6" w14:textId="77777777" w:rsidR="0093379B" w:rsidRPr="0093379B" w:rsidRDefault="0093379B" w:rsidP="00B03C0A">
            <w:pPr>
              <w:pStyle w:val="aff6"/>
              <w:numPr>
                <w:ilvl w:val="1"/>
                <w:numId w:val="84"/>
              </w:numPr>
              <w:spacing w:afterLines="50" w:after="120"/>
              <w:ind w:leftChars="0"/>
              <w:jc w:val="both"/>
              <w:rPr>
                <w:rStyle w:val="normaltextrun"/>
                <w:rFonts w:eastAsia="ＭＳ 明朝"/>
                <w:sz w:val="22"/>
              </w:rPr>
            </w:pPr>
            <w:r>
              <w:rPr>
                <w:rStyle w:val="normaltextrun"/>
                <w:sz w:val="22"/>
                <w:szCs w:val="22"/>
                <w:lang w:val="en-US"/>
              </w:rPr>
              <w:t> </w:t>
            </w:r>
            <w:r w:rsidRPr="00A24EAD">
              <w:rPr>
                <w:rStyle w:val="normaltextrun"/>
                <w:sz w:val="22"/>
                <w:szCs w:val="22"/>
                <w:lang w:val="en-US"/>
              </w:rPr>
              <w:t>11-4 should be a pre-requisite FG</w:t>
            </w:r>
          </w:p>
          <w:p w14:paraId="067343CC" w14:textId="77777777" w:rsidR="0093379B" w:rsidRPr="0093379B" w:rsidRDefault="0093379B" w:rsidP="00B03C0A">
            <w:pPr>
              <w:pStyle w:val="aff6"/>
              <w:numPr>
                <w:ilvl w:val="0"/>
                <w:numId w:val="84"/>
              </w:numPr>
              <w:spacing w:afterLines="50" w:after="120"/>
              <w:ind w:leftChars="0"/>
              <w:jc w:val="both"/>
              <w:rPr>
                <w:rStyle w:val="normaltextrun"/>
                <w:rFonts w:eastAsia="ＭＳ 明朝"/>
                <w:sz w:val="22"/>
              </w:rPr>
            </w:pPr>
            <w:r>
              <w:rPr>
                <w:rStyle w:val="normaltextrun"/>
                <w:sz w:val="22"/>
                <w:szCs w:val="22"/>
                <w:lang w:val="en-US"/>
              </w:rPr>
              <w:t>FG 11-4b</w:t>
            </w:r>
          </w:p>
          <w:p w14:paraId="078C4BEC" w14:textId="689AAA7C" w:rsidR="0093379B" w:rsidRPr="0093379B" w:rsidRDefault="0093379B" w:rsidP="00B03C0A">
            <w:pPr>
              <w:pStyle w:val="paragraph"/>
              <w:numPr>
                <w:ilvl w:val="1"/>
                <w:numId w:val="84"/>
              </w:numPr>
              <w:spacing w:before="0" w:beforeAutospacing="0" w:after="0" w:afterAutospacing="0"/>
              <w:rPr>
                <w:sz w:val="22"/>
                <w:szCs w:val="22"/>
              </w:rPr>
            </w:pPr>
            <w:r>
              <w:rPr>
                <w:rStyle w:val="normaltextrun"/>
                <w:sz w:val="22"/>
                <w:szCs w:val="22"/>
                <w:lang w:val="en-US"/>
              </w:rPr>
              <w:t>OK to keep the FG.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tc>
      </w:tr>
    </w:tbl>
    <w:p w14:paraId="4E4F440B" w14:textId="16DBA9C0" w:rsidR="006E7CEC" w:rsidRDefault="006E7CEC" w:rsidP="001D78ED">
      <w:pPr>
        <w:rPr>
          <w:rFonts w:ascii="Arial" w:eastAsia="Batang" w:hAnsi="Arial"/>
          <w:sz w:val="32"/>
          <w:szCs w:val="32"/>
          <w:lang w:val="en-US" w:eastAsia="ko-KR"/>
        </w:rPr>
      </w:pPr>
    </w:p>
    <w:p w14:paraId="040BE4E6" w14:textId="75E6DC14" w:rsidR="003450CD" w:rsidRDefault="003450CD" w:rsidP="001D78ED">
      <w:pPr>
        <w:rPr>
          <w:rFonts w:ascii="Arial" w:eastAsia="Batang" w:hAnsi="Arial"/>
          <w:sz w:val="32"/>
          <w:szCs w:val="32"/>
          <w:lang w:val="en-US" w:eastAsia="ko-KR"/>
        </w:rPr>
      </w:pPr>
    </w:p>
    <w:p w14:paraId="1E67FCA7" w14:textId="05B81B8C" w:rsidR="003450CD" w:rsidRPr="00B83F45" w:rsidRDefault="00E74B70" w:rsidP="003450CD">
      <w:pPr>
        <w:pStyle w:val="2"/>
        <w:rPr>
          <w:rFonts w:eastAsia="ＭＳ 明朝"/>
          <w:sz w:val="28"/>
          <w:szCs w:val="28"/>
        </w:rPr>
      </w:pPr>
      <w:r w:rsidRPr="00B83F45">
        <w:rPr>
          <w:rFonts w:eastAsia="ＭＳ 明朝"/>
          <w:sz w:val="28"/>
          <w:szCs w:val="28"/>
          <w:lang w:val="en-US"/>
        </w:rPr>
        <w:lastRenderedPageBreak/>
        <w:t>2.</w:t>
      </w:r>
      <w:r w:rsidR="00B83F45">
        <w:rPr>
          <w:rFonts w:eastAsia="ＭＳ 明朝"/>
          <w:sz w:val="28"/>
          <w:szCs w:val="28"/>
          <w:lang w:val="en-US"/>
        </w:rPr>
        <w:t>5</w:t>
      </w:r>
      <w:r w:rsidRPr="00B83F45">
        <w:rPr>
          <w:rFonts w:eastAsia="ＭＳ 明朝"/>
          <w:sz w:val="28"/>
          <w:szCs w:val="28"/>
          <w:lang w:val="en-US"/>
        </w:rPr>
        <w:t xml:space="preserve"> </w:t>
      </w:r>
      <w:r w:rsidR="003450CD" w:rsidRPr="00B83F45">
        <w:rPr>
          <w:rFonts w:eastAsia="ＭＳ 明朝"/>
          <w:sz w:val="28"/>
          <w:szCs w:val="28"/>
          <w:lang w:val="en-US"/>
        </w:rPr>
        <w:t>FG11-</w:t>
      </w:r>
      <w:r w:rsidR="003450CD" w:rsidRPr="00B83F45">
        <w:rPr>
          <w:rFonts w:eastAsia="ＭＳ 明朝" w:hint="eastAsia"/>
          <w:sz w:val="28"/>
          <w:szCs w:val="28"/>
          <w:lang w:val="en-US"/>
        </w:rPr>
        <w:t>5</w:t>
      </w:r>
      <w:r w:rsidR="00B83F45" w:rsidRPr="00B83F45">
        <w:rPr>
          <w:rFonts w:eastAsia="ＭＳ 明朝"/>
          <w:sz w:val="28"/>
          <w:szCs w:val="28"/>
          <w:lang w:val="en-US"/>
        </w:rPr>
        <w:t xml:space="preserve"> (currently not in the UE features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450CD" w14:paraId="18774372"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hideMark/>
          </w:tcPr>
          <w:p w14:paraId="16544B3E" w14:textId="77777777" w:rsidR="003450CD" w:rsidRDefault="003450CD" w:rsidP="0037511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AD74252" w14:textId="77777777" w:rsidR="003450CD" w:rsidRDefault="003450CD" w:rsidP="0037511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F18117D" w14:textId="77777777" w:rsidR="003450CD" w:rsidRDefault="003450CD" w:rsidP="0037511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963D01D" w14:textId="77777777" w:rsidR="003450CD" w:rsidRDefault="003450CD" w:rsidP="0037511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33AAFF" w14:textId="77777777" w:rsidR="003450CD" w:rsidRDefault="003450CD" w:rsidP="0037511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A33D6E6" w14:textId="77777777" w:rsidR="003450CD" w:rsidRDefault="003450CD" w:rsidP="0037511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1C7FC5C" w14:textId="77777777" w:rsidR="003450CD" w:rsidRDefault="003450CD" w:rsidP="0037511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0294837" w14:textId="77777777" w:rsidR="003450CD" w:rsidRDefault="003450CD" w:rsidP="0037511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C423F2" w14:textId="77777777" w:rsidR="003450CD" w:rsidRDefault="003450CD" w:rsidP="0037511A">
            <w:pPr>
              <w:pStyle w:val="TAN"/>
              <w:ind w:left="0" w:firstLine="0"/>
              <w:rPr>
                <w:b/>
                <w:lang w:eastAsia="ja-JP"/>
              </w:rPr>
            </w:pPr>
            <w:r>
              <w:rPr>
                <w:b/>
                <w:lang w:eastAsia="ja-JP"/>
              </w:rPr>
              <w:t>Type</w:t>
            </w:r>
          </w:p>
          <w:p w14:paraId="01A3DD13" w14:textId="77777777" w:rsidR="003450CD" w:rsidRDefault="003450CD" w:rsidP="0037511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64D36F" w14:textId="77777777" w:rsidR="003450CD" w:rsidRDefault="003450CD" w:rsidP="0037511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0FFF46" w14:textId="77777777" w:rsidR="003450CD" w:rsidRDefault="003450CD" w:rsidP="0037511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1C0FD60" w14:textId="77777777" w:rsidR="003450CD" w:rsidRDefault="003450CD" w:rsidP="0037511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3C51767" w14:textId="77777777" w:rsidR="003450CD" w:rsidRDefault="003450CD" w:rsidP="0037511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B1FA7DA" w14:textId="77777777" w:rsidR="003450CD" w:rsidRDefault="003450CD" w:rsidP="0037511A">
            <w:pPr>
              <w:pStyle w:val="TAH"/>
            </w:pPr>
            <w:r>
              <w:t>Mandatory/Optional</w:t>
            </w:r>
          </w:p>
        </w:tc>
      </w:tr>
      <w:tr w:rsidR="00157103" w14:paraId="73B91B74"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631972" w14:textId="77777777" w:rsidR="00157103" w:rsidRDefault="00157103" w:rsidP="00157103">
            <w:pPr>
              <w:pStyle w:val="TAL"/>
              <w:rPr>
                <w:lang w:eastAsia="ja-JP"/>
              </w:rPr>
            </w:pPr>
            <w:r>
              <w:rPr>
                <w:lang w:eastAsia="ja-JP"/>
              </w:rPr>
              <w:lastRenderedPageBreak/>
              <w:t xml:space="preserve">11. </w:t>
            </w:r>
          </w:p>
          <w:p w14:paraId="1ED40AA0" w14:textId="77777777" w:rsidR="00157103" w:rsidRDefault="00157103" w:rsidP="00157103">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A8584B" w14:textId="1A632E64" w:rsidR="00157103" w:rsidRDefault="00157103" w:rsidP="00157103">
            <w:pPr>
              <w:pStyle w:val="TAL"/>
              <w:rPr>
                <w:rFonts w:eastAsia="SimSun"/>
                <w:highlight w:val="yellow"/>
                <w:lang w:eastAsia="zh-CN"/>
              </w:rPr>
            </w:pPr>
            <w:r>
              <w:rPr>
                <w:rFonts w:eastAsia="SimSun"/>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50099E" w14:textId="1C78AF0F" w:rsidR="00157103" w:rsidRDefault="00157103" w:rsidP="00157103">
            <w:pPr>
              <w:pStyle w:val="TAL"/>
              <w:rPr>
                <w:rFonts w:eastAsia="SimSun"/>
                <w:highlight w:val="yellow"/>
                <w:lang w:eastAsia="zh-CN"/>
              </w:rPr>
            </w:pPr>
            <w:r w:rsidRPr="00DB2429">
              <w:rPr>
                <w:rFonts w:ascii="Times" w:eastAsia="Batang" w:hAnsi="Times"/>
                <w:sz w:val="20"/>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C0EF4E" w14:textId="77777777" w:rsidR="00157103" w:rsidRPr="0032705D" w:rsidRDefault="00157103" w:rsidP="00157103">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23A9602D" w14:textId="77777777" w:rsidR="00157103" w:rsidRPr="0032705D" w:rsidRDefault="00157103" w:rsidP="00157103">
            <w:pPr>
              <w:pStyle w:val="TAL"/>
              <w:rPr>
                <w:lang w:eastAsia="ja-JP"/>
              </w:rPr>
            </w:pPr>
          </w:p>
          <w:p w14:paraId="33DB53D9" w14:textId="77777777" w:rsidR="00157103" w:rsidRPr="0032705D" w:rsidRDefault="00157103" w:rsidP="00157103">
            <w:pPr>
              <w:pStyle w:val="TAL"/>
              <w:rPr>
                <w:lang w:eastAsia="ja-JP"/>
              </w:rPr>
            </w:pPr>
            <w:r w:rsidRPr="0032705D">
              <w:rPr>
                <w:lang w:eastAsia="ja-JP"/>
              </w:rPr>
              <w:t>2) Dynamic indication of the nominal number of repetitions in the DCI scheduling dynamic PUSCH.</w:t>
            </w:r>
          </w:p>
          <w:p w14:paraId="002C79D6" w14:textId="77777777" w:rsidR="00157103" w:rsidRPr="0032705D" w:rsidRDefault="00157103" w:rsidP="00157103">
            <w:pPr>
              <w:pStyle w:val="TAL"/>
              <w:rPr>
                <w:lang w:eastAsia="ja-JP"/>
              </w:rPr>
            </w:pPr>
          </w:p>
          <w:p w14:paraId="454ABD97" w14:textId="77777777" w:rsidR="00157103" w:rsidRDefault="00157103" w:rsidP="00157103">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5F582232" w14:textId="77777777" w:rsidR="00157103" w:rsidRDefault="00157103" w:rsidP="00157103">
            <w:pPr>
              <w:pStyle w:val="TAL"/>
              <w:rPr>
                <w:lang w:eastAsia="ja-JP"/>
              </w:rPr>
            </w:pPr>
          </w:p>
          <w:p w14:paraId="5324C64F" w14:textId="77777777" w:rsidR="00157103" w:rsidRDefault="00157103" w:rsidP="00157103">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4D89EFD" w14:textId="77777777" w:rsidR="00157103" w:rsidRDefault="00157103" w:rsidP="00157103">
            <w:pPr>
              <w:pStyle w:val="TAL"/>
              <w:rPr>
                <w:lang w:eastAsia="ja-JP"/>
              </w:rPr>
            </w:pPr>
          </w:p>
          <w:p w14:paraId="45582507" w14:textId="77777777" w:rsidR="00157103" w:rsidRDefault="00157103" w:rsidP="00157103">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61916491" w14:textId="77777777" w:rsidR="00157103" w:rsidRDefault="00157103" w:rsidP="00157103">
            <w:pPr>
              <w:pStyle w:val="TAL"/>
              <w:rPr>
                <w:lang w:eastAsia="ja-JP"/>
              </w:rPr>
            </w:pPr>
          </w:p>
          <w:p w14:paraId="21CC0584" w14:textId="77777777" w:rsidR="00157103" w:rsidRDefault="00157103" w:rsidP="00157103">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2AFC4F94" w14:textId="77777777" w:rsidR="00157103" w:rsidRDefault="00157103" w:rsidP="00157103">
            <w:pPr>
              <w:pStyle w:val="TAL"/>
            </w:pPr>
          </w:p>
          <w:p w14:paraId="2C85A434" w14:textId="77777777" w:rsidR="00157103" w:rsidRDefault="00157103" w:rsidP="00157103">
            <w:pPr>
              <w:pStyle w:val="TAL"/>
            </w:pPr>
            <w:r>
              <w:t xml:space="preserve">[7) Handling of interaction with DL/UL directions depending on whether dynamic SFI is configured or not, including both cases with and without higher layer parameter </w:t>
            </w:r>
            <w:proofErr w:type="spellStart"/>
            <w:r w:rsidRPr="00555276">
              <w:rPr>
                <w:i/>
              </w:rPr>
              <w:t>InvalidSymbolPattern</w:t>
            </w:r>
            <w:proofErr w:type="spellEnd"/>
            <w:r w:rsidRPr="00C20489">
              <w:t xml:space="preserve"> configured</w:t>
            </w:r>
            <w:r>
              <w:t>]</w:t>
            </w:r>
          </w:p>
          <w:p w14:paraId="1DF924A7" w14:textId="77777777" w:rsidR="00157103" w:rsidRDefault="00157103" w:rsidP="00157103">
            <w:pPr>
              <w:pStyle w:val="TAL"/>
              <w:rPr>
                <w:rFonts w:eastAsia="ＭＳ 明朝"/>
                <w:lang w:eastAsia="ja-JP"/>
              </w:rPr>
            </w:pPr>
          </w:p>
          <w:p w14:paraId="79FFD243" w14:textId="77777777" w:rsidR="00157103" w:rsidRDefault="00157103" w:rsidP="00157103">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14:paraId="66324C00" w14:textId="77777777" w:rsidR="00157103" w:rsidRDefault="00157103" w:rsidP="00157103">
            <w:pPr>
              <w:pStyle w:val="TAL"/>
              <w:rPr>
                <w:lang w:eastAsia="zh-CN"/>
              </w:rPr>
            </w:pPr>
          </w:p>
          <w:p w14:paraId="09E5D83B" w14:textId="329A78FD" w:rsidR="00157103" w:rsidRDefault="00157103" w:rsidP="00157103">
            <w:pPr>
              <w:pStyle w:val="TAL"/>
              <w:ind w:left="360" w:hanging="360"/>
              <w:rPr>
                <w:highlight w:val="yellow"/>
                <w:lang w:eastAsia="ja-JP"/>
              </w:rPr>
            </w:pPr>
            <w:r>
              <w:rPr>
                <w:lang w:eastAsia="zh-CN"/>
              </w:rPr>
              <w:t xml:space="preserve">[9) Supported PUSCH hopping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50FB9" w14:textId="6B204558" w:rsidR="00157103" w:rsidRDefault="00157103" w:rsidP="00157103">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590034" w14:textId="3DFBA964" w:rsidR="00157103" w:rsidRDefault="00157103" w:rsidP="0015710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69961F" w14:textId="23145503" w:rsidR="00157103" w:rsidRDefault="00157103" w:rsidP="0015710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B0E4D3" w14:textId="77777777" w:rsidR="00157103" w:rsidRDefault="00157103" w:rsidP="0015710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AF470D" w14:textId="77777777" w:rsidR="00157103" w:rsidRDefault="00157103" w:rsidP="00157103">
            <w:pPr>
              <w:pStyle w:val="TAL"/>
              <w:rPr>
                <w:lang w:eastAsia="ja-JP"/>
              </w:rPr>
            </w:pPr>
            <w:r>
              <w:rPr>
                <w:lang w:eastAsia="ja-JP"/>
              </w:rPr>
              <w:t>[</w:t>
            </w:r>
            <w:r w:rsidRPr="00461921">
              <w:rPr>
                <w:rFonts w:hint="eastAsia"/>
                <w:lang w:eastAsia="ja-JP"/>
              </w:rPr>
              <w:t>Per UE</w:t>
            </w:r>
            <w:r>
              <w:rPr>
                <w:lang w:eastAsia="ja-JP"/>
              </w:rPr>
              <w:t>]</w:t>
            </w:r>
          </w:p>
          <w:p w14:paraId="4B45A8F2" w14:textId="77777777" w:rsidR="00157103" w:rsidRDefault="00157103" w:rsidP="00157103">
            <w:pPr>
              <w:pStyle w:val="TAL"/>
              <w:rPr>
                <w:lang w:eastAsia="ja-JP"/>
              </w:rPr>
            </w:pPr>
          </w:p>
          <w:p w14:paraId="43474A05" w14:textId="4A6F22FB" w:rsidR="00157103" w:rsidRDefault="00157103" w:rsidP="00157103">
            <w:pPr>
              <w:pStyle w:val="TAL"/>
              <w:rPr>
                <w:lang w:eastAsia="ja-JP"/>
              </w:rPr>
            </w:pPr>
            <w:r>
              <w:rPr>
                <w:lang w:eastAsia="ja-JP"/>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F73B7" w14:textId="55CA6074" w:rsidR="00157103" w:rsidRDefault="00157103" w:rsidP="00157103">
            <w:pPr>
              <w:pStyle w:val="TAL"/>
              <w:rPr>
                <w:highlight w:val="yellow"/>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36FB6A" w14:textId="58A3A79C" w:rsidR="00157103" w:rsidRDefault="00157103" w:rsidP="00157103">
            <w:pPr>
              <w:pStyle w:val="TAL"/>
              <w:rPr>
                <w:highlight w:val="yellow"/>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57D35E" w14:textId="5E9FC260" w:rsidR="00157103" w:rsidRDefault="00157103" w:rsidP="00157103">
            <w:pPr>
              <w:pStyle w:val="TAL"/>
              <w:rPr>
                <w:highlight w:val="yellow"/>
              </w:rPr>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782448" w14:textId="77777777" w:rsidR="00157103" w:rsidRDefault="00157103" w:rsidP="00157103">
            <w:pPr>
              <w:pStyle w:val="TAL"/>
              <w:rPr>
                <w:lang w:eastAsia="zh-CN"/>
              </w:rPr>
            </w:pPr>
            <w:r>
              <w:rPr>
                <w:lang w:eastAsia="zh-CN"/>
              </w:rPr>
              <w:t>Candidate value for component 8):</w:t>
            </w:r>
          </w:p>
          <w:p w14:paraId="3F14CE53" w14:textId="77777777" w:rsidR="00157103" w:rsidRDefault="00157103" w:rsidP="00157103">
            <w:pPr>
              <w:pStyle w:val="TAL"/>
            </w:pPr>
            <w:r>
              <w:rPr>
                <w:lang w:eastAsia="zh-CN"/>
              </w:rPr>
              <w:t>{</w:t>
            </w:r>
            <w:r>
              <w:t>2, 3, 4, 7, [8], [12]}</w:t>
            </w:r>
          </w:p>
          <w:p w14:paraId="1C3C1CD9" w14:textId="77777777" w:rsidR="00157103" w:rsidRDefault="00157103" w:rsidP="00157103">
            <w:pPr>
              <w:pStyle w:val="TAL"/>
            </w:pPr>
          </w:p>
          <w:p w14:paraId="492B6A60" w14:textId="77777777" w:rsidR="00157103" w:rsidRDefault="00157103" w:rsidP="00157103">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t>
            </w:r>
            <w:r w:rsidRPr="00DF4894">
              <w:rPr>
                <w:szCs w:val="18"/>
                <w:lang w:val="en-US" w:eastAsia="zh-CN"/>
              </w:rPr>
              <w:t>Whether to</w:t>
            </w:r>
            <w:r>
              <w:rPr>
                <w:szCs w:val="18"/>
                <w:lang w:val="en-US" w:eastAsia="zh-CN"/>
              </w:rPr>
              <w:t xml:space="preserve"> add new feature groups</w:t>
            </w:r>
            <w:r w:rsidRPr="00DF4894">
              <w:rPr>
                <w:szCs w:val="18"/>
                <w:lang w:val="en-US" w:eastAsia="zh-CN"/>
              </w:rPr>
              <w:t xml:space="preserve"> for the total number of unicast PUSCHs for different TBs per slot per CC</w:t>
            </w:r>
            <w:r>
              <w:rPr>
                <w:szCs w:val="18"/>
                <w:lang w:val="en-US" w:eastAsia="zh-CN"/>
              </w:rPr>
              <w:t>, or just add some note here with an example below:</w:t>
            </w:r>
          </w:p>
          <w:p w14:paraId="219CD1E6" w14:textId="77777777" w:rsidR="00157103" w:rsidRPr="003E4A8A" w:rsidRDefault="00157103" w:rsidP="00157103">
            <w:pPr>
              <w:spacing w:beforeLines="50" w:before="120"/>
              <w:rPr>
                <w:rFonts w:eastAsiaTheme="minorEastAsia"/>
                <w:i/>
                <w:szCs w:val="24"/>
                <w:lang w:eastAsia="zh-CN"/>
              </w:rPr>
            </w:pPr>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szCs w:val="24"/>
                <w:lang w:val="en-US" w:eastAsia="zh-CN"/>
              </w:rPr>
              <w:t xml:space="preserve"> </w:t>
            </w:r>
          </w:p>
          <w:p w14:paraId="182D230C" w14:textId="77777777" w:rsidR="00157103" w:rsidRDefault="00157103" w:rsidP="00157103">
            <w:pPr>
              <w:pStyle w:val="TAL"/>
              <w:rPr>
                <w:szCs w:val="18"/>
                <w:lang w:val="en-US" w:eastAsia="zh-CN"/>
              </w:rPr>
            </w:pPr>
          </w:p>
          <w:p w14:paraId="16A64992" w14:textId="77777777" w:rsidR="00157103" w:rsidRDefault="00157103" w:rsidP="00157103">
            <w:pPr>
              <w:pStyle w:val="TAL"/>
              <w:rPr>
                <w:szCs w:val="18"/>
                <w:lang w:val="en-US" w:eastAsia="zh-CN"/>
              </w:rPr>
            </w:pPr>
          </w:p>
          <w:p w14:paraId="04612116" w14:textId="77777777" w:rsidR="00157103" w:rsidRPr="003F14C1" w:rsidRDefault="00157103" w:rsidP="00157103">
            <w:pPr>
              <w:pStyle w:val="TAL"/>
              <w:rPr>
                <w:szCs w:val="18"/>
                <w:lang w:val="en-US" w:eastAsia="zh-CN"/>
              </w:rPr>
            </w:pPr>
          </w:p>
          <w:p w14:paraId="1D3F0191" w14:textId="77777777" w:rsidR="00157103" w:rsidRPr="00044336" w:rsidRDefault="00157103" w:rsidP="00157103">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Whether to set separate UE capabilities for dynamic grant and configured grant</w:t>
            </w:r>
            <w:r>
              <w:rPr>
                <w:szCs w:val="24"/>
                <w:lang w:val="en-US" w:eastAsia="zh-CN"/>
              </w:rPr>
              <w:t xml:space="preserve">. Can we </w:t>
            </w:r>
            <w:r>
              <w:rPr>
                <w:szCs w:val="18"/>
                <w:lang w:val="en-US" w:eastAsia="zh-CN"/>
              </w:rPr>
              <w:t>just add some note here with an example below for compromise?</w:t>
            </w:r>
          </w:p>
          <w:p w14:paraId="152BD079" w14:textId="77777777" w:rsidR="00157103" w:rsidRDefault="00157103" w:rsidP="00157103">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p>
          <w:p w14:paraId="4CE97FA8" w14:textId="77777777" w:rsidR="00157103" w:rsidRDefault="00157103" w:rsidP="00157103">
            <w:pPr>
              <w:spacing w:beforeLines="50" w:before="120"/>
              <w:rPr>
                <w:rFonts w:eastAsiaTheme="minorEastAsia"/>
                <w:lang w:eastAsia="zh-CN"/>
              </w:rPr>
            </w:pPr>
          </w:p>
          <w:p w14:paraId="34D337BC" w14:textId="77777777" w:rsidR="00157103" w:rsidRDefault="00157103" w:rsidP="00157103">
            <w:pPr>
              <w:spacing w:beforeLines="50" w:before="120"/>
              <w:rPr>
                <w:rFonts w:eastAsiaTheme="minorEastAsia"/>
                <w:lang w:eastAsia="zh-CN"/>
              </w:rPr>
            </w:pPr>
          </w:p>
          <w:p w14:paraId="260DE9C3" w14:textId="77777777" w:rsidR="00157103" w:rsidRDefault="00157103" w:rsidP="00157103">
            <w:pPr>
              <w:pStyle w:val="TAL"/>
              <w:rPr>
                <w:szCs w:val="18"/>
                <w:lang w:val="en-US" w:eastAsia="zh-CN"/>
              </w:rPr>
            </w:pPr>
            <w:r>
              <w:rPr>
                <w:rFonts w:hint="eastAsia"/>
                <w:lang w:eastAsia="zh-CN"/>
              </w:rPr>
              <w:t>F</w:t>
            </w:r>
            <w:r>
              <w:rPr>
                <w:lang w:eastAsia="zh-CN"/>
              </w:rPr>
              <w:t xml:space="preserve">FS: </w:t>
            </w:r>
            <w:r w:rsidRPr="00661D6E">
              <w:rPr>
                <w:szCs w:val="24"/>
                <w:lang w:val="en-US" w:eastAsia="zh-CN"/>
              </w:rPr>
              <w:t xml:space="preserve">Whether to set separate UE capabilities for the case that dynamic SFI is configured and </w:t>
            </w:r>
            <w:proofErr w:type="spellStart"/>
            <w:r w:rsidRPr="00661D6E">
              <w:rPr>
                <w:szCs w:val="24"/>
                <w:lang w:val="en-US" w:eastAsia="zh-CN"/>
              </w:rPr>
              <w:t>InvalidSymbolPattern</w:t>
            </w:r>
            <w:proofErr w:type="spellEnd"/>
            <w:r w:rsidRPr="00661D6E">
              <w:rPr>
                <w:szCs w:val="24"/>
                <w:lang w:val="en-US" w:eastAsia="zh-CN"/>
              </w:rPr>
              <w:t xml:space="preserve"> is configured</w:t>
            </w:r>
            <w:r>
              <w:rPr>
                <w:szCs w:val="24"/>
                <w:lang w:val="en-US" w:eastAsia="zh-CN"/>
              </w:rPr>
              <w:t xml:space="preserve">. Can we </w:t>
            </w:r>
            <w:r>
              <w:rPr>
                <w:szCs w:val="18"/>
                <w:lang w:val="en-US" w:eastAsia="zh-CN"/>
              </w:rPr>
              <w:t>just add some note here with an example below for compromise?</w:t>
            </w:r>
          </w:p>
          <w:p w14:paraId="7ECD95BC" w14:textId="77777777" w:rsidR="00157103" w:rsidRPr="009C5793" w:rsidRDefault="00157103" w:rsidP="00157103">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9C5793">
              <w:rPr>
                <w:rFonts w:ascii="Arial" w:eastAsiaTheme="minorEastAsia" w:hAnsi="Arial"/>
                <w:sz w:val="18"/>
                <w:szCs w:val="18"/>
                <w:lang w:eastAsia="zh-CN"/>
              </w:rPr>
              <w:t xml:space="preserve">The case that both dynamic SFI and </w:t>
            </w:r>
            <w:proofErr w:type="spellStart"/>
            <w:r w:rsidRPr="009C5793">
              <w:rPr>
                <w:rFonts w:ascii="Arial" w:eastAsiaTheme="minorEastAsia" w:hAnsi="Arial"/>
                <w:sz w:val="18"/>
                <w:szCs w:val="18"/>
                <w:lang w:eastAsia="zh-CN"/>
              </w:rPr>
              <w:t>InvalidSymbolPattern</w:t>
            </w:r>
            <w:proofErr w:type="spellEnd"/>
            <w:r w:rsidRPr="009C5793">
              <w:rPr>
                <w:rFonts w:ascii="Arial" w:eastAsiaTheme="minorEastAsia" w:hAnsi="Arial"/>
                <w:sz w:val="18"/>
                <w:szCs w:val="18"/>
                <w:lang w:eastAsia="zh-CN"/>
              </w:rPr>
              <w:t xml:space="preserve"> are configured is applied only if UE reports the support of FG3-6.</w:t>
            </w:r>
            <w:r>
              <w:rPr>
                <w:rFonts w:ascii="Arial" w:eastAsiaTheme="minorEastAsia" w:hAnsi="Arial"/>
                <w:sz w:val="18"/>
                <w:szCs w:val="18"/>
                <w:lang w:eastAsia="zh-CN"/>
              </w:rPr>
              <w:t>]</w:t>
            </w:r>
          </w:p>
          <w:p w14:paraId="2FF63A78" w14:textId="77777777" w:rsidR="00157103" w:rsidRPr="00044336" w:rsidRDefault="00157103" w:rsidP="00157103">
            <w:pPr>
              <w:pStyle w:val="TAL"/>
              <w:rPr>
                <w:szCs w:val="18"/>
                <w:lang w:val="en-US" w:eastAsia="zh-CN"/>
              </w:rPr>
            </w:pPr>
          </w:p>
          <w:p w14:paraId="0154B064" w14:textId="142DDA19" w:rsidR="00157103" w:rsidRDefault="00157103" w:rsidP="00157103">
            <w:pPr>
              <w:pStyle w:val="TAL"/>
            </w:pPr>
            <w:r w:rsidRPr="00C56B9C">
              <w:rPr>
                <w:lang w:eastAsia="zh-CN"/>
              </w:rPr>
              <w:lastRenderedPageBreak/>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FADBE" w14:textId="3B97957D" w:rsidR="00157103" w:rsidRDefault="00157103" w:rsidP="00157103">
            <w:pPr>
              <w:pStyle w:val="TAL"/>
              <w:rPr>
                <w:lang w:eastAsia="ja-JP"/>
              </w:rPr>
            </w:pPr>
            <w:r>
              <w:rPr>
                <w:lang w:eastAsia="ja-JP"/>
              </w:rPr>
              <w:lastRenderedPageBreak/>
              <w:t>Optional with capability signalling</w:t>
            </w:r>
          </w:p>
        </w:tc>
      </w:tr>
    </w:tbl>
    <w:p w14:paraId="1F5F16C8" w14:textId="77777777" w:rsidR="003450CD" w:rsidRPr="00C54A09" w:rsidRDefault="003450CD" w:rsidP="003450CD">
      <w:pPr>
        <w:spacing w:afterLines="50" w:after="120"/>
        <w:jc w:val="both"/>
        <w:rPr>
          <w:rFonts w:ascii="Arial" w:eastAsia="Batang" w:hAnsi="Arial"/>
          <w:sz w:val="32"/>
          <w:szCs w:val="32"/>
          <w:lang w:eastAsia="ko-KR"/>
        </w:rPr>
      </w:pPr>
    </w:p>
    <w:p w14:paraId="6B41CEDF" w14:textId="2EA89100" w:rsidR="004A698D" w:rsidRPr="006E7CEC" w:rsidRDefault="004A698D" w:rsidP="004A698D">
      <w:pPr>
        <w:pStyle w:val="aff6"/>
        <w:numPr>
          <w:ilvl w:val="0"/>
          <w:numId w:val="11"/>
        </w:numPr>
        <w:spacing w:afterLines="50" w:after="120"/>
        <w:ind w:leftChars="0"/>
        <w:jc w:val="both"/>
        <w:rPr>
          <w:sz w:val="22"/>
          <w:lang w:val="en-US"/>
        </w:rPr>
      </w:pPr>
      <w:r>
        <w:rPr>
          <w:rFonts w:hint="eastAsia"/>
          <w:b/>
          <w:bCs/>
          <w:sz w:val="22"/>
        </w:rPr>
        <w:t>How to define FG</w:t>
      </w:r>
      <w:r>
        <w:rPr>
          <w:b/>
          <w:bCs/>
          <w:sz w:val="22"/>
        </w:rPr>
        <w:t xml:space="preserve">(s) for support of </w:t>
      </w:r>
      <w:r w:rsidRPr="004A698D">
        <w:rPr>
          <w:b/>
          <w:bCs/>
          <w:sz w:val="22"/>
        </w:rPr>
        <w:t>PUSCH repetition type B</w:t>
      </w:r>
    </w:p>
    <w:p w14:paraId="16E78801" w14:textId="2C71F32F" w:rsidR="004A698D" w:rsidRDefault="004A698D" w:rsidP="004A698D">
      <w:pPr>
        <w:pStyle w:val="aff6"/>
        <w:numPr>
          <w:ilvl w:val="1"/>
          <w:numId w:val="11"/>
        </w:numPr>
        <w:ind w:leftChars="0"/>
        <w:rPr>
          <w:b/>
          <w:bCs/>
          <w:sz w:val="22"/>
        </w:rPr>
      </w:pPr>
      <w:r>
        <w:rPr>
          <w:b/>
          <w:bCs/>
          <w:sz w:val="22"/>
        </w:rPr>
        <w:t>Define single FG11-5</w:t>
      </w:r>
      <w:r w:rsidRPr="004A698D">
        <w:rPr>
          <w:b/>
          <w:bCs/>
          <w:sz w:val="22"/>
        </w:rPr>
        <w:t>: [</w:t>
      </w:r>
      <w:r>
        <w:rPr>
          <w:b/>
          <w:bCs/>
          <w:sz w:val="22"/>
        </w:rPr>
        <w:t>3], [4], [14]</w:t>
      </w:r>
    </w:p>
    <w:p w14:paraId="715A8146" w14:textId="7D928CEA" w:rsidR="003450CD" w:rsidRPr="00B83F45" w:rsidRDefault="00B83F45" w:rsidP="004A698D">
      <w:pPr>
        <w:pStyle w:val="aff6"/>
        <w:numPr>
          <w:ilvl w:val="1"/>
          <w:numId w:val="11"/>
        </w:numPr>
        <w:ind w:leftChars="0"/>
        <w:rPr>
          <w:sz w:val="22"/>
          <w:lang w:val="en-US"/>
        </w:rPr>
      </w:pPr>
      <w:r>
        <w:rPr>
          <w:b/>
          <w:bCs/>
          <w:sz w:val="22"/>
        </w:rPr>
        <w:t xml:space="preserve">Introduce following </w:t>
      </w:r>
      <w:proofErr w:type="spellStart"/>
      <w:r>
        <w:rPr>
          <w:b/>
          <w:bCs/>
          <w:sz w:val="22"/>
        </w:rPr>
        <w:t>seprate</w:t>
      </w:r>
      <w:proofErr w:type="spellEnd"/>
      <w:r>
        <w:rPr>
          <w:b/>
          <w:bCs/>
          <w:sz w:val="22"/>
        </w:rPr>
        <w:t xml:space="preserve"> FGs</w:t>
      </w:r>
      <w:r w:rsidR="00664368">
        <w:rPr>
          <w:b/>
          <w:bCs/>
          <w:sz w:val="22"/>
        </w:rPr>
        <w:t xml:space="preserve"> for the total number of unicast PUSCHs for different TBs per slot</w:t>
      </w:r>
      <w:r w:rsidR="003450CD">
        <w:rPr>
          <w:b/>
          <w:bCs/>
          <w:sz w:val="22"/>
        </w:rPr>
        <w:t>: [</w:t>
      </w:r>
      <w:r w:rsidR="004A698D">
        <w:rPr>
          <w:b/>
          <w:bCs/>
          <w:sz w:val="22"/>
        </w:rPr>
        <w:t>16]</w:t>
      </w:r>
    </w:p>
    <w:p w14:paraId="663531F4" w14:textId="77777777" w:rsidR="00B83F45" w:rsidRDefault="00B83F45" w:rsidP="00B83F45">
      <w:pPr>
        <w:pStyle w:val="aff6"/>
        <w:numPr>
          <w:ilvl w:val="2"/>
          <w:numId w:val="11"/>
        </w:numPr>
        <w:spacing w:afterLines="50" w:after="120"/>
        <w:ind w:leftChars="0"/>
        <w:jc w:val="both"/>
        <w:rPr>
          <w:b/>
          <w:bCs/>
          <w:sz w:val="22"/>
        </w:rPr>
      </w:pPr>
      <w:r>
        <w:rPr>
          <w:b/>
          <w:bCs/>
          <w:sz w:val="22"/>
        </w:rPr>
        <w:t>“</w:t>
      </w:r>
      <w:r w:rsidRPr="00C16F12">
        <w:rPr>
          <w:b/>
          <w:bCs/>
          <w:sz w:val="22"/>
        </w:rPr>
        <w:t>PUSCH repetition type B with up to 1 unicast PUSCHs per slot with UE processing time capability 1</w:t>
      </w:r>
      <w:r>
        <w:rPr>
          <w:b/>
          <w:bCs/>
          <w:sz w:val="22"/>
        </w:rPr>
        <w:t>”</w:t>
      </w:r>
    </w:p>
    <w:p w14:paraId="21CA4904" w14:textId="77777777" w:rsidR="00B83F45" w:rsidRDefault="00B83F45" w:rsidP="00B83F45">
      <w:pPr>
        <w:pStyle w:val="aff6"/>
        <w:numPr>
          <w:ilvl w:val="2"/>
          <w:numId w:val="11"/>
        </w:numPr>
        <w:spacing w:afterLines="50" w:after="120"/>
        <w:ind w:leftChars="0"/>
        <w:jc w:val="both"/>
        <w:rPr>
          <w:b/>
          <w:bCs/>
          <w:sz w:val="22"/>
        </w:rPr>
      </w:pPr>
      <w:r>
        <w:rPr>
          <w:b/>
          <w:bCs/>
          <w:sz w:val="22"/>
        </w:rPr>
        <w:t>“</w:t>
      </w:r>
      <w:r w:rsidRPr="00C16F12">
        <w:rPr>
          <w:b/>
          <w:bCs/>
          <w:sz w:val="22"/>
        </w:rPr>
        <w:t>PUSCH repetition type B with up to 2 unicast PUSCHs per slot with UE processing time capability 1</w:t>
      </w:r>
      <w:r>
        <w:rPr>
          <w:b/>
          <w:bCs/>
          <w:sz w:val="22"/>
        </w:rPr>
        <w:t>”</w:t>
      </w:r>
    </w:p>
    <w:p w14:paraId="685FDD17" w14:textId="77777777" w:rsidR="00B83F45" w:rsidRDefault="00B83F45" w:rsidP="00B83F45">
      <w:pPr>
        <w:pStyle w:val="aff6"/>
        <w:numPr>
          <w:ilvl w:val="2"/>
          <w:numId w:val="11"/>
        </w:numPr>
        <w:spacing w:afterLines="50" w:after="120"/>
        <w:ind w:leftChars="0"/>
        <w:jc w:val="both"/>
        <w:rPr>
          <w:b/>
          <w:bCs/>
          <w:sz w:val="22"/>
        </w:rPr>
      </w:pPr>
      <w:r>
        <w:rPr>
          <w:b/>
          <w:bCs/>
          <w:sz w:val="22"/>
        </w:rPr>
        <w:t>“</w:t>
      </w:r>
      <w:r w:rsidRPr="00C16F12">
        <w:rPr>
          <w:b/>
          <w:bCs/>
          <w:sz w:val="22"/>
        </w:rPr>
        <w:t>PUSCH repetition type B with up to 4 unicast PUSCHs per slot with UE processing time capability 1</w:t>
      </w:r>
      <w:r>
        <w:rPr>
          <w:b/>
          <w:bCs/>
          <w:sz w:val="22"/>
        </w:rPr>
        <w:t>”</w:t>
      </w:r>
    </w:p>
    <w:p w14:paraId="40B1B5DD" w14:textId="77777777" w:rsidR="00B83F45" w:rsidRDefault="00B83F45" w:rsidP="00B83F45">
      <w:pPr>
        <w:pStyle w:val="aff6"/>
        <w:numPr>
          <w:ilvl w:val="2"/>
          <w:numId w:val="11"/>
        </w:numPr>
        <w:spacing w:afterLines="50" w:after="120"/>
        <w:ind w:leftChars="0"/>
        <w:jc w:val="both"/>
        <w:rPr>
          <w:b/>
          <w:bCs/>
          <w:sz w:val="22"/>
        </w:rPr>
      </w:pPr>
      <w:r>
        <w:rPr>
          <w:b/>
          <w:bCs/>
          <w:sz w:val="22"/>
        </w:rPr>
        <w:t>“</w:t>
      </w:r>
      <w:r w:rsidRPr="00C16F12">
        <w:rPr>
          <w:b/>
          <w:bCs/>
          <w:sz w:val="22"/>
        </w:rPr>
        <w:t>PUSCH repetition type B with up to 7 unicast PUSCHs per slot with UE processing time capability 1</w:t>
      </w:r>
      <w:r>
        <w:rPr>
          <w:b/>
          <w:bCs/>
          <w:sz w:val="22"/>
        </w:rPr>
        <w:t>”</w:t>
      </w:r>
    </w:p>
    <w:p w14:paraId="7C9AB872" w14:textId="77777777" w:rsidR="00B83F45" w:rsidRDefault="00B83F45" w:rsidP="00B83F45">
      <w:pPr>
        <w:pStyle w:val="aff6"/>
        <w:numPr>
          <w:ilvl w:val="2"/>
          <w:numId w:val="11"/>
        </w:numPr>
        <w:spacing w:afterLines="50" w:after="120"/>
        <w:ind w:leftChars="0"/>
        <w:jc w:val="both"/>
        <w:rPr>
          <w:b/>
          <w:bCs/>
          <w:sz w:val="22"/>
        </w:rPr>
      </w:pPr>
      <w:r>
        <w:rPr>
          <w:b/>
          <w:bCs/>
          <w:sz w:val="22"/>
        </w:rPr>
        <w:t>“</w:t>
      </w:r>
      <w:r w:rsidRPr="00C16F12">
        <w:rPr>
          <w:b/>
          <w:bCs/>
          <w:sz w:val="22"/>
        </w:rPr>
        <w:t>PUSCH repetition type B with up to 1 unicast PUSCHs per slot with UE processing time capability 2</w:t>
      </w:r>
      <w:r>
        <w:rPr>
          <w:b/>
          <w:bCs/>
          <w:sz w:val="22"/>
        </w:rPr>
        <w:t>”</w:t>
      </w:r>
    </w:p>
    <w:p w14:paraId="56A2F376" w14:textId="77777777" w:rsidR="00B83F45" w:rsidRDefault="00B83F45" w:rsidP="00B83F45">
      <w:pPr>
        <w:pStyle w:val="aff6"/>
        <w:numPr>
          <w:ilvl w:val="2"/>
          <w:numId w:val="11"/>
        </w:numPr>
        <w:spacing w:afterLines="50" w:after="120"/>
        <w:ind w:leftChars="0"/>
        <w:jc w:val="both"/>
        <w:rPr>
          <w:b/>
          <w:bCs/>
          <w:sz w:val="22"/>
        </w:rPr>
      </w:pPr>
      <w:r>
        <w:rPr>
          <w:b/>
          <w:bCs/>
          <w:sz w:val="22"/>
        </w:rPr>
        <w:t>“</w:t>
      </w:r>
      <w:r w:rsidRPr="00C16F12">
        <w:rPr>
          <w:b/>
          <w:bCs/>
          <w:sz w:val="22"/>
        </w:rPr>
        <w:t>PUSCH repetition type B with up to 2 unicast PUSCHs per slot with UE processing time capability 2</w:t>
      </w:r>
      <w:r>
        <w:rPr>
          <w:b/>
          <w:bCs/>
          <w:sz w:val="22"/>
        </w:rPr>
        <w:t>”</w:t>
      </w:r>
    </w:p>
    <w:p w14:paraId="4462CE0F" w14:textId="32DF9E30" w:rsidR="00B83F45" w:rsidRDefault="00B83F45" w:rsidP="00B83F45">
      <w:pPr>
        <w:pStyle w:val="aff6"/>
        <w:numPr>
          <w:ilvl w:val="2"/>
          <w:numId w:val="11"/>
        </w:numPr>
        <w:spacing w:afterLines="50" w:after="120"/>
        <w:ind w:leftChars="0"/>
        <w:jc w:val="both"/>
        <w:rPr>
          <w:b/>
          <w:bCs/>
          <w:sz w:val="22"/>
        </w:rPr>
      </w:pPr>
      <w:r>
        <w:rPr>
          <w:b/>
          <w:bCs/>
          <w:sz w:val="22"/>
        </w:rPr>
        <w:t>“</w:t>
      </w:r>
      <w:r w:rsidRPr="00C16F12">
        <w:rPr>
          <w:b/>
          <w:bCs/>
          <w:sz w:val="22"/>
        </w:rPr>
        <w:t>PUSCH repetition type B with up to 4 unicast PUSCHs per slot with UE processing time capability 2</w:t>
      </w:r>
      <w:r>
        <w:rPr>
          <w:b/>
          <w:bCs/>
          <w:sz w:val="22"/>
        </w:rPr>
        <w:t>”</w:t>
      </w:r>
    </w:p>
    <w:p w14:paraId="47C4777F" w14:textId="7CBDFB92" w:rsidR="004A698D" w:rsidRDefault="004A698D" w:rsidP="00B83F45">
      <w:pPr>
        <w:pStyle w:val="aff6"/>
        <w:numPr>
          <w:ilvl w:val="2"/>
          <w:numId w:val="11"/>
        </w:numPr>
        <w:spacing w:afterLines="50" w:after="120"/>
        <w:ind w:leftChars="0"/>
        <w:jc w:val="both"/>
        <w:rPr>
          <w:b/>
          <w:bCs/>
          <w:sz w:val="22"/>
        </w:rPr>
      </w:pPr>
      <w:r>
        <w:rPr>
          <w:b/>
          <w:bCs/>
          <w:sz w:val="22"/>
        </w:rPr>
        <w:t>“</w:t>
      </w:r>
      <w:r w:rsidRPr="00C16F12">
        <w:rPr>
          <w:b/>
          <w:bCs/>
          <w:sz w:val="22"/>
        </w:rPr>
        <w:t>PUSCH repetition type B with up to 7 unicast PUSCHs per slot with UE processing time capability 2</w:t>
      </w:r>
      <w:r>
        <w:rPr>
          <w:b/>
          <w:bCs/>
          <w:sz w:val="22"/>
        </w:rPr>
        <w:t>”</w:t>
      </w:r>
    </w:p>
    <w:p w14:paraId="53F98349" w14:textId="6E3AD52C" w:rsidR="004A698D" w:rsidRDefault="00664368" w:rsidP="00664368">
      <w:pPr>
        <w:pStyle w:val="aff6"/>
        <w:numPr>
          <w:ilvl w:val="1"/>
          <w:numId w:val="11"/>
        </w:numPr>
        <w:spacing w:afterLines="50" w:after="120"/>
        <w:ind w:leftChars="0"/>
        <w:jc w:val="both"/>
        <w:rPr>
          <w:b/>
          <w:bCs/>
          <w:sz w:val="22"/>
        </w:rPr>
      </w:pPr>
      <w:r>
        <w:rPr>
          <w:b/>
          <w:bCs/>
          <w:sz w:val="22"/>
        </w:rPr>
        <w:t>I</w:t>
      </w:r>
      <w:r w:rsidR="004A698D">
        <w:rPr>
          <w:b/>
          <w:bCs/>
          <w:sz w:val="22"/>
        </w:rPr>
        <w:t>ntroduce separate FG</w:t>
      </w:r>
      <w:r>
        <w:rPr>
          <w:b/>
          <w:bCs/>
          <w:sz w:val="22"/>
        </w:rPr>
        <w:t>s</w:t>
      </w:r>
      <w:r w:rsidR="004A698D">
        <w:rPr>
          <w:b/>
          <w:bCs/>
          <w:sz w:val="22"/>
        </w:rPr>
        <w:t xml:space="preserve"> for </w:t>
      </w:r>
      <w:r w:rsidRPr="00664368">
        <w:rPr>
          <w:b/>
          <w:bCs/>
          <w:sz w:val="22"/>
        </w:rPr>
        <w:t xml:space="preserve">the case that dynamic SFI is configured and </w:t>
      </w:r>
      <w:proofErr w:type="spellStart"/>
      <w:r w:rsidRPr="00664368">
        <w:rPr>
          <w:b/>
          <w:bCs/>
          <w:sz w:val="22"/>
        </w:rPr>
        <w:t>Inv</w:t>
      </w:r>
      <w:r>
        <w:rPr>
          <w:b/>
          <w:bCs/>
          <w:sz w:val="22"/>
        </w:rPr>
        <w:t>alidSymbolPattern</w:t>
      </w:r>
      <w:proofErr w:type="spellEnd"/>
      <w:r>
        <w:rPr>
          <w:b/>
          <w:bCs/>
          <w:sz w:val="22"/>
        </w:rPr>
        <w:t xml:space="preserve"> is configured</w:t>
      </w:r>
    </w:p>
    <w:p w14:paraId="47DDD696" w14:textId="7081D75F" w:rsidR="004A698D" w:rsidRDefault="004A698D" w:rsidP="00664368">
      <w:pPr>
        <w:pStyle w:val="aff6"/>
        <w:numPr>
          <w:ilvl w:val="2"/>
          <w:numId w:val="11"/>
        </w:numPr>
        <w:spacing w:afterLines="50" w:after="120"/>
        <w:ind w:leftChars="0"/>
        <w:jc w:val="both"/>
        <w:rPr>
          <w:b/>
          <w:bCs/>
          <w:sz w:val="22"/>
        </w:rPr>
      </w:pPr>
      <w:r>
        <w:rPr>
          <w:b/>
          <w:bCs/>
          <w:sz w:val="22"/>
        </w:rPr>
        <w:t>Introduce: [5]</w:t>
      </w:r>
    </w:p>
    <w:p w14:paraId="371CACCC" w14:textId="54AECF6C" w:rsidR="004A698D" w:rsidRDefault="004A698D" w:rsidP="00664368">
      <w:pPr>
        <w:pStyle w:val="aff6"/>
        <w:numPr>
          <w:ilvl w:val="2"/>
          <w:numId w:val="11"/>
        </w:numPr>
        <w:spacing w:afterLines="50" w:after="120"/>
        <w:ind w:leftChars="0"/>
        <w:jc w:val="both"/>
        <w:rPr>
          <w:b/>
          <w:bCs/>
          <w:sz w:val="22"/>
        </w:rPr>
      </w:pPr>
      <w:r>
        <w:rPr>
          <w:rFonts w:hint="eastAsia"/>
          <w:b/>
          <w:bCs/>
          <w:sz w:val="22"/>
        </w:rPr>
        <w:t>Not introduce</w:t>
      </w:r>
      <w:r>
        <w:rPr>
          <w:b/>
          <w:bCs/>
          <w:sz w:val="22"/>
        </w:rPr>
        <w:t>: [13]</w:t>
      </w:r>
      <w:r>
        <w:rPr>
          <w:rFonts w:hint="eastAsia"/>
          <w:b/>
          <w:bCs/>
          <w:sz w:val="22"/>
        </w:rPr>
        <w:t xml:space="preserve"> </w:t>
      </w:r>
    </w:p>
    <w:p w14:paraId="51585001" w14:textId="0B0718EC" w:rsidR="00664368" w:rsidRDefault="00664368" w:rsidP="00664368">
      <w:pPr>
        <w:pStyle w:val="aff6"/>
        <w:numPr>
          <w:ilvl w:val="1"/>
          <w:numId w:val="11"/>
        </w:numPr>
        <w:spacing w:afterLines="50" w:after="120"/>
        <w:ind w:leftChars="0"/>
        <w:jc w:val="both"/>
        <w:rPr>
          <w:b/>
          <w:bCs/>
          <w:sz w:val="22"/>
        </w:rPr>
      </w:pPr>
      <w:r>
        <w:rPr>
          <w:b/>
          <w:bCs/>
          <w:sz w:val="22"/>
        </w:rPr>
        <w:t>Introduce separate FGs f</w:t>
      </w:r>
      <w:r w:rsidRPr="00664368">
        <w:rPr>
          <w:b/>
          <w:bCs/>
          <w:sz w:val="22"/>
        </w:rPr>
        <w:t>or dynamic grant and configured grant</w:t>
      </w:r>
    </w:p>
    <w:p w14:paraId="5CE5EAE6" w14:textId="39CE4633" w:rsidR="00664368" w:rsidRDefault="00664368" w:rsidP="00664368">
      <w:pPr>
        <w:pStyle w:val="aff6"/>
        <w:numPr>
          <w:ilvl w:val="1"/>
          <w:numId w:val="11"/>
        </w:numPr>
        <w:spacing w:afterLines="50" w:after="120"/>
        <w:ind w:leftChars="0"/>
        <w:jc w:val="both"/>
        <w:rPr>
          <w:b/>
          <w:bCs/>
          <w:sz w:val="22"/>
        </w:rPr>
      </w:pPr>
      <w:r>
        <w:rPr>
          <w:b/>
          <w:bCs/>
          <w:sz w:val="22"/>
        </w:rPr>
        <w:t xml:space="preserve">Introduce separate FGs </w:t>
      </w:r>
      <w:r w:rsidRPr="00664368">
        <w:rPr>
          <w:b/>
          <w:bCs/>
          <w:sz w:val="22"/>
        </w:rPr>
        <w:t xml:space="preserve">for DCI format 0_1 and DCI format </w:t>
      </w:r>
      <w:r>
        <w:rPr>
          <w:b/>
          <w:bCs/>
          <w:sz w:val="22"/>
        </w:rPr>
        <w:t>0_2 for PUSCH repetition type B</w:t>
      </w:r>
    </w:p>
    <w:p w14:paraId="12BD6775" w14:textId="6BB4F762" w:rsidR="004A698D" w:rsidRDefault="004A698D" w:rsidP="004A698D">
      <w:pPr>
        <w:pStyle w:val="aff6"/>
        <w:numPr>
          <w:ilvl w:val="0"/>
          <w:numId w:val="11"/>
        </w:numPr>
        <w:spacing w:afterLines="50" w:after="120"/>
        <w:ind w:leftChars="0"/>
        <w:jc w:val="both"/>
        <w:rPr>
          <w:b/>
          <w:bCs/>
          <w:sz w:val="22"/>
        </w:rPr>
      </w:pPr>
      <w:r>
        <w:rPr>
          <w:b/>
          <w:bCs/>
          <w:sz w:val="22"/>
        </w:rPr>
        <w:t>Whether or not to keep the components with brackets, i.e. components 3/6/7/8/9, for FG 11-5</w:t>
      </w:r>
    </w:p>
    <w:p w14:paraId="16C3F0F7" w14:textId="542DEFCC" w:rsidR="004A698D" w:rsidRDefault="004A698D" w:rsidP="004A698D">
      <w:pPr>
        <w:pStyle w:val="aff6"/>
        <w:numPr>
          <w:ilvl w:val="1"/>
          <w:numId w:val="11"/>
        </w:numPr>
        <w:spacing w:afterLines="50" w:after="120"/>
        <w:ind w:leftChars="0"/>
        <w:jc w:val="both"/>
        <w:rPr>
          <w:b/>
          <w:bCs/>
          <w:sz w:val="22"/>
        </w:rPr>
      </w:pPr>
      <w:proofErr w:type="spellStart"/>
      <w:r>
        <w:rPr>
          <w:rFonts w:hint="eastAsia"/>
          <w:b/>
          <w:bCs/>
          <w:sz w:val="22"/>
        </w:rPr>
        <w:t>C</w:t>
      </w:r>
      <w:r>
        <w:rPr>
          <w:b/>
          <w:bCs/>
          <w:sz w:val="22"/>
        </w:rPr>
        <w:t>ompoenet</w:t>
      </w:r>
      <w:proofErr w:type="spellEnd"/>
      <w:r>
        <w:rPr>
          <w:b/>
          <w:bCs/>
          <w:sz w:val="22"/>
        </w:rPr>
        <w:t xml:space="preserve"> 3</w:t>
      </w:r>
    </w:p>
    <w:p w14:paraId="7D6318E0" w14:textId="385B0462" w:rsidR="004A698D" w:rsidRDefault="004A698D" w:rsidP="004A698D">
      <w:pPr>
        <w:pStyle w:val="aff6"/>
        <w:numPr>
          <w:ilvl w:val="2"/>
          <w:numId w:val="11"/>
        </w:numPr>
        <w:spacing w:afterLines="50" w:after="120"/>
        <w:ind w:leftChars="0"/>
        <w:jc w:val="both"/>
        <w:rPr>
          <w:b/>
          <w:bCs/>
          <w:sz w:val="22"/>
        </w:rPr>
      </w:pPr>
      <w:r>
        <w:rPr>
          <w:rFonts w:hint="eastAsia"/>
          <w:b/>
          <w:bCs/>
          <w:sz w:val="22"/>
        </w:rPr>
        <w:t xml:space="preserve">Component 3 is kept: </w:t>
      </w:r>
      <w:r>
        <w:rPr>
          <w:b/>
          <w:bCs/>
          <w:sz w:val="22"/>
        </w:rPr>
        <w:t>[4]</w:t>
      </w:r>
    </w:p>
    <w:p w14:paraId="07FCA959" w14:textId="20F6A721" w:rsidR="004A698D" w:rsidRDefault="004A698D" w:rsidP="004A698D">
      <w:pPr>
        <w:pStyle w:val="aff6"/>
        <w:numPr>
          <w:ilvl w:val="2"/>
          <w:numId w:val="11"/>
        </w:numPr>
        <w:spacing w:afterLines="50" w:after="120"/>
        <w:ind w:leftChars="0"/>
        <w:jc w:val="both"/>
        <w:rPr>
          <w:b/>
          <w:bCs/>
          <w:sz w:val="22"/>
        </w:rPr>
      </w:pPr>
      <w:r>
        <w:rPr>
          <w:b/>
          <w:bCs/>
          <w:sz w:val="22"/>
        </w:rPr>
        <w:t>Component 3 is removed: [14]</w:t>
      </w:r>
    </w:p>
    <w:p w14:paraId="1FAEDDA7" w14:textId="77777777" w:rsidR="004A698D" w:rsidRDefault="004A698D" w:rsidP="004A698D">
      <w:pPr>
        <w:pStyle w:val="aff6"/>
        <w:numPr>
          <w:ilvl w:val="1"/>
          <w:numId w:val="11"/>
        </w:numPr>
        <w:spacing w:afterLines="50" w:after="120"/>
        <w:ind w:leftChars="0"/>
        <w:jc w:val="both"/>
        <w:rPr>
          <w:b/>
          <w:bCs/>
          <w:sz w:val="22"/>
        </w:rPr>
      </w:pPr>
      <w:r>
        <w:rPr>
          <w:b/>
          <w:bCs/>
          <w:sz w:val="22"/>
        </w:rPr>
        <w:t>Component 6</w:t>
      </w:r>
    </w:p>
    <w:p w14:paraId="78044E65" w14:textId="105E39B8" w:rsidR="004A698D" w:rsidRDefault="004A698D" w:rsidP="004A698D">
      <w:pPr>
        <w:pStyle w:val="aff6"/>
        <w:numPr>
          <w:ilvl w:val="2"/>
          <w:numId w:val="11"/>
        </w:numPr>
        <w:spacing w:afterLines="50" w:after="120"/>
        <w:ind w:leftChars="0"/>
        <w:jc w:val="both"/>
        <w:rPr>
          <w:b/>
          <w:bCs/>
          <w:sz w:val="22"/>
        </w:rPr>
      </w:pPr>
      <w:r>
        <w:rPr>
          <w:b/>
          <w:bCs/>
          <w:sz w:val="22"/>
        </w:rPr>
        <w:t>Component 6 is removed: [14]</w:t>
      </w:r>
    </w:p>
    <w:p w14:paraId="0A2BBF6B" w14:textId="77777777" w:rsidR="004A698D" w:rsidRDefault="004A698D" w:rsidP="004A698D">
      <w:pPr>
        <w:pStyle w:val="aff6"/>
        <w:numPr>
          <w:ilvl w:val="1"/>
          <w:numId w:val="11"/>
        </w:numPr>
        <w:spacing w:afterLines="50" w:after="120"/>
        <w:ind w:leftChars="0"/>
        <w:jc w:val="both"/>
        <w:rPr>
          <w:b/>
          <w:bCs/>
          <w:sz w:val="22"/>
        </w:rPr>
      </w:pPr>
      <w:r>
        <w:rPr>
          <w:b/>
          <w:bCs/>
          <w:sz w:val="22"/>
        </w:rPr>
        <w:t>Component 7</w:t>
      </w:r>
    </w:p>
    <w:p w14:paraId="3D9425ED" w14:textId="22E2C63C" w:rsidR="004A698D" w:rsidRDefault="004A698D" w:rsidP="004A698D">
      <w:pPr>
        <w:pStyle w:val="aff6"/>
        <w:numPr>
          <w:ilvl w:val="2"/>
          <w:numId w:val="11"/>
        </w:numPr>
        <w:spacing w:afterLines="50" w:after="120"/>
        <w:ind w:leftChars="0"/>
        <w:jc w:val="both"/>
        <w:rPr>
          <w:b/>
          <w:bCs/>
          <w:sz w:val="22"/>
        </w:rPr>
      </w:pPr>
      <w:r>
        <w:rPr>
          <w:b/>
          <w:bCs/>
          <w:sz w:val="22"/>
        </w:rPr>
        <w:t>Component 7 is kept: [4], [13], [14]</w:t>
      </w:r>
    </w:p>
    <w:p w14:paraId="2F8B7938" w14:textId="77777777" w:rsidR="004A698D" w:rsidRDefault="004A698D" w:rsidP="004A698D">
      <w:pPr>
        <w:pStyle w:val="aff6"/>
        <w:numPr>
          <w:ilvl w:val="1"/>
          <w:numId w:val="11"/>
        </w:numPr>
        <w:spacing w:afterLines="50" w:after="120"/>
        <w:ind w:leftChars="0"/>
        <w:jc w:val="both"/>
        <w:rPr>
          <w:b/>
          <w:bCs/>
          <w:sz w:val="22"/>
        </w:rPr>
      </w:pPr>
      <w:r>
        <w:rPr>
          <w:b/>
          <w:bCs/>
          <w:sz w:val="22"/>
        </w:rPr>
        <w:t>Component 8</w:t>
      </w:r>
    </w:p>
    <w:p w14:paraId="692D3A0C" w14:textId="5FF5B747" w:rsidR="004A698D" w:rsidRDefault="004A698D" w:rsidP="004A698D">
      <w:pPr>
        <w:pStyle w:val="aff6"/>
        <w:numPr>
          <w:ilvl w:val="2"/>
          <w:numId w:val="11"/>
        </w:numPr>
        <w:spacing w:afterLines="50" w:after="120"/>
        <w:ind w:leftChars="0"/>
        <w:jc w:val="both"/>
        <w:rPr>
          <w:b/>
          <w:bCs/>
          <w:sz w:val="22"/>
        </w:rPr>
      </w:pPr>
      <w:r>
        <w:rPr>
          <w:b/>
          <w:bCs/>
          <w:sz w:val="22"/>
        </w:rPr>
        <w:t>Component 8 is kept: [4], [13], [16]</w:t>
      </w:r>
    </w:p>
    <w:p w14:paraId="0265927E" w14:textId="72C9A987" w:rsidR="004A698D" w:rsidRDefault="004A698D" w:rsidP="004A698D">
      <w:pPr>
        <w:pStyle w:val="aff6"/>
        <w:numPr>
          <w:ilvl w:val="2"/>
          <w:numId w:val="11"/>
        </w:numPr>
        <w:spacing w:afterLines="50" w:after="120"/>
        <w:ind w:leftChars="0"/>
        <w:jc w:val="both"/>
        <w:rPr>
          <w:b/>
          <w:bCs/>
          <w:sz w:val="22"/>
        </w:rPr>
      </w:pPr>
      <w:r>
        <w:rPr>
          <w:b/>
          <w:bCs/>
          <w:sz w:val="22"/>
        </w:rPr>
        <w:t>Component 8 is removed: [14]</w:t>
      </w:r>
    </w:p>
    <w:p w14:paraId="6A449C8B" w14:textId="67557EC8" w:rsidR="00E92888" w:rsidRDefault="00E92888" w:rsidP="004A698D">
      <w:pPr>
        <w:pStyle w:val="aff6"/>
        <w:numPr>
          <w:ilvl w:val="1"/>
          <w:numId w:val="11"/>
        </w:numPr>
        <w:spacing w:afterLines="50" w:after="120"/>
        <w:ind w:leftChars="0"/>
        <w:jc w:val="both"/>
        <w:rPr>
          <w:b/>
          <w:bCs/>
          <w:sz w:val="22"/>
        </w:rPr>
      </w:pPr>
      <w:r>
        <w:rPr>
          <w:rFonts w:hint="eastAsia"/>
          <w:b/>
          <w:bCs/>
          <w:sz w:val="22"/>
        </w:rPr>
        <w:t>Component 9</w:t>
      </w:r>
    </w:p>
    <w:p w14:paraId="1987D1AC" w14:textId="6528D372" w:rsidR="004A698D" w:rsidRPr="004A698D" w:rsidRDefault="004A698D" w:rsidP="00E92888">
      <w:pPr>
        <w:pStyle w:val="aff6"/>
        <w:numPr>
          <w:ilvl w:val="2"/>
          <w:numId w:val="11"/>
        </w:numPr>
        <w:spacing w:afterLines="50" w:after="120"/>
        <w:ind w:leftChars="0"/>
        <w:jc w:val="both"/>
        <w:rPr>
          <w:b/>
          <w:bCs/>
          <w:sz w:val="22"/>
        </w:rPr>
      </w:pPr>
      <w:r>
        <w:rPr>
          <w:b/>
          <w:bCs/>
          <w:sz w:val="22"/>
        </w:rPr>
        <w:t>Component 9 is kept: [4], [16]</w:t>
      </w:r>
    </w:p>
    <w:p w14:paraId="7CDED0F8" w14:textId="00FDF50C" w:rsidR="004A698D" w:rsidRDefault="004A698D" w:rsidP="004A698D">
      <w:pPr>
        <w:pStyle w:val="aff6"/>
        <w:numPr>
          <w:ilvl w:val="0"/>
          <w:numId w:val="11"/>
        </w:numPr>
        <w:spacing w:afterLines="50" w:after="120"/>
        <w:ind w:leftChars="0"/>
        <w:jc w:val="both"/>
        <w:rPr>
          <w:b/>
          <w:bCs/>
          <w:sz w:val="22"/>
        </w:rPr>
      </w:pPr>
      <w:r>
        <w:rPr>
          <w:rFonts w:hint="eastAsia"/>
          <w:b/>
          <w:bCs/>
          <w:sz w:val="22"/>
        </w:rPr>
        <w:t>R</w:t>
      </w:r>
      <w:r>
        <w:rPr>
          <w:b/>
          <w:bCs/>
          <w:sz w:val="22"/>
        </w:rPr>
        <w:t>eporting type of FG11-5</w:t>
      </w:r>
    </w:p>
    <w:p w14:paraId="0B03C397" w14:textId="3FA51503" w:rsidR="004A698D" w:rsidRDefault="004A698D" w:rsidP="004A698D">
      <w:pPr>
        <w:pStyle w:val="aff6"/>
        <w:numPr>
          <w:ilvl w:val="1"/>
          <w:numId w:val="11"/>
        </w:numPr>
        <w:spacing w:afterLines="50" w:after="120"/>
        <w:ind w:leftChars="0"/>
        <w:jc w:val="both"/>
        <w:rPr>
          <w:b/>
          <w:bCs/>
          <w:sz w:val="22"/>
        </w:rPr>
      </w:pPr>
      <w:r>
        <w:rPr>
          <w:rFonts w:hint="eastAsia"/>
          <w:b/>
          <w:bCs/>
          <w:sz w:val="22"/>
        </w:rPr>
        <w:t>P</w:t>
      </w:r>
      <w:r>
        <w:rPr>
          <w:b/>
          <w:bCs/>
          <w:sz w:val="22"/>
        </w:rPr>
        <w:t xml:space="preserve">er UE: [4], </w:t>
      </w:r>
    </w:p>
    <w:p w14:paraId="2A733752" w14:textId="5B99DF36" w:rsidR="004A698D" w:rsidRDefault="008D5D11" w:rsidP="004A698D">
      <w:pPr>
        <w:pStyle w:val="aff6"/>
        <w:numPr>
          <w:ilvl w:val="1"/>
          <w:numId w:val="11"/>
        </w:numPr>
        <w:spacing w:afterLines="50" w:after="120"/>
        <w:ind w:leftChars="0"/>
        <w:jc w:val="both"/>
        <w:rPr>
          <w:b/>
          <w:bCs/>
          <w:sz w:val="22"/>
        </w:rPr>
      </w:pPr>
      <w:r>
        <w:rPr>
          <w:b/>
          <w:bCs/>
          <w:sz w:val="22"/>
        </w:rPr>
        <w:t xml:space="preserve">Per </w:t>
      </w:r>
      <w:r>
        <w:rPr>
          <w:rFonts w:hint="eastAsia"/>
          <w:b/>
          <w:bCs/>
          <w:sz w:val="22"/>
        </w:rPr>
        <w:t>band</w:t>
      </w:r>
      <w:r w:rsidR="004A698D">
        <w:rPr>
          <w:b/>
          <w:bCs/>
          <w:sz w:val="22"/>
        </w:rPr>
        <w:t>: [14]</w:t>
      </w:r>
    </w:p>
    <w:p w14:paraId="35EC8428" w14:textId="23C6AC10" w:rsidR="008D5D11" w:rsidRDefault="008D5D11" w:rsidP="004A698D">
      <w:pPr>
        <w:pStyle w:val="aff6"/>
        <w:numPr>
          <w:ilvl w:val="1"/>
          <w:numId w:val="11"/>
        </w:numPr>
        <w:spacing w:afterLines="50" w:after="120"/>
        <w:ind w:leftChars="0"/>
        <w:jc w:val="both"/>
        <w:rPr>
          <w:b/>
          <w:bCs/>
          <w:sz w:val="22"/>
        </w:rPr>
      </w:pPr>
      <w:r>
        <w:rPr>
          <w:b/>
          <w:bCs/>
          <w:sz w:val="22"/>
        </w:rPr>
        <w:t>Per FS: [16]</w:t>
      </w:r>
    </w:p>
    <w:p w14:paraId="1AAC821F" w14:textId="6C1F0447" w:rsidR="004A698D" w:rsidRDefault="004A698D" w:rsidP="004A698D">
      <w:pPr>
        <w:pStyle w:val="aff6"/>
        <w:numPr>
          <w:ilvl w:val="0"/>
          <w:numId w:val="11"/>
        </w:numPr>
        <w:spacing w:afterLines="50" w:after="120"/>
        <w:ind w:leftChars="0"/>
        <w:jc w:val="both"/>
        <w:rPr>
          <w:b/>
          <w:bCs/>
          <w:sz w:val="22"/>
        </w:rPr>
      </w:pPr>
      <w:proofErr w:type="spellStart"/>
      <w:r>
        <w:rPr>
          <w:rFonts w:hint="eastAsia"/>
          <w:b/>
          <w:bCs/>
          <w:sz w:val="22"/>
        </w:rPr>
        <w:lastRenderedPageBreak/>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FG11-5</w:t>
      </w:r>
    </w:p>
    <w:p w14:paraId="10686C43" w14:textId="77777777" w:rsidR="004A698D" w:rsidRDefault="004A698D" w:rsidP="004A698D">
      <w:pPr>
        <w:pStyle w:val="aff6"/>
        <w:numPr>
          <w:ilvl w:val="0"/>
          <w:numId w:val="11"/>
        </w:numPr>
        <w:spacing w:afterLines="50" w:after="120"/>
        <w:ind w:leftChars="0"/>
        <w:jc w:val="both"/>
        <w:rPr>
          <w:b/>
          <w:bCs/>
          <w:sz w:val="22"/>
        </w:rPr>
      </w:pPr>
      <w:r>
        <w:rPr>
          <w:b/>
          <w:bCs/>
          <w:sz w:val="22"/>
        </w:rPr>
        <w:t>Note for FG 11-2b</w:t>
      </w:r>
    </w:p>
    <w:p w14:paraId="110E0A14" w14:textId="77777777" w:rsidR="004A698D" w:rsidRDefault="004A698D" w:rsidP="004A698D">
      <w:pPr>
        <w:pStyle w:val="aff6"/>
        <w:numPr>
          <w:ilvl w:val="1"/>
          <w:numId w:val="11"/>
        </w:numPr>
        <w:spacing w:afterLines="50" w:after="120"/>
        <w:ind w:leftChars="0"/>
        <w:jc w:val="both"/>
        <w:rPr>
          <w:b/>
          <w:bCs/>
          <w:sz w:val="22"/>
        </w:rPr>
      </w:pPr>
      <w:r>
        <w:rPr>
          <w:b/>
          <w:bCs/>
          <w:sz w:val="22"/>
        </w:rPr>
        <w:t xml:space="preserve">Clarify the minimum number of the capability on the number </w:t>
      </w:r>
      <w:r w:rsidRPr="000E22F2">
        <w:rPr>
          <w:b/>
          <w:bCs/>
          <w:sz w:val="22"/>
        </w:rPr>
        <w:t>of CCs with Rel-15 PDCCH monitoring capability and the minimum of the capability on the number of CCs with Rel-16 PDCCH monitoring capability</w:t>
      </w:r>
    </w:p>
    <w:p w14:paraId="375C2CF3" w14:textId="115DF19A" w:rsidR="00B83F45" w:rsidRPr="004A698D" w:rsidRDefault="004A698D" w:rsidP="004A698D">
      <w:pPr>
        <w:pStyle w:val="aff6"/>
        <w:numPr>
          <w:ilvl w:val="2"/>
          <w:numId w:val="11"/>
        </w:numPr>
        <w:spacing w:afterLines="50" w:after="120"/>
        <w:ind w:leftChars="0"/>
        <w:jc w:val="both"/>
        <w:rPr>
          <w:b/>
          <w:bCs/>
          <w:sz w:val="22"/>
        </w:rPr>
      </w:pPr>
      <w:r>
        <w:rPr>
          <w:b/>
          <w:bCs/>
          <w:sz w:val="22"/>
        </w:rPr>
        <w:t>Value is 3: [4], [16]</w:t>
      </w:r>
    </w:p>
    <w:p w14:paraId="381E3B8A" w14:textId="77777777" w:rsidR="003450CD" w:rsidRPr="006E7CEC" w:rsidRDefault="003450CD" w:rsidP="003450CD">
      <w:pPr>
        <w:spacing w:afterLines="50" w:after="120"/>
        <w:jc w:val="both"/>
        <w:rPr>
          <w:sz w:val="22"/>
          <w:lang w:val="en-US"/>
        </w:rPr>
      </w:pPr>
    </w:p>
    <w:p w14:paraId="7ADEE031" w14:textId="77777777" w:rsidR="003450CD" w:rsidRDefault="003450CD" w:rsidP="003450C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3450CD" w14:paraId="3E1C1890" w14:textId="77777777" w:rsidTr="0037511A">
        <w:tc>
          <w:tcPr>
            <w:tcW w:w="218" w:type="pct"/>
          </w:tcPr>
          <w:p w14:paraId="534BA771"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CE31BDB" w14:textId="77777777" w:rsidR="003450CD" w:rsidRDefault="003450CD" w:rsidP="003450CD">
            <w:pPr>
              <w:rPr>
                <w:rFonts w:eastAsiaTheme="minorEastAsia"/>
                <w:sz w:val="22"/>
              </w:rPr>
            </w:pPr>
            <w:r w:rsidRPr="00F21277">
              <w:rPr>
                <w:rFonts w:eastAsiaTheme="minorEastAsia"/>
              </w:rPr>
              <w:t>A</w:t>
            </w:r>
            <w:r w:rsidRPr="00F21277">
              <w:rPr>
                <w:rFonts w:eastAsiaTheme="minorEastAsia" w:hint="eastAsia"/>
              </w:rPr>
              <w:t xml:space="preserve">s for </w:t>
            </w:r>
            <w:r w:rsidRPr="00F21277">
              <w:rPr>
                <w:rFonts w:eastAsiaTheme="minorEastAsia" w:hint="eastAsia"/>
                <w:sz w:val="22"/>
              </w:rPr>
              <w:t>wh</w:t>
            </w:r>
            <w:r w:rsidRPr="00F21277">
              <w:rPr>
                <w:rFonts w:eastAsia="ＭＳ 明朝"/>
                <w:sz w:val="22"/>
              </w:rPr>
              <w:t>ether to set separate UE capabilities for the total number of unicast PUSCHs for different TBs per slot per CC</w:t>
            </w:r>
            <w:r w:rsidRPr="00F21277">
              <w:rPr>
                <w:rFonts w:eastAsiaTheme="minorEastAsia" w:hint="eastAsia"/>
                <w:sz w:val="22"/>
              </w:rPr>
              <w:t>, we prefer option2.</w:t>
            </w:r>
          </w:p>
          <w:p w14:paraId="18638CC5" w14:textId="44E933C6" w:rsidR="003450CD" w:rsidRPr="003450CD" w:rsidRDefault="003450CD" w:rsidP="003450CD">
            <w:pPr>
              <w:spacing w:afterLines="50" w:after="120"/>
              <w:jc w:val="both"/>
              <w:rPr>
                <w:rFonts w:eastAsia="ＭＳ 明朝"/>
                <w:sz w:val="22"/>
                <w:szCs w:val="22"/>
                <w:lang w:val="en-US"/>
              </w:rPr>
            </w:pPr>
            <w:r>
              <w:rPr>
                <w:rFonts w:eastAsia="ＭＳ 明朝"/>
                <w:b/>
                <w:bCs/>
                <w:i/>
                <w:iCs/>
                <w:sz w:val="22"/>
                <w:szCs w:val="22"/>
                <w:lang w:val="en-US"/>
              </w:rPr>
              <w:t xml:space="preserve">Option 2: </w:t>
            </w:r>
            <w:r>
              <w:rPr>
                <w:rFonts w:eastAsia="ＭＳ 明朝"/>
                <w:i/>
                <w:iCs/>
                <w:sz w:val="22"/>
                <w:szCs w:val="22"/>
                <w:lang w:val="en-US"/>
              </w:rPr>
              <w:t>Keep component 8) “Supported maximum number of actual repetitions within a slot” in FG 11-5, and keep “The total number of unicast PUSCHs for different TBs per slot per CC is subjected to the capability reported by FG 5-12, 5-12a, 5-12b, 5-13d, 5-13e and 5-13f” in the note column.</w:t>
            </w:r>
            <w:r>
              <w:rPr>
                <w:rFonts w:eastAsia="ＭＳ 明朝"/>
                <w:b/>
                <w:bCs/>
                <w:i/>
                <w:iCs/>
                <w:sz w:val="22"/>
                <w:szCs w:val="22"/>
                <w:lang w:val="en-US"/>
              </w:rPr>
              <w:t xml:space="preserve">  </w:t>
            </w:r>
          </w:p>
        </w:tc>
      </w:tr>
      <w:tr w:rsidR="003450CD" w14:paraId="743DF658" w14:textId="77777777" w:rsidTr="0037511A">
        <w:tc>
          <w:tcPr>
            <w:tcW w:w="218" w:type="pct"/>
          </w:tcPr>
          <w:p w14:paraId="56E73297"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7139162A" w14:textId="77777777" w:rsidR="00E74B70" w:rsidRDefault="00E74B70" w:rsidP="0068464E">
            <w:pPr>
              <w:numPr>
                <w:ilvl w:val="0"/>
                <w:numId w:val="37"/>
              </w:numPr>
              <w:snapToGrid w:val="0"/>
              <w:spacing w:beforeLines="50" w:before="120"/>
              <w:jc w:val="both"/>
              <w:rPr>
                <w:rFonts w:eastAsiaTheme="minorEastAsia"/>
                <w:szCs w:val="24"/>
                <w:lang w:val="en-US" w:eastAsia="zh-CN"/>
              </w:rPr>
            </w:pPr>
            <w:r>
              <w:rPr>
                <w:rFonts w:eastAsiaTheme="minorEastAsia" w:hint="eastAsia"/>
                <w:szCs w:val="24"/>
                <w:lang w:val="en-US" w:eastAsia="zh-CN"/>
              </w:rPr>
              <w:t>N</w:t>
            </w:r>
            <w:r>
              <w:rPr>
                <w:rFonts w:eastAsiaTheme="minorEastAsia" w:hint="eastAsia"/>
                <w:sz w:val="20"/>
                <w:szCs w:val="22"/>
                <w:lang w:val="en-US" w:eastAsia="zh-CN"/>
              </w:rPr>
              <w:t xml:space="preserve">o need separate capability on different number of unicast PUSCHs for different TBs in one slot but can be subjected to corresponding capabilities in Rel-15. </w:t>
            </w:r>
          </w:p>
          <w:p w14:paraId="36143707" w14:textId="77777777" w:rsidR="00E74B70" w:rsidRDefault="00E74B70" w:rsidP="0068464E">
            <w:pPr>
              <w:numPr>
                <w:ilvl w:val="0"/>
                <w:numId w:val="37"/>
              </w:numPr>
              <w:snapToGrid w:val="0"/>
              <w:spacing w:afterLines="50" w:after="120"/>
              <w:jc w:val="both"/>
              <w:rPr>
                <w:rFonts w:eastAsia="SimSun"/>
                <w:lang w:val="en-US" w:eastAsia="zh-CN"/>
              </w:rPr>
            </w:pPr>
            <w:r>
              <w:rPr>
                <w:rFonts w:eastAsia="SimSun" w:hint="eastAsia"/>
                <w:sz w:val="20"/>
                <w:lang w:val="en-US" w:eastAsia="zh-CN"/>
              </w:rPr>
              <w:t xml:space="preserve">The capability signaling type should be per UE similar to PUSCH repetition over multiple slots in Rel-15. </w:t>
            </w:r>
          </w:p>
          <w:p w14:paraId="7E8CA25E" w14:textId="7B33058F" w:rsidR="003450CD" w:rsidRPr="00E74B70" w:rsidRDefault="00E74B70" w:rsidP="0068464E">
            <w:pPr>
              <w:numPr>
                <w:ilvl w:val="0"/>
                <w:numId w:val="37"/>
              </w:numPr>
              <w:snapToGrid w:val="0"/>
              <w:spacing w:afterLines="50" w:after="120"/>
              <w:jc w:val="both"/>
              <w:rPr>
                <w:rFonts w:eastAsia="SimSun"/>
                <w:lang w:val="en-US" w:eastAsia="zh-CN"/>
              </w:rPr>
            </w:pPr>
            <w:r>
              <w:rPr>
                <w:rFonts w:eastAsia="SimSun" w:hint="eastAsia"/>
                <w:sz w:val="20"/>
                <w:lang w:val="en-US" w:eastAsia="zh-CN"/>
              </w:rPr>
              <w:t>We are open to whether explicitly list components 3), 4) and 7) here, and open on adding components 8) and 9).</w:t>
            </w:r>
          </w:p>
        </w:tc>
      </w:tr>
      <w:tr w:rsidR="003450CD" w14:paraId="47799757" w14:textId="77777777" w:rsidTr="0037511A">
        <w:tc>
          <w:tcPr>
            <w:tcW w:w="218" w:type="pct"/>
          </w:tcPr>
          <w:p w14:paraId="0820741A"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6012ACBC" w14:textId="668FFF16" w:rsidR="003450CD" w:rsidRPr="00E74B70" w:rsidRDefault="00E74B70" w:rsidP="00E74B70">
            <w:pPr>
              <w:pStyle w:val="a4"/>
              <w:numPr>
                <w:ilvl w:val="0"/>
                <w:numId w:val="11"/>
              </w:numPr>
              <w:jc w:val="both"/>
              <w:rPr>
                <w:rFonts w:eastAsia="SimSun"/>
                <w:lang w:eastAsia="zh-CN"/>
              </w:rPr>
            </w:pPr>
            <w:r>
              <w:rPr>
                <w:rFonts w:eastAsia="SimSun"/>
                <w:lang w:eastAsia="zh-CN"/>
              </w:rPr>
              <w:t xml:space="preserve">Make a separate UE feature for component 7) handling of </w:t>
            </w:r>
            <w:proofErr w:type="spellStart"/>
            <w:r>
              <w:rPr>
                <w:i/>
              </w:rPr>
              <w:t>InvalidSymbolPattern</w:t>
            </w:r>
            <w:proofErr w:type="spellEnd"/>
          </w:p>
        </w:tc>
      </w:tr>
      <w:tr w:rsidR="003450CD" w14:paraId="75342611" w14:textId="77777777" w:rsidTr="0037511A">
        <w:tc>
          <w:tcPr>
            <w:tcW w:w="218" w:type="pct"/>
          </w:tcPr>
          <w:p w14:paraId="36C50235"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66A141D0" w14:textId="77777777" w:rsidR="00D30371" w:rsidRPr="00D30371" w:rsidRDefault="00D30371" w:rsidP="00D30371">
            <w:pPr>
              <w:pStyle w:val="aff6"/>
              <w:widowControl w:val="0"/>
              <w:numPr>
                <w:ilvl w:val="0"/>
                <w:numId w:val="11"/>
              </w:numPr>
              <w:ind w:leftChars="0"/>
              <w:jc w:val="both"/>
              <w:rPr>
                <w:rFonts w:eastAsia="SimSun"/>
                <w:sz w:val="22"/>
                <w:lang w:val="en-US" w:eastAsia="zh-CN"/>
              </w:rPr>
            </w:pPr>
            <w:r w:rsidRPr="00D30371">
              <w:rPr>
                <w:rFonts w:eastAsia="SimSun"/>
                <w:sz w:val="22"/>
                <w:lang w:val="en-US" w:eastAsia="zh-CN"/>
              </w:rPr>
              <w:t xml:space="preserve">At least component 8 should be kept, it should be allowed for UE to report the actual repetitions within a slot by component 8, since more repetitions will increase the UE complexity. In addition, in our understanding, if more than one TB is supported, then the number here is the total number of actual repetitions for all </w:t>
            </w:r>
            <w:proofErr w:type="spellStart"/>
            <w:r w:rsidRPr="00D30371">
              <w:rPr>
                <w:rFonts w:eastAsia="SimSun"/>
                <w:sz w:val="22"/>
                <w:lang w:val="en-US" w:eastAsia="zh-CN"/>
              </w:rPr>
              <w:t>TBs.</w:t>
            </w:r>
            <w:proofErr w:type="spellEnd"/>
          </w:p>
          <w:p w14:paraId="5366C564" w14:textId="77777777" w:rsidR="00D30371" w:rsidRPr="00D30371" w:rsidRDefault="00D30371" w:rsidP="00D30371">
            <w:pPr>
              <w:pStyle w:val="aff6"/>
              <w:widowControl w:val="0"/>
              <w:numPr>
                <w:ilvl w:val="0"/>
                <w:numId w:val="11"/>
              </w:numPr>
              <w:ind w:leftChars="0" w:rightChars="100" w:right="240"/>
              <w:jc w:val="both"/>
              <w:rPr>
                <w:rFonts w:eastAsia="SimSun"/>
                <w:sz w:val="22"/>
                <w:lang w:val="en-US" w:eastAsia="zh-CN"/>
              </w:rPr>
            </w:pPr>
            <w:r w:rsidRPr="00D30371">
              <w:rPr>
                <w:rFonts w:eastAsia="SimSun"/>
                <w:sz w:val="22"/>
                <w:lang w:val="en-US" w:eastAsia="zh-CN"/>
              </w:rPr>
              <w:t xml:space="preserve">As to component 7, we slightly prefer to keep it for simplicity, but we are open to set it as a separate UE capability. </w:t>
            </w:r>
          </w:p>
          <w:p w14:paraId="3EF26C5E" w14:textId="521486E8" w:rsidR="003450CD" w:rsidRPr="00D30371" w:rsidRDefault="00D30371" w:rsidP="00D30371">
            <w:pPr>
              <w:pStyle w:val="aff6"/>
              <w:widowControl w:val="0"/>
              <w:numPr>
                <w:ilvl w:val="0"/>
                <w:numId w:val="11"/>
              </w:numPr>
              <w:ind w:leftChars="0"/>
              <w:jc w:val="both"/>
              <w:rPr>
                <w:rFonts w:eastAsia="SimSun"/>
                <w:sz w:val="22"/>
                <w:lang w:val="en-US" w:eastAsia="zh-CN"/>
              </w:rPr>
            </w:pPr>
            <w:r w:rsidRPr="00D30371">
              <w:rPr>
                <w:rFonts w:eastAsia="SimSun"/>
                <w:sz w:val="22"/>
                <w:lang w:val="en-US" w:eastAsia="zh-CN"/>
              </w:rPr>
              <w:t>As to the note “</w:t>
            </w:r>
            <w:r w:rsidRPr="00D30371">
              <w:rPr>
                <w:rFonts w:eastAsia="SimSun"/>
                <w:i/>
                <w:sz w:val="22"/>
                <w:lang w:val="en-US" w:eastAsia="zh-CN"/>
              </w:rPr>
              <w:t xml:space="preserve">The total number of unicast PUSCHs for different TBs per slot per CC is subjected to the capability reported by FG 5-12, 5-12a, 5-12b, 5-13d, 5-13e and 5-13f”, </w:t>
            </w:r>
            <w:r w:rsidRPr="00D30371">
              <w:rPr>
                <w:rFonts w:eastAsia="SimSun"/>
                <w:sz w:val="22"/>
                <w:lang w:val="en-US" w:eastAsia="zh-CN"/>
              </w:rPr>
              <w:t xml:space="preserve">as long as it is common understanding that component 8 is for all TBs, whether to keep this note is not that important. If separate UE capabilities are introduced respectively for the support of different TBs, then component 8 here needed to be included in each new added FG also and the new added text “for all TB(s)” can be removed, since it should be straightforward that the number here is the total number for all TBs in this case. </w:t>
            </w:r>
            <w:r w:rsidRPr="00D30371">
              <w:rPr>
                <w:rFonts w:eastAsia="SimSun"/>
                <w:i/>
                <w:sz w:val="22"/>
                <w:lang w:val="en-US" w:eastAsia="zh-CN"/>
              </w:rPr>
              <w:t xml:space="preserve"> </w:t>
            </w:r>
          </w:p>
        </w:tc>
      </w:tr>
      <w:tr w:rsidR="003450CD" w14:paraId="7B8CDF77" w14:textId="77777777" w:rsidTr="0037511A">
        <w:tc>
          <w:tcPr>
            <w:tcW w:w="218" w:type="pct"/>
          </w:tcPr>
          <w:p w14:paraId="6CA544CC" w14:textId="77777777" w:rsidR="003450CD" w:rsidRDefault="003450CD" w:rsidP="0037511A">
            <w:pPr>
              <w:spacing w:afterLines="50" w:after="120"/>
              <w:jc w:val="both"/>
              <w:rPr>
                <w:rFonts w:eastAsia="ＭＳ 明朝"/>
                <w:sz w:val="22"/>
              </w:rPr>
            </w:pPr>
            <w:r>
              <w:rPr>
                <w:rFonts w:eastAsia="ＭＳ 明朝" w:hint="eastAsia"/>
                <w:sz w:val="22"/>
              </w:rPr>
              <w:t>[</w:t>
            </w:r>
            <w:r>
              <w:rPr>
                <w:rFonts w:eastAsia="ＭＳ 明朝"/>
                <w:sz w:val="22"/>
              </w:rPr>
              <w:t>14]</w:t>
            </w:r>
          </w:p>
        </w:tc>
        <w:tc>
          <w:tcPr>
            <w:tcW w:w="4782" w:type="pct"/>
          </w:tcPr>
          <w:p w14:paraId="7E49EACD" w14:textId="77777777" w:rsidR="003450CD" w:rsidRDefault="00157103" w:rsidP="0037511A">
            <w:pPr>
              <w:spacing w:afterLines="50" w:after="120"/>
              <w:jc w:val="both"/>
              <w:rPr>
                <w:rFonts w:eastAsia="ＭＳ 明朝"/>
                <w:sz w:val="22"/>
              </w:rPr>
            </w:pPr>
            <w:r>
              <w:rPr>
                <w:rFonts w:eastAsia="ＭＳ 明朝"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4A0" w:firstRow="1" w:lastRow="0" w:firstColumn="1" w:lastColumn="0" w:noHBand="0" w:noVBand="1"/>
            </w:tblPr>
            <w:tblGrid>
              <w:gridCol w:w="341"/>
              <w:gridCol w:w="1141"/>
              <w:gridCol w:w="6853"/>
              <w:gridCol w:w="34"/>
              <w:gridCol w:w="373"/>
              <w:gridCol w:w="362"/>
              <w:gridCol w:w="34"/>
              <w:gridCol w:w="1322"/>
              <w:gridCol w:w="395"/>
              <w:gridCol w:w="395"/>
              <w:gridCol w:w="2042"/>
              <w:gridCol w:w="6582"/>
              <w:gridCol w:w="1304"/>
            </w:tblGrid>
            <w:tr w:rsidR="00157103" w:rsidRPr="009F1D8B" w14:paraId="364C32DA" w14:textId="77777777" w:rsidTr="009F1D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324EA" w14:textId="77777777" w:rsidR="00157103" w:rsidRPr="009F1D8B" w:rsidRDefault="00157103" w:rsidP="00157103">
                  <w:pPr>
                    <w:pStyle w:val="TAL"/>
                    <w:rPr>
                      <w:rFonts w:eastAsia="SimSun"/>
                      <w:sz w:val="20"/>
                      <w:lang w:eastAsia="zh-CN"/>
                    </w:rPr>
                  </w:pPr>
                  <w:r w:rsidRPr="009F1D8B">
                    <w:rPr>
                      <w:rFonts w:eastAsia="SimSun"/>
                      <w:sz w:val="20"/>
                      <w:lang w:eastAsia="zh-CN"/>
                    </w:rPr>
                    <w:lastRenderedPageBreak/>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0332" w14:textId="77777777" w:rsidR="00157103" w:rsidRPr="009F1D8B" w:rsidRDefault="00157103" w:rsidP="00157103">
                  <w:pPr>
                    <w:pStyle w:val="TAL"/>
                    <w:rPr>
                      <w:rFonts w:eastAsia="SimSun"/>
                      <w:sz w:val="20"/>
                      <w:lang w:eastAsia="zh-CN"/>
                    </w:rPr>
                  </w:pPr>
                  <w:r w:rsidRPr="009F1D8B">
                    <w:rPr>
                      <w:rFonts w:eastAsia="Batang"/>
                      <w:sz w:val="20"/>
                    </w:rPr>
                    <w:t>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35501" w14:textId="77777777" w:rsidR="00157103" w:rsidRPr="009F1D8B" w:rsidRDefault="00157103" w:rsidP="00157103">
                  <w:pPr>
                    <w:pStyle w:val="TAL"/>
                    <w:rPr>
                      <w:sz w:val="20"/>
                      <w:lang w:eastAsia="ja-JP"/>
                    </w:rPr>
                  </w:pPr>
                  <w:r w:rsidRPr="009F1D8B">
                    <w:rPr>
                      <w:sz w:val="20"/>
                      <w:lang w:eastAsia="ja-JP"/>
                    </w:rPr>
                    <w:t xml:space="preserve">1) </w:t>
                  </w:r>
                  <w:r w:rsidRPr="009F1D8B">
                    <w:rPr>
                      <w:color w:val="FF0000"/>
                      <w:sz w:val="20"/>
                      <w:lang w:eastAsia="ja-JP"/>
                    </w:rPr>
                    <w:t xml:space="preserve">PUSCH repetition Type B is supported. </w:t>
                  </w:r>
                  <w:r w:rsidRPr="009F1D8B">
                    <w:rPr>
                      <w:sz w:val="20"/>
                      <w:lang w:eastAsia="ja-JP"/>
                    </w:rPr>
                    <w:t xml:space="preserve">For a transport block, one dynamic UL grant or one configured grant schedules two or more PUSCH repetitions that can be in one slot, or across slot boundary in consecutive available slots. </w:t>
                  </w:r>
                </w:p>
                <w:p w14:paraId="0580D7EA" w14:textId="77777777" w:rsidR="00157103" w:rsidRPr="009F1D8B" w:rsidRDefault="00157103" w:rsidP="00157103">
                  <w:pPr>
                    <w:pStyle w:val="TAL"/>
                    <w:rPr>
                      <w:sz w:val="20"/>
                      <w:lang w:eastAsia="ja-JP"/>
                    </w:rPr>
                  </w:pPr>
                </w:p>
                <w:p w14:paraId="3AE7E999" w14:textId="77777777" w:rsidR="00157103" w:rsidRPr="009F1D8B" w:rsidRDefault="00157103" w:rsidP="00157103">
                  <w:pPr>
                    <w:pStyle w:val="TAL"/>
                    <w:rPr>
                      <w:strike/>
                      <w:color w:val="FF0000"/>
                      <w:sz w:val="20"/>
                      <w:lang w:eastAsia="ja-JP"/>
                    </w:rPr>
                  </w:pPr>
                  <w:r w:rsidRPr="009F1D8B">
                    <w:rPr>
                      <w:strike/>
                      <w:color w:val="FF0000"/>
                      <w:sz w:val="20"/>
                      <w:lang w:eastAsia="ja-JP"/>
                    </w:rPr>
                    <w:t>2) Dynamic indication of the nominal number of repetitions in the DCI scheduling dynamic PUSCH.</w:t>
                  </w:r>
                </w:p>
                <w:p w14:paraId="6DF97842" w14:textId="77777777" w:rsidR="00157103" w:rsidRPr="009F1D8B" w:rsidRDefault="00157103" w:rsidP="00157103">
                  <w:pPr>
                    <w:pStyle w:val="TAL"/>
                    <w:rPr>
                      <w:strike/>
                      <w:color w:val="FF0000"/>
                      <w:sz w:val="20"/>
                      <w:lang w:eastAsia="ja-JP"/>
                    </w:rPr>
                  </w:pPr>
                </w:p>
                <w:p w14:paraId="1687687A" w14:textId="77777777" w:rsidR="00157103" w:rsidRPr="009F1D8B" w:rsidRDefault="00157103" w:rsidP="00157103">
                  <w:pPr>
                    <w:pStyle w:val="TAL"/>
                    <w:rPr>
                      <w:strike/>
                      <w:color w:val="FF0000"/>
                      <w:sz w:val="20"/>
                      <w:lang w:eastAsia="ja-JP"/>
                    </w:rPr>
                  </w:pPr>
                  <w:r w:rsidRPr="009F1D8B">
                    <w:rPr>
                      <w:strike/>
                      <w:color w:val="FF0000"/>
                      <w:sz w:val="20"/>
                      <w:lang w:eastAsia="ja-JP"/>
                    </w:rPr>
                    <w:t xml:space="preserve">[3) The time window within which valid symbols are used for transmission is L*K, starting from the first symbol indicated by the SLIV in TDRA field.] </w:t>
                  </w:r>
                </w:p>
                <w:p w14:paraId="63BFC465" w14:textId="77777777" w:rsidR="00157103" w:rsidRPr="009F1D8B" w:rsidRDefault="00157103" w:rsidP="00157103">
                  <w:pPr>
                    <w:pStyle w:val="TAL"/>
                    <w:rPr>
                      <w:sz w:val="20"/>
                      <w:lang w:eastAsia="ja-JP"/>
                    </w:rPr>
                  </w:pPr>
                </w:p>
                <w:p w14:paraId="4EDE39BF" w14:textId="77777777" w:rsidR="00157103" w:rsidRPr="009F1D8B" w:rsidRDefault="00157103" w:rsidP="00157103">
                  <w:pPr>
                    <w:pStyle w:val="TAL"/>
                    <w:rPr>
                      <w:sz w:val="20"/>
                      <w:lang w:eastAsia="ja-JP"/>
                    </w:rPr>
                  </w:pPr>
                  <w:r w:rsidRPr="009F1D8B">
                    <w:rPr>
                      <w:sz w:val="20"/>
                      <w:lang w:eastAsia="ja-JP"/>
                    </w:rPr>
                    <w:t xml:space="preserve">4) </w:t>
                  </w:r>
                  <w:r w:rsidRPr="009F1D8B">
                    <w:rPr>
                      <w:rFonts w:eastAsia="Batang"/>
                      <w:sz w:val="20"/>
                    </w:rPr>
                    <w:t>PUSCH repetition type B</w:t>
                  </w:r>
                  <w:r w:rsidRPr="009F1D8B">
                    <w:rPr>
                      <w:sz w:val="20"/>
                      <w:lang w:eastAsia="ja-JP"/>
                    </w:rPr>
                    <w:t xml:space="preserve"> is supported for DCI format 0_1 and DCI format 0_2 (for DG and type 2 CG).</w:t>
                  </w:r>
                </w:p>
                <w:p w14:paraId="3E5A332C" w14:textId="77777777" w:rsidR="00157103" w:rsidRPr="009F1D8B" w:rsidRDefault="00157103" w:rsidP="00157103">
                  <w:pPr>
                    <w:pStyle w:val="TAL"/>
                    <w:rPr>
                      <w:sz w:val="20"/>
                      <w:lang w:eastAsia="ja-JP"/>
                    </w:rPr>
                  </w:pPr>
                </w:p>
                <w:p w14:paraId="2569F035" w14:textId="77777777" w:rsidR="00157103" w:rsidRPr="009F1D8B" w:rsidRDefault="00157103" w:rsidP="00157103">
                  <w:pPr>
                    <w:pStyle w:val="TAL"/>
                    <w:rPr>
                      <w:color w:val="FF0000"/>
                      <w:sz w:val="20"/>
                      <w:lang w:eastAsia="ja-JP"/>
                    </w:rPr>
                  </w:pPr>
                  <w:r w:rsidRPr="009F1D8B">
                    <w:rPr>
                      <w:color w:val="FF0000"/>
                      <w:sz w:val="20"/>
                      <w:lang w:eastAsia="ja-JP"/>
                    </w:rPr>
                    <w:t>PUSCH repetition type B is supported for DG and CG.</w:t>
                  </w:r>
                </w:p>
                <w:p w14:paraId="6C30F732" w14:textId="77777777" w:rsidR="00157103" w:rsidRPr="009F1D8B" w:rsidRDefault="00157103" w:rsidP="00157103">
                  <w:pPr>
                    <w:pStyle w:val="TAL"/>
                    <w:rPr>
                      <w:sz w:val="20"/>
                      <w:lang w:eastAsia="ja-JP"/>
                    </w:rPr>
                  </w:pPr>
                </w:p>
                <w:p w14:paraId="2D88201E" w14:textId="77777777" w:rsidR="00157103" w:rsidRPr="009F1D8B" w:rsidRDefault="00157103" w:rsidP="00157103">
                  <w:pPr>
                    <w:pStyle w:val="TAL"/>
                    <w:rPr>
                      <w:strike/>
                      <w:color w:val="FF0000"/>
                      <w:sz w:val="20"/>
                      <w:lang w:eastAsia="ja-JP"/>
                    </w:rPr>
                  </w:pPr>
                  <w:r w:rsidRPr="009F1D8B">
                    <w:rPr>
                      <w:strike/>
                      <w:color w:val="FF0000"/>
                      <w:sz w:val="20"/>
                      <w:lang w:eastAsia="ja-JP"/>
                    </w:rPr>
                    <w:t xml:space="preserve">5) S and L are separately indicated </w:t>
                  </w:r>
                  <w:r w:rsidRPr="009F1D8B">
                    <w:rPr>
                      <w:strike/>
                      <w:color w:val="FF0000"/>
                      <w:sz w:val="20"/>
                    </w:rPr>
                    <w:t xml:space="preserve">(4-bit for S and 4-bit for L). </w:t>
                  </w:r>
                  <w:r w:rsidRPr="009F1D8B">
                    <w:rPr>
                      <w:strike/>
                      <w:color w:val="FF0000"/>
                      <w:sz w:val="20"/>
                      <w:lang w:eastAsia="ja-JP"/>
                    </w:rPr>
                    <w:t xml:space="preserve">L &lt;= 14. </w:t>
                  </w:r>
                </w:p>
                <w:p w14:paraId="5A44E88D" w14:textId="77777777" w:rsidR="00157103" w:rsidRPr="009F1D8B" w:rsidRDefault="00157103" w:rsidP="00157103">
                  <w:pPr>
                    <w:pStyle w:val="TAL"/>
                    <w:rPr>
                      <w:sz w:val="20"/>
                      <w:lang w:eastAsia="ja-JP"/>
                    </w:rPr>
                  </w:pPr>
                </w:p>
                <w:p w14:paraId="209A5845" w14:textId="77777777" w:rsidR="00157103" w:rsidRPr="009F1D8B" w:rsidRDefault="00157103" w:rsidP="00157103">
                  <w:pPr>
                    <w:pStyle w:val="TAL"/>
                    <w:rPr>
                      <w:strike/>
                      <w:color w:val="FF0000"/>
                      <w:sz w:val="20"/>
                    </w:rPr>
                  </w:pPr>
                  <w:r w:rsidRPr="009F1D8B">
                    <w:rPr>
                      <w:strike/>
                      <w:color w:val="FF0000"/>
                      <w:sz w:val="20"/>
                      <w:lang w:eastAsia="ja-JP"/>
                    </w:rPr>
                    <w:t xml:space="preserve">[6) TBS is </w:t>
                  </w:r>
                  <w:r w:rsidRPr="009F1D8B">
                    <w:rPr>
                      <w:strike/>
                      <w:color w:val="FF0000"/>
                      <w:sz w:val="20"/>
                    </w:rPr>
                    <w:t xml:space="preserve">determined based on </w:t>
                  </w:r>
                  <w:r w:rsidRPr="009F1D8B">
                    <w:rPr>
                      <w:iCs/>
                      <w:strike/>
                      <w:color w:val="FF0000"/>
                      <w:sz w:val="20"/>
                    </w:rPr>
                    <w:t>L</w:t>
                  </w:r>
                  <w:r w:rsidRPr="009F1D8B">
                    <w:rPr>
                      <w:strike/>
                      <w:color w:val="FF0000"/>
                      <w:sz w:val="20"/>
                    </w:rPr>
                    <w:t xml:space="preserve"> indicated in TDRA table entry reusing Rel-15 mechanism.]</w:t>
                  </w:r>
                </w:p>
                <w:p w14:paraId="5C3909E2" w14:textId="77777777" w:rsidR="00157103" w:rsidRPr="009F1D8B" w:rsidRDefault="00157103" w:rsidP="00157103">
                  <w:pPr>
                    <w:pStyle w:val="TAL"/>
                    <w:rPr>
                      <w:sz w:val="20"/>
                    </w:rPr>
                  </w:pPr>
                </w:p>
                <w:p w14:paraId="133D137F" w14:textId="77777777" w:rsidR="00157103" w:rsidRPr="009F1D8B" w:rsidRDefault="00157103" w:rsidP="00157103">
                  <w:pPr>
                    <w:pStyle w:val="TAL"/>
                    <w:rPr>
                      <w:strike/>
                      <w:color w:val="FF0000"/>
                      <w:sz w:val="20"/>
                    </w:rPr>
                  </w:pPr>
                  <w:r w:rsidRPr="009F1D8B">
                    <w:rPr>
                      <w:strike/>
                      <w:color w:val="FF0000"/>
                      <w:sz w:val="20"/>
                    </w:rPr>
                    <w:t>[</w:t>
                  </w:r>
                  <w:r w:rsidRPr="009F1D8B">
                    <w:rPr>
                      <w:sz w:val="20"/>
                      <w:highlight w:val="yellow"/>
                    </w:rPr>
                    <w:t xml:space="preserve">7) Handling of interaction with DL/UL directions </w:t>
                  </w:r>
                  <w:r w:rsidRPr="009F1D8B">
                    <w:rPr>
                      <w:color w:val="FF0000"/>
                      <w:sz w:val="20"/>
                      <w:highlight w:val="yellow"/>
                    </w:rPr>
                    <w:t xml:space="preserve">for the cases when dynamic SFI is configured and when dynamic SFI is not configured </w:t>
                  </w:r>
                  <w:r w:rsidRPr="009F1D8B">
                    <w:rPr>
                      <w:strike/>
                      <w:color w:val="FF0000"/>
                      <w:sz w:val="20"/>
                      <w:highlight w:val="yellow"/>
                    </w:rPr>
                    <w:t xml:space="preserve">depending on whether dynamic SFI is configured or not, including both cases with and without higher layer parameter </w:t>
                  </w:r>
                  <w:proofErr w:type="spellStart"/>
                  <w:r w:rsidRPr="009F1D8B">
                    <w:rPr>
                      <w:i/>
                      <w:strike/>
                      <w:color w:val="FF0000"/>
                      <w:sz w:val="20"/>
                      <w:highlight w:val="yellow"/>
                    </w:rPr>
                    <w:t>InvalidSymbolPattern</w:t>
                  </w:r>
                  <w:proofErr w:type="spellEnd"/>
                  <w:r w:rsidRPr="009F1D8B">
                    <w:rPr>
                      <w:strike/>
                      <w:color w:val="FF0000"/>
                      <w:sz w:val="20"/>
                      <w:highlight w:val="yellow"/>
                    </w:rPr>
                    <w:t xml:space="preserve"> configured</w:t>
                  </w:r>
                  <w:r w:rsidRPr="009F1D8B">
                    <w:rPr>
                      <w:strike/>
                      <w:color w:val="FF0000"/>
                      <w:sz w:val="20"/>
                    </w:rPr>
                    <w:t>]</w:t>
                  </w:r>
                </w:p>
                <w:p w14:paraId="2921B44C" w14:textId="77777777" w:rsidR="00157103" w:rsidRPr="009F1D8B" w:rsidRDefault="00157103" w:rsidP="00157103">
                  <w:pPr>
                    <w:pStyle w:val="TAL"/>
                    <w:rPr>
                      <w:sz w:val="20"/>
                    </w:rPr>
                  </w:pPr>
                </w:p>
                <w:p w14:paraId="0D0E9431" w14:textId="77777777" w:rsidR="00157103" w:rsidRPr="009F1D8B" w:rsidRDefault="00157103" w:rsidP="00157103">
                  <w:pPr>
                    <w:pStyle w:val="TAL"/>
                    <w:rPr>
                      <w:color w:val="FF0000"/>
                      <w:sz w:val="20"/>
                    </w:rPr>
                  </w:pPr>
                  <w:r w:rsidRPr="009F1D8B">
                    <w:rPr>
                      <w:color w:val="FF0000"/>
                      <w:sz w:val="20"/>
                    </w:rPr>
                    <w:t xml:space="preserve">Support of the invalid symbol pattern configured by higher layer parameter </w:t>
                  </w:r>
                  <w:proofErr w:type="spellStart"/>
                  <w:r w:rsidRPr="009F1D8B">
                    <w:rPr>
                      <w:i/>
                      <w:iCs/>
                      <w:color w:val="FF0000"/>
                      <w:sz w:val="20"/>
                    </w:rPr>
                    <w:t>InvalidSymbolPattern</w:t>
                  </w:r>
                  <w:proofErr w:type="spellEnd"/>
                </w:p>
                <w:p w14:paraId="0357C158" w14:textId="77777777" w:rsidR="00157103" w:rsidRPr="009F1D8B" w:rsidRDefault="00157103" w:rsidP="00157103">
                  <w:pPr>
                    <w:pStyle w:val="TAL"/>
                    <w:rPr>
                      <w:rFonts w:eastAsia="ＭＳ 明朝"/>
                      <w:sz w:val="20"/>
                      <w:lang w:eastAsia="ja-JP"/>
                    </w:rPr>
                  </w:pPr>
                </w:p>
                <w:p w14:paraId="58A10085" w14:textId="77777777" w:rsidR="00157103" w:rsidRPr="009F1D8B" w:rsidRDefault="00157103" w:rsidP="00157103">
                  <w:pPr>
                    <w:pStyle w:val="TAL"/>
                    <w:rPr>
                      <w:strike/>
                      <w:color w:val="FF0000"/>
                      <w:sz w:val="20"/>
                      <w:lang w:eastAsia="zh-CN"/>
                    </w:rPr>
                  </w:pPr>
                  <w:r w:rsidRPr="009F1D8B">
                    <w:rPr>
                      <w:strike/>
                      <w:color w:val="FF0000"/>
                      <w:sz w:val="20"/>
                      <w:lang w:eastAsia="zh-CN"/>
                    </w:rPr>
                    <w:t xml:space="preserve">[8) Supported maximum number of actual repetitions within a slot] </w:t>
                  </w:r>
                </w:p>
                <w:p w14:paraId="339DC6F5" w14:textId="77777777" w:rsidR="00157103" w:rsidRPr="009F1D8B" w:rsidRDefault="00157103" w:rsidP="00157103">
                  <w:pPr>
                    <w:pStyle w:val="TAL"/>
                    <w:rPr>
                      <w:sz w:val="20"/>
                      <w:lang w:eastAsia="zh-CN"/>
                    </w:rPr>
                  </w:pPr>
                </w:p>
                <w:p w14:paraId="46E67A46" w14:textId="77777777" w:rsidR="00157103" w:rsidRPr="009F1D8B" w:rsidRDefault="00157103" w:rsidP="00157103">
                  <w:pPr>
                    <w:pStyle w:val="TAL"/>
                    <w:rPr>
                      <w:sz w:val="20"/>
                      <w:lang w:eastAsia="zh-CN"/>
                    </w:rPr>
                  </w:pPr>
                  <w:r w:rsidRPr="009F1D8B">
                    <w:rPr>
                      <w:sz w:val="20"/>
                      <w:lang w:eastAsia="zh-CN"/>
                    </w:rPr>
                    <w:t xml:space="preserve">[9) Supported PUSCH hopping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9E08" w14:textId="77777777" w:rsidR="00157103" w:rsidRPr="009F1D8B" w:rsidRDefault="00157103" w:rsidP="00157103">
                  <w:pPr>
                    <w:pStyle w:val="TAL"/>
                    <w:rPr>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6123" w14:textId="77777777" w:rsidR="00157103" w:rsidRPr="009F1D8B" w:rsidRDefault="00157103" w:rsidP="00157103">
                  <w:pPr>
                    <w:pStyle w:val="TAL"/>
                    <w:rPr>
                      <w:i/>
                      <w:sz w:val="20"/>
                    </w:rPr>
                  </w:pPr>
                  <w:r w:rsidRPr="009F1D8B">
                    <w:rPr>
                      <w:rFonts w:eastAsia="SimSun"/>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5974" w14:textId="77777777" w:rsidR="00157103" w:rsidRPr="009F1D8B" w:rsidRDefault="00157103" w:rsidP="00157103">
                  <w:pPr>
                    <w:pStyle w:val="TAL"/>
                    <w:rPr>
                      <w:i/>
                      <w:sz w:val="20"/>
                    </w:rPr>
                  </w:pPr>
                  <w:r w:rsidRPr="009F1D8B">
                    <w:rPr>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77389" w14:textId="77777777" w:rsidR="00157103" w:rsidRPr="009F1D8B" w:rsidRDefault="00157103" w:rsidP="00157103">
                  <w:pPr>
                    <w:pStyle w:val="TAL"/>
                    <w:rPr>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11AF" w14:textId="77777777" w:rsidR="00157103" w:rsidRPr="009F1D8B" w:rsidRDefault="00157103" w:rsidP="00157103">
                  <w:pPr>
                    <w:pStyle w:val="TAL"/>
                    <w:rPr>
                      <w:strike/>
                      <w:color w:val="FF0000"/>
                      <w:sz w:val="20"/>
                      <w:lang w:eastAsia="ja-JP"/>
                    </w:rPr>
                  </w:pPr>
                  <w:r w:rsidRPr="009F1D8B">
                    <w:rPr>
                      <w:strike/>
                      <w:color w:val="FF0000"/>
                      <w:sz w:val="20"/>
                      <w:lang w:eastAsia="ja-JP"/>
                    </w:rPr>
                    <w:t>[Per UE]</w:t>
                  </w:r>
                </w:p>
                <w:p w14:paraId="11AB21EC" w14:textId="77777777" w:rsidR="00157103" w:rsidRPr="009F1D8B" w:rsidRDefault="00157103" w:rsidP="00157103">
                  <w:pPr>
                    <w:pStyle w:val="TAL"/>
                    <w:rPr>
                      <w:strike/>
                      <w:color w:val="FF0000"/>
                      <w:sz w:val="20"/>
                      <w:lang w:eastAsia="ja-JP"/>
                    </w:rPr>
                  </w:pPr>
                </w:p>
                <w:p w14:paraId="6D4108D0" w14:textId="77777777" w:rsidR="00157103" w:rsidRPr="009F1D8B" w:rsidRDefault="00157103" w:rsidP="00157103">
                  <w:pPr>
                    <w:pStyle w:val="TAL"/>
                    <w:rPr>
                      <w:sz w:val="20"/>
                      <w:lang w:eastAsia="ja-JP"/>
                    </w:rPr>
                  </w:pPr>
                  <w:r w:rsidRPr="009F1D8B">
                    <w:rPr>
                      <w:strike/>
                      <w:color w:val="FF0000"/>
                      <w:sz w:val="20"/>
                      <w:lang w:eastAsia="ja-JP"/>
                    </w:rPr>
                    <w:t>FFS:</w:t>
                  </w:r>
                  <w:r w:rsidRPr="009F1D8B">
                    <w:rPr>
                      <w:color w:val="FF0000"/>
                      <w:sz w:val="20"/>
                      <w:lang w:eastAsia="ja-JP"/>
                    </w:rPr>
                    <w:t xml:space="preserve"> </w:t>
                  </w:r>
                  <w:r w:rsidRPr="009F1D8B">
                    <w:rPr>
                      <w:sz w:val="20"/>
                      <w:lang w:eastAsia="ja-JP"/>
                    </w:rPr>
                    <w:t>Per band</w:t>
                  </w:r>
                </w:p>
                <w:p w14:paraId="72FC0899" w14:textId="77777777" w:rsidR="00157103" w:rsidRPr="009F1D8B" w:rsidRDefault="00157103" w:rsidP="00157103">
                  <w:pPr>
                    <w:pStyle w:val="TAL"/>
                    <w:rPr>
                      <w:sz w:val="20"/>
                      <w:lang w:eastAsia="ja-JP"/>
                    </w:rPr>
                  </w:pPr>
                </w:p>
                <w:p w14:paraId="49E2CB4B" w14:textId="77777777" w:rsidR="00157103" w:rsidRPr="009F1D8B" w:rsidRDefault="00157103" w:rsidP="00157103">
                  <w:pPr>
                    <w:pStyle w:val="TAL"/>
                    <w:rPr>
                      <w:sz w:val="20"/>
                      <w:lang w:eastAsia="ja-JP"/>
                    </w:rPr>
                  </w:pPr>
                  <w:r w:rsidRPr="009F1D8B">
                    <w:rPr>
                      <w:sz w:val="20"/>
                      <w:lang w:eastAsia="ja-JP"/>
                    </w:rPr>
                    <w:t>(</w:t>
                  </w:r>
                  <w:r w:rsidRPr="009F1D8B">
                    <w:rPr>
                      <w:sz w:val="20"/>
                      <w:highlight w:val="yellow"/>
                      <w:lang w:eastAsia="ja-JP"/>
                    </w:rPr>
                    <w:t>per FSPC, may not support on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E3E0" w14:textId="77777777" w:rsidR="00157103" w:rsidRPr="009F1D8B" w:rsidRDefault="00157103" w:rsidP="00157103">
                  <w:pPr>
                    <w:pStyle w:val="TAL"/>
                    <w:rPr>
                      <w:sz w:val="20"/>
                      <w:lang w:eastAsia="ja-JP"/>
                    </w:rPr>
                  </w:pPr>
                  <w:r w:rsidRPr="009F1D8B">
                    <w:rPr>
                      <w:sz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C3DE" w14:textId="77777777" w:rsidR="00157103" w:rsidRPr="009F1D8B" w:rsidRDefault="00157103" w:rsidP="00157103">
                  <w:pPr>
                    <w:pStyle w:val="TAL"/>
                    <w:rPr>
                      <w:sz w:val="20"/>
                      <w:lang w:eastAsia="ja-JP"/>
                    </w:rPr>
                  </w:pPr>
                  <w:r w:rsidRPr="009F1D8B">
                    <w:rPr>
                      <w:sz w:val="20"/>
                      <w:lang w:eastAsia="ja-JP"/>
                    </w:rPr>
                    <w:t>[No]</w:t>
                  </w:r>
                </w:p>
              </w:tc>
              <w:tc>
                <w:tcPr>
                  <w:tcW w:w="0" w:type="auto"/>
                  <w:tcBorders>
                    <w:top w:val="single" w:sz="4" w:space="0" w:color="auto"/>
                    <w:left w:val="single" w:sz="4" w:space="0" w:color="auto"/>
                    <w:bottom w:val="single" w:sz="4" w:space="0" w:color="auto"/>
                    <w:right w:val="single" w:sz="4" w:space="0" w:color="auto"/>
                  </w:tcBorders>
                </w:tcPr>
                <w:p w14:paraId="3FD5FE08" w14:textId="77777777" w:rsidR="00157103" w:rsidRPr="009F1D8B" w:rsidRDefault="00157103" w:rsidP="00157103">
                  <w:pPr>
                    <w:pStyle w:val="TAL"/>
                    <w:rPr>
                      <w:sz w:val="20"/>
                    </w:rPr>
                  </w:pPr>
                  <w:r w:rsidRPr="009F1D8B">
                    <w:rPr>
                      <w:sz w:val="20"/>
                    </w:rPr>
                    <w:t>[support mixture of FDD/TDD and/or FR1/FR2]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3F6B" w14:textId="77777777" w:rsidR="00157103" w:rsidRPr="009F1D8B" w:rsidRDefault="00157103" w:rsidP="00157103">
                  <w:pPr>
                    <w:pStyle w:val="TAL"/>
                    <w:rPr>
                      <w:sz w:val="20"/>
                      <w:lang w:eastAsia="zh-CN"/>
                    </w:rPr>
                  </w:pPr>
                  <w:r w:rsidRPr="009F1D8B">
                    <w:rPr>
                      <w:sz w:val="20"/>
                      <w:lang w:eastAsia="zh-CN"/>
                    </w:rPr>
                    <w:t>Candidate value for component 8):</w:t>
                  </w:r>
                </w:p>
                <w:p w14:paraId="1FB09C6D" w14:textId="77777777" w:rsidR="00157103" w:rsidRPr="009F1D8B" w:rsidRDefault="00157103" w:rsidP="00157103">
                  <w:pPr>
                    <w:pStyle w:val="TAL"/>
                    <w:rPr>
                      <w:sz w:val="20"/>
                    </w:rPr>
                  </w:pPr>
                  <w:r w:rsidRPr="009F1D8B">
                    <w:rPr>
                      <w:sz w:val="20"/>
                      <w:lang w:eastAsia="zh-CN"/>
                    </w:rPr>
                    <w:t>{</w:t>
                  </w:r>
                  <w:r w:rsidRPr="009F1D8B">
                    <w:rPr>
                      <w:sz w:val="20"/>
                    </w:rPr>
                    <w:t>2, 3, 4, 7, [8], [12]}</w:t>
                  </w:r>
                </w:p>
                <w:p w14:paraId="556DD00C" w14:textId="77777777" w:rsidR="00157103" w:rsidRPr="009F1D8B" w:rsidRDefault="00157103" w:rsidP="00157103">
                  <w:pPr>
                    <w:pStyle w:val="TAL"/>
                    <w:rPr>
                      <w:sz w:val="20"/>
                    </w:rPr>
                  </w:pPr>
                </w:p>
                <w:p w14:paraId="70D33D04" w14:textId="77777777" w:rsidR="00157103" w:rsidRPr="009F1D8B" w:rsidRDefault="00157103" w:rsidP="00157103">
                  <w:pPr>
                    <w:pStyle w:val="TAL"/>
                    <w:rPr>
                      <w:strike/>
                      <w:color w:val="FF0000"/>
                      <w:sz w:val="20"/>
                      <w:highlight w:val="yellow"/>
                      <w:lang w:eastAsia="zh-CN"/>
                    </w:rPr>
                  </w:pPr>
                  <w:r w:rsidRPr="009F1D8B">
                    <w:rPr>
                      <w:strike/>
                      <w:color w:val="FF0000"/>
                      <w:sz w:val="20"/>
                      <w:highlight w:val="yellow"/>
                      <w:lang w:eastAsia="zh-CN"/>
                    </w:rPr>
                    <w:t>FFS: Whether to add new feature groups for the total number of unicast PUSCHs for different TBs per slot per CC, or just add some note here with an example below:</w:t>
                  </w:r>
                </w:p>
                <w:p w14:paraId="72D8A86E" w14:textId="77777777" w:rsidR="00157103" w:rsidRPr="009F1D8B" w:rsidRDefault="00157103" w:rsidP="00157103">
                  <w:pPr>
                    <w:spacing w:beforeLines="50" w:before="120"/>
                    <w:rPr>
                      <w:rFonts w:eastAsiaTheme="minorEastAsia"/>
                      <w:i/>
                      <w:strike/>
                      <w:color w:val="FF0000"/>
                      <w:sz w:val="20"/>
                      <w:highlight w:val="yellow"/>
                    </w:rPr>
                  </w:pPr>
                  <w:r w:rsidRPr="009F1D8B">
                    <w:rPr>
                      <w:rFonts w:eastAsiaTheme="minorEastAsia"/>
                      <w:strike/>
                      <w:color w:val="FF0000"/>
                      <w:sz w:val="20"/>
                      <w:highlight w:val="yellow"/>
                    </w:rPr>
                    <w:t>[The total number of unicast PUSCHs for different TBs per slot per CC is subjected to the capability reported by FG 5-12, 5-12a, 5-12b, 5-13d, 5-13e and 5-13f]</w:t>
                  </w:r>
                  <w:r w:rsidRPr="009F1D8B">
                    <w:rPr>
                      <w:rFonts w:eastAsiaTheme="minorEastAsia"/>
                      <w:i/>
                      <w:strike/>
                      <w:color w:val="FF0000"/>
                      <w:sz w:val="20"/>
                      <w:highlight w:val="yellow"/>
                    </w:rPr>
                    <w:t xml:space="preserve"> </w:t>
                  </w:r>
                </w:p>
                <w:p w14:paraId="7CC2660A" w14:textId="77777777" w:rsidR="00157103" w:rsidRPr="009F1D8B" w:rsidRDefault="00157103" w:rsidP="00157103">
                  <w:pPr>
                    <w:pStyle w:val="TAL"/>
                    <w:rPr>
                      <w:sz w:val="20"/>
                      <w:highlight w:val="yellow"/>
                      <w:lang w:eastAsia="zh-CN"/>
                    </w:rPr>
                  </w:pPr>
                </w:p>
                <w:p w14:paraId="48D184FE" w14:textId="77777777" w:rsidR="00157103" w:rsidRPr="009F1D8B" w:rsidRDefault="00157103" w:rsidP="00157103">
                  <w:pPr>
                    <w:pStyle w:val="TAL"/>
                    <w:rPr>
                      <w:color w:val="FF0000"/>
                      <w:sz w:val="20"/>
                      <w:lang w:eastAsia="zh-CN"/>
                    </w:rPr>
                  </w:pPr>
                  <w:r w:rsidRPr="009F1D8B">
                    <w:rPr>
                      <w:color w:val="FF0000"/>
                      <w:sz w:val="20"/>
                      <w:lang w:eastAsia="zh-CN"/>
                    </w:rPr>
                    <w:t>The values reported by FG 5-12, 5-12a, 5-12b, 5-13d, 5-13e and 5-13f are reinterpreted as the number of PUSCHs per slot per CC for the same or different TBs, and each actual repetition of PUSCH repetition Type B is counted as one PUSCH.</w:t>
                  </w:r>
                </w:p>
                <w:p w14:paraId="28E7EBC0" w14:textId="77777777" w:rsidR="00157103" w:rsidRPr="009F1D8B" w:rsidRDefault="00157103" w:rsidP="00157103">
                  <w:pPr>
                    <w:pStyle w:val="TAL"/>
                    <w:rPr>
                      <w:sz w:val="20"/>
                      <w:highlight w:val="yellow"/>
                      <w:lang w:eastAsia="zh-CN"/>
                    </w:rPr>
                  </w:pPr>
                </w:p>
                <w:p w14:paraId="644BF8AB" w14:textId="77777777" w:rsidR="00157103" w:rsidRPr="009F1D8B" w:rsidRDefault="00157103" w:rsidP="00157103">
                  <w:pPr>
                    <w:pStyle w:val="TAL"/>
                    <w:rPr>
                      <w:strike/>
                      <w:color w:val="FF0000"/>
                      <w:sz w:val="20"/>
                      <w:highlight w:val="yellow"/>
                      <w:lang w:eastAsia="zh-CN"/>
                    </w:rPr>
                  </w:pPr>
                  <w:r w:rsidRPr="009F1D8B">
                    <w:rPr>
                      <w:strike/>
                      <w:color w:val="FF0000"/>
                      <w:sz w:val="20"/>
                      <w:highlight w:val="yellow"/>
                      <w:lang w:eastAsia="zh-CN"/>
                    </w:rPr>
                    <w:t>FFS: Whether to set separate UE capabilities for dynamic grant and configured grant. Can we just add some note here with an example below for compromise?</w:t>
                  </w:r>
                </w:p>
                <w:p w14:paraId="518FA2BE" w14:textId="77777777" w:rsidR="00157103" w:rsidRPr="009F1D8B" w:rsidRDefault="00157103" w:rsidP="00157103">
                  <w:pPr>
                    <w:spacing w:beforeLines="50" w:before="120"/>
                    <w:rPr>
                      <w:rFonts w:eastAsiaTheme="minorEastAsia"/>
                      <w:sz w:val="20"/>
                      <w:highlight w:val="yellow"/>
                    </w:rPr>
                  </w:pPr>
                  <w:r w:rsidRPr="009F1D8B">
                    <w:rPr>
                      <w:rFonts w:eastAsiaTheme="minorEastAsia"/>
                      <w:strike/>
                      <w:color w:val="FF0000"/>
                      <w:sz w:val="20"/>
                      <w:highlight w:val="yellow"/>
                    </w:rPr>
                    <w:t>[</w:t>
                  </w:r>
                  <w:r w:rsidRPr="009F1D8B">
                    <w:rPr>
                      <w:rFonts w:eastAsiaTheme="minorEastAsia"/>
                      <w:sz w:val="20"/>
                      <w:highlight w:val="yellow"/>
                    </w:rPr>
                    <w:t xml:space="preserve">PUSCH repetition type B with </w:t>
                  </w:r>
                  <w:r w:rsidRPr="009F1D8B">
                    <w:rPr>
                      <w:rFonts w:eastAsiaTheme="minorEastAsia"/>
                      <w:color w:val="FF0000"/>
                      <w:sz w:val="20"/>
                      <w:highlight w:val="yellow"/>
                    </w:rPr>
                    <w:t>Type 1</w:t>
                  </w:r>
                  <w:r w:rsidRPr="009F1D8B">
                    <w:rPr>
                      <w:rFonts w:eastAsiaTheme="minorEastAsia"/>
                      <w:sz w:val="20"/>
                      <w:highlight w:val="yellow"/>
                    </w:rPr>
                    <w:t xml:space="preserve"> configured grant is </w:t>
                  </w:r>
                  <w:r w:rsidRPr="009F1D8B">
                    <w:rPr>
                      <w:rFonts w:eastAsiaTheme="minorEastAsia"/>
                      <w:color w:val="FF0000"/>
                      <w:sz w:val="20"/>
                      <w:highlight w:val="yellow"/>
                    </w:rPr>
                    <w:t xml:space="preserve">supported </w:t>
                  </w:r>
                  <w:r w:rsidRPr="009F1D8B">
                    <w:rPr>
                      <w:rFonts w:eastAsiaTheme="minorEastAsia"/>
                      <w:strike/>
                      <w:color w:val="FF0000"/>
                      <w:sz w:val="20"/>
                      <w:highlight w:val="yellow"/>
                    </w:rPr>
                    <w:t>applied</w:t>
                  </w:r>
                  <w:r w:rsidRPr="009F1D8B">
                    <w:rPr>
                      <w:rFonts w:eastAsiaTheme="minorEastAsia"/>
                      <w:color w:val="FF0000"/>
                      <w:sz w:val="20"/>
                      <w:highlight w:val="yellow"/>
                    </w:rPr>
                    <w:t xml:space="preserve"> </w:t>
                  </w:r>
                  <w:r w:rsidRPr="009F1D8B">
                    <w:rPr>
                      <w:rFonts w:eastAsiaTheme="minorEastAsia"/>
                      <w:sz w:val="20"/>
                      <w:highlight w:val="yellow"/>
                    </w:rPr>
                    <w:t xml:space="preserve">only if UE reports the support of FG 5-19 </w:t>
                  </w:r>
                  <w:r w:rsidRPr="009F1D8B">
                    <w:rPr>
                      <w:rFonts w:eastAsiaTheme="minorEastAsia"/>
                      <w:strike/>
                      <w:color w:val="FF0000"/>
                      <w:sz w:val="20"/>
                      <w:highlight w:val="yellow"/>
                    </w:rPr>
                    <w:t>or FG 5-20</w:t>
                  </w:r>
                  <w:r w:rsidRPr="009F1D8B">
                    <w:rPr>
                      <w:rFonts w:eastAsiaTheme="minorEastAsia"/>
                      <w:sz w:val="20"/>
                      <w:highlight w:val="yellow"/>
                    </w:rPr>
                    <w:t xml:space="preserve">. </w:t>
                  </w:r>
                  <w:r w:rsidRPr="009F1D8B">
                    <w:rPr>
                      <w:rFonts w:eastAsiaTheme="minorEastAsia"/>
                      <w:color w:val="FF0000"/>
                      <w:sz w:val="20"/>
                      <w:highlight w:val="yellow"/>
                    </w:rPr>
                    <w:t xml:space="preserve">PUSCH repetition type B with Type 2 configured grant is supported only if UE reports the support of FG 5-20. </w:t>
                  </w:r>
                  <w:r w:rsidRPr="009F1D8B">
                    <w:rPr>
                      <w:rFonts w:eastAsiaTheme="minorEastAsia"/>
                      <w:strike/>
                      <w:color w:val="FF0000"/>
                      <w:sz w:val="20"/>
                      <w:highlight w:val="yellow"/>
                    </w:rPr>
                    <w:t>and subjected to the capability of FG 5-19 and FG 5-20].</w:t>
                  </w:r>
                </w:p>
                <w:p w14:paraId="0E633F13" w14:textId="77777777" w:rsidR="00157103" w:rsidRPr="009F1D8B" w:rsidRDefault="00157103" w:rsidP="00157103">
                  <w:pPr>
                    <w:spacing w:beforeLines="50" w:before="120"/>
                    <w:rPr>
                      <w:rFonts w:eastAsiaTheme="minorEastAsia"/>
                      <w:sz w:val="20"/>
                      <w:highlight w:val="yellow"/>
                    </w:rPr>
                  </w:pPr>
                </w:p>
                <w:p w14:paraId="10776C89" w14:textId="77777777" w:rsidR="00157103" w:rsidRPr="009F1D8B" w:rsidRDefault="00157103" w:rsidP="00157103">
                  <w:pPr>
                    <w:pStyle w:val="TAL"/>
                    <w:rPr>
                      <w:strike/>
                      <w:color w:val="FF0000"/>
                      <w:sz w:val="20"/>
                      <w:highlight w:val="yellow"/>
                      <w:lang w:eastAsia="zh-CN"/>
                    </w:rPr>
                  </w:pPr>
                  <w:r w:rsidRPr="009F1D8B">
                    <w:rPr>
                      <w:strike/>
                      <w:color w:val="FF0000"/>
                      <w:sz w:val="20"/>
                      <w:highlight w:val="yellow"/>
                      <w:lang w:eastAsia="zh-CN"/>
                    </w:rPr>
                    <w:t xml:space="preserve">FFS: Whether to set separate UE capabilities for the case that dynamic SFI is configured and </w:t>
                  </w:r>
                  <w:proofErr w:type="spellStart"/>
                  <w:r w:rsidRPr="009F1D8B">
                    <w:rPr>
                      <w:strike/>
                      <w:color w:val="FF0000"/>
                      <w:sz w:val="20"/>
                      <w:highlight w:val="yellow"/>
                      <w:lang w:eastAsia="zh-CN"/>
                    </w:rPr>
                    <w:t>InvalidSymbolPattern</w:t>
                  </w:r>
                  <w:proofErr w:type="spellEnd"/>
                  <w:r w:rsidRPr="009F1D8B">
                    <w:rPr>
                      <w:strike/>
                      <w:color w:val="FF0000"/>
                      <w:sz w:val="20"/>
                      <w:highlight w:val="yellow"/>
                      <w:lang w:eastAsia="zh-CN"/>
                    </w:rPr>
                    <w:t xml:space="preserve"> is configured. Can we just add some note here with an example below for compromise?</w:t>
                  </w:r>
                </w:p>
                <w:p w14:paraId="508B72D3" w14:textId="77777777" w:rsidR="00157103" w:rsidRPr="009F1D8B" w:rsidRDefault="00157103" w:rsidP="00157103">
                  <w:pPr>
                    <w:spacing w:beforeLines="50" w:before="120"/>
                    <w:rPr>
                      <w:rFonts w:eastAsiaTheme="minorEastAsia"/>
                      <w:strike/>
                      <w:color w:val="FF0000"/>
                      <w:sz w:val="20"/>
                      <w:highlight w:val="yellow"/>
                    </w:rPr>
                  </w:pPr>
                  <w:r w:rsidRPr="009F1D8B">
                    <w:rPr>
                      <w:rFonts w:eastAsiaTheme="minorEastAsia"/>
                      <w:strike/>
                      <w:color w:val="FF0000"/>
                      <w:sz w:val="20"/>
                      <w:highlight w:val="yellow"/>
                    </w:rPr>
                    <w:t xml:space="preserve">[The case that both dynamic SFI and </w:t>
                  </w:r>
                  <w:proofErr w:type="spellStart"/>
                  <w:r w:rsidRPr="009F1D8B">
                    <w:rPr>
                      <w:rFonts w:eastAsiaTheme="minorEastAsia"/>
                      <w:strike/>
                      <w:color w:val="FF0000"/>
                      <w:sz w:val="20"/>
                      <w:highlight w:val="yellow"/>
                    </w:rPr>
                    <w:t>InvalidSymbolPattern</w:t>
                  </w:r>
                  <w:proofErr w:type="spellEnd"/>
                  <w:r w:rsidRPr="009F1D8B">
                    <w:rPr>
                      <w:rFonts w:eastAsiaTheme="minorEastAsia"/>
                      <w:strike/>
                      <w:color w:val="FF0000"/>
                      <w:sz w:val="20"/>
                      <w:highlight w:val="yellow"/>
                    </w:rPr>
                    <w:t xml:space="preserve"> are configured</w:t>
                  </w:r>
                  <w:r w:rsidRPr="009F1D8B">
                    <w:rPr>
                      <w:rFonts w:eastAsiaTheme="minorEastAsia"/>
                      <w:color w:val="FF0000"/>
                      <w:sz w:val="20"/>
                      <w:highlight w:val="yellow"/>
                    </w:rPr>
                    <w:t xml:space="preserve"> Handling of interaction with DL/UL directions for the case when dynamic SFI is configured</w:t>
                  </w:r>
                  <w:r w:rsidRPr="009F1D8B">
                    <w:rPr>
                      <w:rFonts w:eastAsiaTheme="minorEastAsia"/>
                      <w:sz w:val="20"/>
                      <w:highlight w:val="yellow"/>
                    </w:rPr>
                    <w:t xml:space="preserve"> is applied only if UE reports the support of FG3-6.</w:t>
                  </w:r>
                  <w:r w:rsidRPr="009F1D8B">
                    <w:rPr>
                      <w:rFonts w:eastAsiaTheme="minorEastAsia"/>
                      <w:strike/>
                      <w:color w:val="FF0000"/>
                      <w:sz w:val="20"/>
                      <w:highlight w:val="yellow"/>
                    </w:rPr>
                    <w:t>]</w:t>
                  </w:r>
                </w:p>
                <w:p w14:paraId="10C0E531" w14:textId="77777777" w:rsidR="00157103" w:rsidRPr="009F1D8B" w:rsidRDefault="00157103" w:rsidP="00157103">
                  <w:pPr>
                    <w:spacing w:beforeLines="50" w:before="120"/>
                    <w:rPr>
                      <w:rFonts w:eastAsiaTheme="minorEastAsia"/>
                      <w:sz w:val="20"/>
                    </w:rPr>
                  </w:pPr>
                  <w:r w:rsidRPr="009F1D8B">
                    <w:rPr>
                      <w:rFonts w:eastAsiaTheme="minorEastAsia"/>
                      <w:color w:val="FF0000"/>
                      <w:sz w:val="20"/>
                    </w:rPr>
                    <w:t>The support of PUSCH repetition type B for DCI format 0_2 is applied only if UE reports the support of FG 11-1.</w:t>
                  </w:r>
                </w:p>
                <w:p w14:paraId="532548CA" w14:textId="77777777" w:rsidR="00157103" w:rsidRPr="009F1D8B" w:rsidRDefault="00157103" w:rsidP="00157103">
                  <w:pPr>
                    <w:pStyle w:val="TAL"/>
                    <w:rPr>
                      <w:sz w:val="20"/>
                      <w:highlight w:val="yellow"/>
                      <w:lang w:eastAsia="zh-CN"/>
                    </w:rPr>
                  </w:pPr>
                </w:p>
                <w:p w14:paraId="58664BDE" w14:textId="77777777" w:rsidR="00157103" w:rsidRPr="009F1D8B" w:rsidRDefault="00157103" w:rsidP="00157103">
                  <w:pPr>
                    <w:pStyle w:val="TAL"/>
                    <w:rPr>
                      <w:sz w:val="20"/>
                      <w:lang w:eastAsia="zh-CN"/>
                    </w:rPr>
                  </w:pPr>
                  <w:r w:rsidRPr="009F1D8B">
                    <w:rPr>
                      <w:sz w:val="20"/>
                      <w:highlight w:val="yellow"/>
                      <w:lang w:eastAsia="zh-CN"/>
                    </w:rPr>
                    <w:t>FFS: Whether to set separate UE capabilities for DCI format 0_1 and DCI format 0_2 for PUSCH repetition type B. Can we go majority view that no separate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95F5C" w14:textId="77777777" w:rsidR="00157103" w:rsidRPr="009F1D8B" w:rsidRDefault="00157103" w:rsidP="00157103">
                  <w:pPr>
                    <w:pStyle w:val="TAL"/>
                    <w:rPr>
                      <w:sz w:val="20"/>
                      <w:lang w:eastAsia="ja-JP"/>
                    </w:rPr>
                  </w:pPr>
                  <w:r w:rsidRPr="009F1D8B">
                    <w:rPr>
                      <w:sz w:val="20"/>
                      <w:lang w:eastAsia="ja-JP"/>
                    </w:rPr>
                    <w:t>Optional with capability signalling</w:t>
                  </w:r>
                </w:p>
              </w:tc>
            </w:tr>
          </w:tbl>
          <w:p w14:paraId="1B4D323C" w14:textId="1B49EE5B" w:rsidR="00157103" w:rsidRPr="006E7CEC" w:rsidRDefault="00157103" w:rsidP="0037511A">
            <w:pPr>
              <w:spacing w:afterLines="50" w:after="120"/>
              <w:jc w:val="both"/>
              <w:rPr>
                <w:rFonts w:eastAsia="ＭＳ 明朝"/>
                <w:sz w:val="22"/>
              </w:rPr>
            </w:pPr>
          </w:p>
        </w:tc>
      </w:tr>
      <w:tr w:rsidR="003450CD" w14:paraId="06A57F11" w14:textId="77777777" w:rsidTr="0037511A">
        <w:tc>
          <w:tcPr>
            <w:tcW w:w="218" w:type="pct"/>
          </w:tcPr>
          <w:p w14:paraId="6665D6DB" w14:textId="00DFA1FD" w:rsidR="003450CD" w:rsidRDefault="003450CD" w:rsidP="009F1D8B">
            <w:pPr>
              <w:spacing w:afterLines="50" w:after="120"/>
              <w:jc w:val="both"/>
              <w:rPr>
                <w:rFonts w:eastAsia="ＭＳ 明朝"/>
                <w:sz w:val="22"/>
              </w:rPr>
            </w:pPr>
            <w:r>
              <w:rPr>
                <w:rFonts w:eastAsia="ＭＳ 明朝" w:hint="eastAsia"/>
                <w:sz w:val="22"/>
              </w:rPr>
              <w:lastRenderedPageBreak/>
              <w:t>[</w:t>
            </w:r>
            <w:r>
              <w:rPr>
                <w:rFonts w:eastAsia="ＭＳ 明朝"/>
                <w:sz w:val="22"/>
              </w:rPr>
              <w:t>1</w:t>
            </w:r>
            <w:r w:rsidR="009F1D8B">
              <w:rPr>
                <w:rFonts w:eastAsia="ＭＳ 明朝" w:hint="eastAsia"/>
                <w:sz w:val="22"/>
              </w:rPr>
              <w:t>6</w:t>
            </w:r>
            <w:r>
              <w:rPr>
                <w:rFonts w:eastAsia="ＭＳ 明朝"/>
                <w:sz w:val="22"/>
              </w:rPr>
              <w:t>]</w:t>
            </w:r>
          </w:p>
        </w:tc>
        <w:tc>
          <w:tcPr>
            <w:tcW w:w="4782" w:type="pct"/>
          </w:tcPr>
          <w:p w14:paraId="205EAF5D" w14:textId="77777777" w:rsidR="004401A6" w:rsidRDefault="004401A6" w:rsidP="004401A6">
            <w:pPr>
              <w:spacing w:afterLines="50" w:after="120"/>
              <w:jc w:val="both"/>
              <w:rPr>
                <w:rFonts w:eastAsia="ＭＳ 明朝"/>
                <w:sz w:val="22"/>
              </w:rPr>
            </w:pPr>
            <w:r>
              <w:t>For PUSCH repetition type-B,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651"/>
              <w:gridCol w:w="5765"/>
              <w:gridCol w:w="597"/>
              <w:gridCol w:w="682"/>
              <w:gridCol w:w="597"/>
              <w:gridCol w:w="767"/>
              <w:gridCol w:w="1449"/>
              <w:gridCol w:w="767"/>
              <w:gridCol w:w="682"/>
              <w:gridCol w:w="1449"/>
              <w:gridCol w:w="6023"/>
            </w:tblGrid>
            <w:tr w:rsidR="004401A6" w:rsidRPr="00044336" w14:paraId="48933EB2" w14:textId="77777777" w:rsidTr="004401A6">
              <w:trPr>
                <w:trHeight w:val="20"/>
              </w:trPr>
              <w:tc>
                <w:tcPr>
                  <w:tcW w:w="177" w:type="pct"/>
                  <w:tcBorders>
                    <w:top w:val="single" w:sz="4" w:space="0" w:color="auto"/>
                    <w:left w:val="single" w:sz="4" w:space="0" w:color="auto"/>
                    <w:bottom w:val="single" w:sz="4" w:space="0" w:color="auto"/>
                    <w:right w:val="single" w:sz="4" w:space="0" w:color="auto"/>
                  </w:tcBorders>
                  <w:shd w:val="clear" w:color="auto" w:fill="auto"/>
                </w:tcPr>
                <w:p w14:paraId="6B7A5940" w14:textId="77777777" w:rsidR="004401A6" w:rsidRDefault="004401A6" w:rsidP="004401A6">
                  <w:pPr>
                    <w:pStyle w:val="TAL"/>
                    <w:rPr>
                      <w:lang w:eastAsia="zh-CN"/>
                    </w:rPr>
                  </w:pPr>
                  <w:r>
                    <w:rPr>
                      <w:lang w:eastAsia="zh-CN"/>
                    </w:rPr>
                    <w:lastRenderedPageBreak/>
                    <w:t>11</w:t>
                  </w:r>
                  <w:r w:rsidRPr="0032705D">
                    <w:rPr>
                      <w:lang w:eastAsia="zh-CN"/>
                    </w:rPr>
                    <w:t>-5</w:t>
                  </w:r>
                  <w:r>
                    <w:rPr>
                      <w:lang w:eastAsia="zh-CN"/>
                    </w:rPr>
                    <w:t>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FBEDD9E" w14:textId="77777777" w:rsidR="004401A6" w:rsidRPr="00BB3ED7" w:rsidRDefault="004401A6" w:rsidP="004401A6">
                  <w:pPr>
                    <w:pStyle w:val="TAL"/>
                    <w:rPr>
                      <w:lang w:eastAsia="zh-CN"/>
                    </w:rPr>
                  </w:pPr>
                  <w:r w:rsidRPr="00DB2429">
                    <w:rPr>
                      <w:rFonts w:ascii="Times" w:eastAsia="Batang" w:hAnsi="Times"/>
                      <w:sz w:val="20"/>
                    </w:rPr>
                    <w:t>PUSCH repetition type B</w:t>
                  </w:r>
                  <w:r>
                    <w:rPr>
                      <w:rFonts w:ascii="Times" w:eastAsia="Batang" w:hAnsi="Times"/>
                      <w:sz w:val="20"/>
                    </w:rPr>
                    <w:t xml:space="preserve"> with up to 1 unicast PUSCHs per slot with UE processing time capability 1 </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6848C97E" w14:textId="77777777" w:rsidR="004401A6" w:rsidRPr="0032705D" w:rsidRDefault="004401A6" w:rsidP="004401A6">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with up to 1 unicast PUSCHs per slot per CC with UE processing time capability 1</w:t>
                  </w:r>
                  <w:r w:rsidRPr="0032705D">
                    <w:rPr>
                      <w:lang w:eastAsia="ja-JP"/>
                    </w:rPr>
                    <w:t xml:space="preserve"> </w:t>
                  </w:r>
                </w:p>
                <w:p w14:paraId="4B66D179" w14:textId="77777777" w:rsidR="004401A6" w:rsidRPr="0032705D" w:rsidRDefault="004401A6" w:rsidP="004401A6">
                  <w:pPr>
                    <w:pStyle w:val="TAL"/>
                    <w:rPr>
                      <w:lang w:eastAsia="ja-JP"/>
                    </w:rPr>
                  </w:pPr>
                </w:p>
                <w:p w14:paraId="427EDB9C" w14:textId="77777777" w:rsidR="004401A6" w:rsidRPr="0032705D" w:rsidRDefault="004401A6" w:rsidP="004401A6">
                  <w:pPr>
                    <w:pStyle w:val="TAL"/>
                    <w:rPr>
                      <w:lang w:eastAsia="ja-JP"/>
                    </w:rPr>
                  </w:pPr>
                  <w:r w:rsidRPr="0032705D">
                    <w:rPr>
                      <w:lang w:eastAsia="ja-JP"/>
                    </w:rPr>
                    <w:t>2) Dynamic indication of the nominal number of repetitions in the DCI scheduling dynamic PUSCH.</w:t>
                  </w:r>
                </w:p>
                <w:p w14:paraId="17BBC28C" w14:textId="77777777" w:rsidR="004401A6" w:rsidRPr="0032705D" w:rsidRDefault="004401A6" w:rsidP="004401A6">
                  <w:pPr>
                    <w:pStyle w:val="TAL"/>
                    <w:rPr>
                      <w:lang w:eastAsia="ja-JP"/>
                    </w:rPr>
                  </w:pPr>
                </w:p>
                <w:p w14:paraId="1923244B" w14:textId="77777777" w:rsidR="004401A6" w:rsidRDefault="004401A6" w:rsidP="004401A6">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743403E5" w14:textId="77777777" w:rsidR="004401A6" w:rsidRDefault="004401A6" w:rsidP="004401A6">
                  <w:pPr>
                    <w:pStyle w:val="TAL"/>
                    <w:rPr>
                      <w:lang w:eastAsia="ja-JP"/>
                    </w:rPr>
                  </w:pPr>
                </w:p>
                <w:p w14:paraId="0A86604E" w14:textId="77777777" w:rsidR="004401A6" w:rsidRDefault="004401A6" w:rsidP="004401A6">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60294A67" w14:textId="77777777" w:rsidR="004401A6" w:rsidRDefault="004401A6" w:rsidP="004401A6">
                  <w:pPr>
                    <w:pStyle w:val="TAL"/>
                    <w:rPr>
                      <w:lang w:eastAsia="ja-JP"/>
                    </w:rPr>
                  </w:pPr>
                </w:p>
                <w:p w14:paraId="2B1848DB" w14:textId="77777777" w:rsidR="004401A6" w:rsidRDefault="004401A6" w:rsidP="004401A6">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5DAFC190" w14:textId="77777777" w:rsidR="004401A6" w:rsidRDefault="004401A6" w:rsidP="004401A6">
                  <w:pPr>
                    <w:pStyle w:val="TAL"/>
                    <w:rPr>
                      <w:lang w:eastAsia="ja-JP"/>
                    </w:rPr>
                  </w:pPr>
                </w:p>
                <w:p w14:paraId="3AA1A082" w14:textId="77777777" w:rsidR="004401A6" w:rsidRDefault="004401A6" w:rsidP="004401A6">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659763FB" w14:textId="77777777" w:rsidR="004401A6" w:rsidRDefault="004401A6" w:rsidP="004401A6">
                  <w:pPr>
                    <w:pStyle w:val="TAL"/>
                  </w:pPr>
                </w:p>
                <w:p w14:paraId="7BE37C55" w14:textId="77777777" w:rsidR="004401A6" w:rsidRDefault="004401A6" w:rsidP="004401A6">
                  <w:pPr>
                    <w:pStyle w:val="TAL"/>
                  </w:pPr>
                  <w:r>
                    <w:t xml:space="preserve">[7) Handling of interaction with DL/UL directions, including both cases with and without higher layer parameter </w:t>
                  </w:r>
                  <w:proofErr w:type="spellStart"/>
                  <w:r w:rsidRPr="00555276">
                    <w:rPr>
                      <w:i/>
                    </w:rPr>
                    <w:t>InvalidSymbolPattern</w:t>
                  </w:r>
                  <w:proofErr w:type="spellEnd"/>
                  <w:r w:rsidRPr="00C20489">
                    <w:t xml:space="preserve"> configured</w:t>
                  </w:r>
                  <w:r>
                    <w:t>]</w:t>
                  </w:r>
                </w:p>
                <w:p w14:paraId="6125B526" w14:textId="77777777" w:rsidR="004401A6" w:rsidRDefault="004401A6" w:rsidP="004401A6">
                  <w:pPr>
                    <w:pStyle w:val="TAL"/>
                    <w:rPr>
                      <w:rFonts w:eastAsia="ＭＳ 明朝"/>
                      <w:lang w:eastAsia="ja-JP"/>
                    </w:rPr>
                  </w:pPr>
                </w:p>
                <w:p w14:paraId="7EA35EC6" w14:textId="77777777" w:rsidR="004401A6" w:rsidRDefault="004401A6" w:rsidP="004401A6">
                  <w:pPr>
                    <w:pStyle w:val="TAL"/>
                    <w:rPr>
                      <w:lang w:eastAsia="zh-CN"/>
                    </w:rPr>
                  </w:pPr>
                  <w:r>
                    <w:rPr>
                      <w:rFonts w:hint="eastAsia"/>
                      <w:lang w:eastAsia="zh-CN"/>
                    </w:rPr>
                    <w:t>8</w:t>
                  </w:r>
                  <w:r>
                    <w:rPr>
                      <w:lang w:eastAsia="zh-CN"/>
                    </w:rPr>
                    <w:t xml:space="preserve">) Supported maximum number of actual repetitions within a slot </w:t>
                  </w:r>
                </w:p>
                <w:p w14:paraId="5C77C851" w14:textId="77777777" w:rsidR="004401A6" w:rsidRDefault="004401A6" w:rsidP="004401A6">
                  <w:pPr>
                    <w:pStyle w:val="TAL"/>
                    <w:rPr>
                      <w:lang w:eastAsia="zh-CN"/>
                    </w:rPr>
                  </w:pPr>
                </w:p>
                <w:p w14:paraId="7A4CA4F6" w14:textId="77777777" w:rsidR="004401A6" w:rsidRDefault="004401A6" w:rsidP="004401A6">
                  <w:pPr>
                    <w:pStyle w:val="TAL"/>
                    <w:rPr>
                      <w:lang w:eastAsia="zh-CN"/>
                    </w:rPr>
                  </w:pPr>
                  <w:r>
                    <w:rPr>
                      <w:lang w:eastAsia="zh-CN"/>
                    </w:rPr>
                    <w:t xml:space="preserve">9) Supported PUSCH hopping scheme </w:t>
                  </w:r>
                </w:p>
                <w:p w14:paraId="696173E4" w14:textId="77777777" w:rsidR="004401A6" w:rsidRPr="00424A3C" w:rsidRDefault="004401A6" w:rsidP="004401A6">
                  <w:pPr>
                    <w:pStyle w:val="TAL"/>
                    <w:rPr>
                      <w:lang w:eastAsia="zh-CN"/>
                    </w:rPr>
                  </w:pPr>
                  <w:r w:rsidRPr="00DC2CF1">
                    <w:rPr>
                      <w:lang w:eastAsia="zh-CN"/>
                    </w:rPr>
                    <w:t>10) supported scheduling mode</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AA7DBDA" w14:textId="77777777" w:rsidR="004401A6" w:rsidRPr="00481E40" w:rsidRDefault="004401A6" w:rsidP="004401A6">
                  <w:pPr>
                    <w:pStyle w:val="TAL"/>
                    <w:rPr>
                      <w:lang w:eastAsia="ja-JP"/>
                    </w:rPr>
                  </w:pPr>
                  <w:r>
                    <w:rPr>
                      <w:lang w:eastAsia="ja-JP"/>
                    </w:rPr>
                    <w:t>11-1, 5-20</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4AA14DB" w14:textId="77777777" w:rsidR="004401A6" w:rsidRPr="0044340F" w:rsidRDefault="004401A6" w:rsidP="004401A6">
                  <w:pPr>
                    <w:pStyle w:val="TAL"/>
                    <w:rPr>
                      <w:i/>
                    </w:rPr>
                  </w:pPr>
                  <w:r>
                    <w:rPr>
                      <w:rFonts w:hint="eastAsia"/>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BEF0D85" w14:textId="77777777" w:rsidR="004401A6" w:rsidRPr="0044340F" w:rsidRDefault="004401A6" w:rsidP="004401A6">
                  <w:pPr>
                    <w:pStyle w:val="TAL"/>
                    <w:rPr>
                      <w:i/>
                    </w:rPr>
                  </w:pPr>
                  <w:r>
                    <w:rPr>
                      <w:rFonts w:hint="eastAsia"/>
                      <w:lang w:eastAsia="ja-JP"/>
                    </w:rPr>
                    <w:t>N/A</w:t>
                  </w:r>
                </w:p>
              </w:tc>
              <w:tc>
                <w:tcPr>
                  <w:tcW w:w="181" w:type="pct"/>
                  <w:tcBorders>
                    <w:top w:val="single" w:sz="4" w:space="0" w:color="auto"/>
                    <w:left w:val="single" w:sz="4" w:space="0" w:color="auto"/>
                    <w:bottom w:val="single" w:sz="4" w:space="0" w:color="auto"/>
                    <w:right w:val="single" w:sz="4" w:space="0" w:color="auto"/>
                  </w:tcBorders>
                </w:tcPr>
                <w:p w14:paraId="5CE679D0" w14:textId="77777777" w:rsidR="004401A6" w:rsidRPr="00461921"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0DBF9E1" w14:textId="77777777" w:rsidR="004401A6" w:rsidRPr="00461921" w:rsidRDefault="004401A6" w:rsidP="004401A6">
                  <w:pPr>
                    <w:pStyle w:val="TAL"/>
                    <w:rPr>
                      <w:lang w:eastAsia="ja-JP"/>
                    </w:rPr>
                  </w:pPr>
                  <w:r>
                    <w:rPr>
                      <w:lang w:eastAsia="ja-JP"/>
                    </w:rPr>
                    <w:t xml:space="preserve"> FS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620DF3FE" w14:textId="77777777" w:rsidR="004401A6" w:rsidRDefault="004401A6" w:rsidP="004401A6">
                  <w:pPr>
                    <w:pStyle w:val="TAL"/>
                    <w:rPr>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4C564D83" w14:textId="77777777" w:rsidR="004401A6"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tcPr>
                <w:p w14:paraId="25E86632" w14:textId="77777777" w:rsidR="004401A6" w:rsidRDefault="004401A6" w:rsidP="004401A6">
                  <w:pPr>
                    <w:pStyle w:val="TAL"/>
                  </w:pP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5FA54A34" w14:textId="77777777" w:rsidR="004401A6" w:rsidRDefault="004401A6" w:rsidP="004401A6">
                  <w:pPr>
                    <w:pStyle w:val="TAL"/>
                    <w:rPr>
                      <w:lang w:eastAsia="zh-CN"/>
                    </w:rPr>
                  </w:pPr>
                  <w:r>
                    <w:rPr>
                      <w:lang w:eastAsia="zh-CN"/>
                    </w:rPr>
                    <w:t>Candidate value for component 8):</w:t>
                  </w:r>
                </w:p>
                <w:p w14:paraId="631C9603" w14:textId="77777777" w:rsidR="004401A6" w:rsidRDefault="004401A6" w:rsidP="004401A6">
                  <w:pPr>
                    <w:pStyle w:val="TAL"/>
                  </w:pPr>
                  <w:r>
                    <w:rPr>
                      <w:lang w:eastAsia="zh-CN"/>
                    </w:rPr>
                    <w:t>{</w:t>
                  </w:r>
                  <w:r>
                    <w:t>2, 3, 4, 7, 8, 12,16}</w:t>
                  </w:r>
                </w:p>
                <w:p w14:paraId="5AB3EB39" w14:textId="77777777" w:rsidR="004401A6" w:rsidRDefault="004401A6" w:rsidP="004401A6">
                  <w:pPr>
                    <w:pStyle w:val="TAL"/>
                  </w:pPr>
                </w:p>
                <w:p w14:paraId="4353C665" w14:textId="77777777" w:rsidR="004401A6" w:rsidRDefault="004401A6" w:rsidP="004401A6">
                  <w:pPr>
                    <w:pStyle w:val="TAL"/>
                    <w:rPr>
                      <w:szCs w:val="18"/>
                      <w:lang w:eastAsia="zh-CN"/>
                    </w:rPr>
                  </w:pPr>
                  <w:r w:rsidRPr="00DF4894" w:rsidDel="004C27A0">
                    <w:rPr>
                      <w:rFonts w:hint="eastAsia"/>
                      <w:szCs w:val="18"/>
                      <w:lang w:eastAsia="zh-CN"/>
                    </w:rPr>
                    <w:t xml:space="preserve"> </w:t>
                  </w:r>
                </w:p>
                <w:p w14:paraId="7FEEDE9D" w14:textId="77777777" w:rsidR="004401A6" w:rsidRDefault="004401A6" w:rsidP="004401A6">
                  <w:pPr>
                    <w:pStyle w:val="TAL"/>
                    <w:rPr>
                      <w:szCs w:val="18"/>
                      <w:lang w:eastAsia="zh-CN"/>
                    </w:rPr>
                  </w:pPr>
                </w:p>
                <w:p w14:paraId="09DF29A5" w14:textId="77777777" w:rsidR="004401A6" w:rsidRPr="003F14C1" w:rsidRDefault="004401A6" w:rsidP="004401A6">
                  <w:pPr>
                    <w:pStyle w:val="TAL"/>
                    <w:rPr>
                      <w:szCs w:val="18"/>
                      <w:lang w:eastAsia="zh-CN"/>
                    </w:rPr>
                  </w:pPr>
                </w:p>
                <w:p w14:paraId="514D551D" w14:textId="77777777" w:rsidR="004401A6" w:rsidRDefault="004401A6" w:rsidP="004401A6">
                  <w:pPr>
                    <w:spacing w:beforeLines="50" w:before="120"/>
                    <w:rPr>
                      <w:rFonts w:eastAsiaTheme="minorEastAsia"/>
                      <w:lang w:eastAsia="zh-CN"/>
                    </w:rPr>
                  </w:pPr>
                  <w:r w:rsidRPr="00DF4894" w:rsidDel="004C27A0">
                    <w:rPr>
                      <w:rFonts w:hint="eastAsia"/>
                      <w:szCs w:val="18"/>
                      <w:lang w:eastAsia="zh-CN"/>
                    </w:rPr>
                    <w:t xml:space="preserve"> </w:t>
                  </w:r>
                  <w:r>
                    <w:rPr>
                      <w:rFonts w:eastAsiaTheme="minorEastAsia"/>
                      <w:lang w:eastAsia="zh-CN"/>
                    </w:rPr>
                    <w:t>Candidate value for component 10: {self-carrier scheduling, cross-carrier scheduling, both}</w:t>
                  </w:r>
                </w:p>
                <w:p w14:paraId="1EC71FE4" w14:textId="77777777" w:rsidR="004401A6" w:rsidRDefault="004401A6" w:rsidP="004401A6">
                  <w:pPr>
                    <w:spacing w:beforeLines="50" w:before="120"/>
                    <w:rPr>
                      <w:rFonts w:eastAsiaTheme="minorEastAsia"/>
                      <w:lang w:eastAsia="zh-CN"/>
                    </w:rPr>
                  </w:pPr>
                </w:p>
                <w:p w14:paraId="581F25F3" w14:textId="77777777" w:rsidR="004401A6" w:rsidRDefault="004401A6" w:rsidP="004401A6">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3DFFB6FD" w14:textId="77777777" w:rsidR="004401A6" w:rsidRPr="00044336" w:rsidRDefault="004401A6" w:rsidP="004401A6">
                  <w:pPr>
                    <w:pStyle w:val="TAL"/>
                    <w:rPr>
                      <w:szCs w:val="18"/>
                      <w:lang w:eastAsia="zh-CN"/>
                    </w:rPr>
                  </w:pPr>
                </w:p>
                <w:p w14:paraId="161BEE57" w14:textId="77777777" w:rsidR="004401A6" w:rsidRPr="00044336" w:rsidRDefault="004401A6" w:rsidP="004401A6">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4401A6" w:rsidRPr="00044336" w14:paraId="6BF15CFD" w14:textId="77777777" w:rsidTr="004401A6">
              <w:trPr>
                <w:trHeight w:val="20"/>
              </w:trPr>
              <w:tc>
                <w:tcPr>
                  <w:tcW w:w="177" w:type="pct"/>
                  <w:tcBorders>
                    <w:top w:val="single" w:sz="4" w:space="0" w:color="auto"/>
                    <w:left w:val="single" w:sz="4" w:space="0" w:color="auto"/>
                    <w:bottom w:val="single" w:sz="4" w:space="0" w:color="auto"/>
                    <w:right w:val="single" w:sz="4" w:space="0" w:color="auto"/>
                  </w:tcBorders>
                  <w:shd w:val="clear" w:color="auto" w:fill="auto"/>
                </w:tcPr>
                <w:p w14:paraId="53D90A41" w14:textId="77777777" w:rsidR="004401A6" w:rsidRDefault="004401A6" w:rsidP="004401A6">
                  <w:pPr>
                    <w:pStyle w:val="TAL"/>
                    <w:rPr>
                      <w:lang w:eastAsia="zh-CN"/>
                    </w:rPr>
                  </w:pPr>
                  <w:r>
                    <w:rPr>
                      <w:lang w:eastAsia="zh-CN"/>
                    </w:rPr>
                    <w:t>11</w:t>
                  </w:r>
                  <w:r w:rsidRPr="0032705D">
                    <w:rPr>
                      <w:lang w:eastAsia="zh-CN"/>
                    </w:rPr>
                    <w:t>-5</w:t>
                  </w:r>
                  <w:r>
                    <w:rPr>
                      <w:lang w:eastAsia="zh-CN"/>
                    </w:rPr>
                    <w:t>b</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86B466A" w14:textId="77777777" w:rsidR="004401A6" w:rsidRPr="00BB3ED7" w:rsidRDefault="004401A6" w:rsidP="004401A6">
                  <w:pPr>
                    <w:pStyle w:val="TAL"/>
                    <w:rPr>
                      <w:lang w:eastAsia="zh-CN"/>
                    </w:rPr>
                  </w:pPr>
                  <w:r w:rsidRPr="00DB2429">
                    <w:rPr>
                      <w:rFonts w:ascii="Times" w:eastAsia="Batang" w:hAnsi="Times"/>
                      <w:sz w:val="20"/>
                    </w:rPr>
                    <w:t>PUSCH repetition type B</w:t>
                  </w:r>
                  <w:r>
                    <w:rPr>
                      <w:rFonts w:ascii="Times" w:eastAsia="Batang" w:hAnsi="Times"/>
                      <w:sz w:val="20"/>
                    </w:rPr>
                    <w:t xml:space="preserve"> with up to 2 unicast PUSCHs per slot with UE processing time capability 1 </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56793270" w14:textId="77777777" w:rsidR="004401A6" w:rsidRPr="0032705D" w:rsidRDefault="004401A6" w:rsidP="004401A6">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with up to 2 unicast PUSCHs per slot per CC with UE processing time capability 1</w:t>
                  </w:r>
                  <w:r w:rsidRPr="0032705D">
                    <w:rPr>
                      <w:lang w:eastAsia="ja-JP"/>
                    </w:rPr>
                    <w:t xml:space="preserve"> </w:t>
                  </w:r>
                </w:p>
                <w:p w14:paraId="0290DC0A" w14:textId="77777777" w:rsidR="004401A6" w:rsidRPr="0032705D" w:rsidRDefault="004401A6" w:rsidP="004401A6">
                  <w:pPr>
                    <w:pStyle w:val="TAL"/>
                    <w:rPr>
                      <w:lang w:eastAsia="ja-JP"/>
                    </w:rPr>
                  </w:pPr>
                </w:p>
                <w:p w14:paraId="0A562DF3" w14:textId="77777777" w:rsidR="004401A6" w:rsidRPr="0032705D" w:rsidRDefault="004401A6" w:rsidP="004401A6">
                  <w:pPr>
                    <w:pStyle w:val="TAL"/>
                    <w:rPr>
                      <w:lang w:eastAsia="ja-JP"/>
                    </w:rPr>
                  </w:pPr>
                  <w:r w:rsidRPr="0032705D">
                    <w:rPr>
                      <w:lang w:eastAsia="ja-JP"/>
                    </w:rPr>
                    <w:t>2) Dynamic indication of the nominal number of repetitions in the DCI scheduling dynamic PUSCH.</w:t>
                  </w:r>
                </w:p>
                <w:p w14:paraId="272D6D3E" w14:textId="77777777" w:rsidR="004401A6" w:rsidRPr="0032705D" w:rsidRDefault="004401A6" w:rsidP="004401A6">
                  <w:pPr>
                    <w:pStyle w:val="TAL"/>
                    <w:rPr>
                      <w:lang w:eastAsia="ja-JP"/>
                    </w:rPr>
                  </w:pPr>
                </w:p>
                <w:p w14:paraId="14C4A335" w14:textId="77777777" w:rsidR="004401A6" w:rsidRDefault="004401A6" w:rsidP="004401A6">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56B5DB9E" w14:textId="77777777" w:rsidR="004401A6" w:rsidRDefault="004401A6" w:rsidP="004401A6">
                  <w:pPr>
                    <w:pStyle w:val="TAL"/>
                    <w:rPr>
                      <w:lang w:eastAsia="ja-JP"/>
                    </w:rPr>
                  </w:pPr>
                </w:p>
                <w:p w14:paraId="19B716CD" w14:textId="77777777" w:rsidR="004401A6" w:rsidRDefault="004401A6" w:rsidP="004401A6">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1FF282E7" w14:textId="77777777" w:rsidR="004401A6" w:rsidRDefault="004401A6" w:rsidP="004401A6">
                  <w:pPr>
                    <w:pStyle w:val="TAL"/>
                    <w:rPr>
                      <w:lang w:eastAsia="ja-JP"/>
                    </w:rPr>
                  </w:pPr>
                </w:p>
                <w:p w14:paraId="359495E2" w14:textId="77777777" w:rsidR="004401A6" w:rsidRDefault="004401A6" w:rsidP="004401A6">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2046E143" w14:textId="77777777" w:rsidR="004401A6" w:rsidRDefault="004401A6" w:rsidP="004401A6">
                  <w:pPr>
                    <w:pStyle w:val="TAL"/>
                    <w:rPr>
                      <w:lang w:eastAsia="ja-JP"/>
                    </w:rPr>
                  </w:pPr>
                </w:p>
                <w:p w14:paraId="5A3C78DE" w14:textId="77777777" w:rsidR="004401A6" w:rsidRDefault="004401A6" w:rsidP="004401A6">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5CF5B8F5" w14:textId="77777777" w:rsidR="004401A6" w:rsidRDefault="004401A6" w:rsidP="004401A6">
                  <w:pPr>
                    <w:pStyle w:val="TAL"/>
                  </w:pPr>
                </w:p>
                <w:p w14:paraId="59C586D0" w14:textId="77777777" w:rsidR="004401A6" w:rsidRDefault="004401A6" w:rsidP="004401A6">
                  <w:pPr>
                    <w:pStyle w:val="TAL"/>
                  </w:pPr>
                  <w:r>
                    <w:t xml:space="preserve">[7) Handling of interaction with DL/UL directions, including both cases with and without higher layer parameter </w:t>
                  </w:r>
                  <w:proofErr w:type="spellStart"/>
                  <w:r w:rsidRPr="00555276">
                    <w:rPr>
                      <w:i/>
                    </w:rPr>
                    <w:t>InvalidSymbolPattern</w:t>
                  </w:r>
                  <w:proofErr w:type="spellEnd"/>
                  <w:r w:rsidRPr="00C20489">
                    <w:t xml:space="preserve"> configured</w:t>
                  </w:r>
                  <w:r>
                    <w:t>]</w:t>
                  </w:r>
                </w:p>
                <w:p w14:paraId="09D1C46A" w14:textId="77777777" w:rsidR="004401A6" w:rsidRDefault="004401A6" w:rsidP="004401A6">
                  <w:pPr>
                    <w:pStyle w:val="TAL"/>
                    <w:rPr>
                      <w:rFonts w:eastAsia="ＭＳ 明朝"/>
                      <w:lang w:eastAsia="ja-JP"/>
                    </w:rPr>
                  </w:pPr>
                </w:p>
                <w:p w14:paraId="4F68CABB" w14:textId="77777777" w:rsidR="004401A6" w:rsidRDefault="004401A6" w:rsidP="004401A6">
                  <w:pPr>
                    <w:pStyle w:val="TAL"/>
                    <w:rPr>
                      <w:lang w:eastAsia="zh-CN"/>
                    </w:rPr>
                  </w:pPr>
                  <w:r>
                    <w:rPr>
                      <w:rFonts w:hint="eastAsia"/>
                      <w:lang w:eastAsia="zh-CN"/>
                    </w:rPr>
                    <w:t>8</w:t>
                  </w:r>
                  <w:r>
                    <w:rPr>
                      <w:lang w:eastAsia="zh-CN"/>
                    </w:rPr>
                    <w:t xml:space="preserve">) Supported maximum number of actual repetitions within a slot </w:t>
                  </w:r>
                </w:p>
                <w:p w14:paraId="023658EE" w14:textId="77777777" w:rsidR="004401A6" w:rsidRDefault="004401A6" w:rsidP="004401A6">
                  <w:pPr>
                    <w:pStyle w:val="TAL"/>
                    <w:rPr>
                      <w:lang w:eastAsia="zh-CN"/>
                    </w:rPr>
                  </w:pPr>
                </w:p>
                <w:p w14:paraId="79FE52A3" w14:textId="77777777" w:rsidR="004401A6" w:rsidRDefault="004401A6" w:rsidP="004401A6">
                  <w:pPr>
                    <w:pStyle w:val="TAL"/>
                    <w:rPr>
                      <w:lang w:eastAsia="zh-CN"/>
                    </w:rPr>
                  </w:pPr>
                  <w:r>
                    <w:rPr>
                      <w:lang w:eastAsia="zh-CN"/>
                    </w:rPr>
                    <w:t xml:space="preserve">9) Supported PUSCH hopping scheme </w:t>
                  </w:r>
                </w:p>
                <w:p w14:paraId="2CB52F8E" w14:textId="77777777" w:rsidR="004401A6" w:rsidRPr="00424A3C" w:rsidRDefault="004401A6" w:rsidP="004401A6">
                  <w:pPr>
                    <w:pStyle w:val="TAL"/>
                    <w:rPr>
                      <w:lang w:eastAsia="zh-CN"/>
                    </w:rPr>
                  </w:pPr>
                  <w:r w:rsidRPr="00DC2CF1">
                    <w:rPr>
                      <w:lang w:eastAsia="zh-CN"/>
                    </w:rPr>
                    <w:t>10) supported scheduling mode</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DEE1A33" w14:textId="77777777" w:rsidR="004401A6" w:rsidRPr="00481E40" w:rsidRDefault="004401A6" w:rsidP="004401A6">
                  <w:pPr>
                    <w:pStyle w:val="TAL"/>
                    <w:rPr>
                      <w:lang w:eastAsia="ja-JP"/>
                    </w:rPr>
                  </w:pPr>
                  <w:r>
                    <w:rPr>
                      <w:lang w:eastAsia="ja-JP"/>
                    </w:rPr>
                    <w:t>11-1, 5-20</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26FF888" w14:textId="77777777" w:rsidR="004401A6" w:rsidRPr="0044340F" w:rsidRDefault="004401A6" w:rsidP="004401A6">
                  <w:pPr>
                    <w:pStyle w:val="TAL"/>
                    <w:rPr>
                      <w:i/>
                    </w:rPr>
                  </w:pPr>
                  <w:r>
                    <w:rPr>
                      <w:rFonts w:hint="eastAsia"/>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C9E69B9" w14:textId="77777777" w:rsidR="004401A6" w:rsidRPr="0044340F" w:rsidRDefault="004401A6" w:rsidP="004401A6">
                  <w:pPr>
                    <w:pStyle w:val="TAL"/>
                    <w:rPr>
                      <w:i/>
                    </w:rPr>
                  </w:pPr>
                  <w:r>
                    <w:rPr>
                      <w:rFonts w:hint="eastAsia"/>
                      <w:lang w:eastAsia="ja-JP"/>
                    </w:rPr>
                    <w:t>N/A</w:t>
                  </w:r>
                </w:p>
              </w:tc>
              <w:tc>
                <w:tcPr>
                  <w:tcW w:w="181" w:type="pct"/>
                  <w:tcBorders>
                    <w:top w:val="single" w:sz="4" w:space="0" w:color="auto"/>
                    <w:left w:val="single" w:sz="4" w:space="0" w:color="auto"/>
                    <w:bottom w:val="single" w:sz="4" w:space="0" w:color="auto"/>
                    <w:right w:val="single" w:sz="4" w:space="0" w:color="auto"/>
                  </w:tcBorders>
                </w:tcPr>
                <w:p w14:paraId="744AC2D5" w14:textId="77777777" w:rsidR="004401A6" w:rsidRPr="00461921"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3216368" w14:textId="77777777" w:rsidR="004401A6" w:rsidRPr="00461921" w:rsidRDefault="004401A6" w:rsidP="004401A6">
                  <w:pPr>
                    <w:pStyle w:val="TAL"/>
                    <w:rPr>
                      <w:lang w:eastAsia="ja-JP"/>
                    </w:rPr>
                  </w:pPr>
                  <w:r>
                    <w:rPr>
                      <w:lang w:eastAsia="ja-JP"/>
                    </w:rPr>
                    <w:t xml:space="preserve"> FS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62EF7AB3" w14:textId="77777777" w:rsidR="004401A6" w:rsidRDefault="004401A6" w:rsidP="004401A6">
                  <w:pPr>
                    <w:pStyle w:val="TAL"/>
                    <w:rPr>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184310DA" w14:textId="77777777" w:rsidR="004401A6"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tcPr>
                <w:p w14:paraId="5FEA3D48" w14:textId="77777777" w:rsidR="004401A6" w:rsidRDefault="004401A6" w:rsidP="004401A6">
                  <w:pPr>
                    <w:pStyle w:val="TAL"/>
                  </w:pP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83DD4F0" w14:textId="77777777" w:rsidR="004401A6" w:rsidRDefault="004401A6" w:rsidP="004401A6">
                  <w:pPr>
                    <w:pStyle w:val="TAL"/>
                    <w:rPr>
                      <w:lang w:eastAsia="zh-CN"/>
                    </w:rPr>
                  </w:pPr>
                  <w:r>
                    <w:rPr>
                      <w:lang w:eastAsia="zh-CN"/>
                    </w:rPr>
                    <w:t>Candidate value for component 8):</w:t>
                  </w:r>
                </w:p>
                <w:p w14:paraId="371ED69A" w14:textId="77777777" w:rsidR="004401A6" w:rsidRDefault="004401A6" w:rsidP="004401A6">
                  <w:pPr>
                    <w:pStyle w:val="TAL"/>
                  </w:pPr>
                  <w:r>
                    <w:rPr>
                      <w:lang w:eastAsia="zh-CN"/>
                    </w:rPr>
                    <w:t>{</w:t>
                  </w:r>
                  <w:r>
                    <w:t>2, 3, 4, 7, 8, 12,16}</w:t>
                  </w:r>
                </w:p>
                <w:p w14:paraId="351B9C80" w14:textId="77777777" w:rsidR="004401A6" w:rsidRDefault="004401A6" w:rsidP="004401A6">
                  <w:pPr>
                    <w:pStyle w:val="TAL"/>
                  </w:pPr>
                </w:p>
                <w:p w14:paraId="7F4FAA12" w14:textId="77777777" w:rsidR="004401A6" w:rsidRDefault="004401A6" w:rsidP="004401A6">
                  <w:pPr>
                    <w:pStyle w:val="TAL"/>
                    <w:rPr>
                      <w:szCs w:val="18"/>
                      <w:lang w:eastAsia="zh-CN"/>
                    </w:rPr>
                  </w:pPr>
                  <w:r w:rsidRPr="00DF4894" w:rsidDel="004C27A0">
                    <w:rPr>
                      <w:rFonts w:hint="eastAsia"/>
                      <w:szCs w:val="18"/>
                      <w:lang w:eastAsia="zh-CN"/>
                    </w:rPr>
                    <w:t xml:space="preserve"> </w:t>
                  </w:r>
                </w:p>
                <w:p w14:paraId="2E3C70FF" w14:textId="77777777" w:rsidR="004401A6" w:rsidRDefault="004401A6" w:rsidP="004401A6">
                  <w:pPr>
                    <w:pStyle w:val="TAL"/>
                    <w:rPr>
                      <w:szCs w:val="18"/>
                      <w:lang w:eastAsia="zh-CN"/>
                    </w:rPr>
                  </w:pPr>
                </w:p>
                <w:p w14:paraId="5FC7B53C" w14:textId="77777777" w:rsidR="004401A6" w:rsidRPr="003F14C1" w:rsidRDefault="004401A6" w:rsidP="004401A6">
                  <w:pPr>
                    <w:pStyle w:val="TAL"/>
                    <w:rPr>
                      <w:szCs w:val="18"/>
                      <w:lang w:eastAsia="zh-CN"/>
                    </w:rPr>
                  </w:pPr>
                </w:p>
                <w:p w14:paraId="0B80AD65" w14:textId="77777777" w:rsidR="004401A6" w:rsidRDefault="004401A6" w:rsidP="004401A6">
                  <w:pPr>
                    <w:spacing w:beforeLines="50" w:before="120"/>
                    <w:rPr>
                      <w:rFonts w:eastAsiaTheme="minorEastAsia"/>
                      <w:lang w:eastAsia="zh-CN"/>
                    </w:rPr>
                  </w:pPr>
                  <w:r w:rsidRPr="00DF4894" w:rsidDel="004C27A0">
                    <w:rPr>
                      <w:rFonts w:hint="eastAsia"/>
                      <w:szCs w:val="18"/>
                      <w:lang w:eastAsia="zh-CN"/>
                    </w:rPr>
                    <w:t xml:space="preserve"> </w:t>
                  </w:r>
                  <w:r>
                    <w:rPr>
                      <w:rFonts w:eastAsiaTheme="minorEastAsia"/>
                      <w:lang w:eastAsia="zh-CN"/>
                    </w:rPr>
                    <w:t>Candidate value for component 10: {self-carrier scheduling, cross-carrier scheduling, both}</w:t>
                  </w:r>
                </w:p>
                <w:p w14:paraId="6288B310" w14:textId="77777777" w:rsidR="004401A6" w:rsidRDefault="004401A6" w:rsidP="004401A6">
                  <w:pPr>
                    <w:spacing w:beforeLines="50" w:before="120"/>
                    <w:rPr>
                      <w:rFonts w:eastAsiaTheme="minorEastAsia"/>
                      <w:lang w:eastAsia="zh-CN"/>
                    </w:rPr>
                  </w:pPr>
                </w:p>
                <w:p w14:paraId="314A4F92" w14:textId="77777777" w:rsidR="004401A6" w:rsidRDefault="004401A6" w:rsidP="004401A6">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0ADB56F4" w14:textId="77777777" w:rsidR="004401A6" w:rsidRPr="00044336" w:rsidRDefault="004401A6" w:rsidP="004401A6">
                  <w:pPr>
                    <w:pStyle w:val="TAL"/>
                    <w:rPr>
                      <w:szCs w:val="18"/>
                      <w:lang w:eastAsia="zh-CN"/>
                    </w:rPr>
                  </w:pPr>
                </w:p>
                <w:p w14:paraId="1BA389FD" w14:textId="77777777" w:rsidR="004401A6" w:rsidRPr="00044336" w:rsidRDefault="004401A6" w:rsidP="004401A6">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4401A6" w:rsidRPr="00044336" w14:paraId="49EE5D2F" w14:textId="77777777" w:rsidTr="004401A6">
              <w:trPr>
                <w:trHeight w:val="20"/>
              </w:trPr>
              <w:tc>
                <w:tcPr>
                  <w:tcW w:w="177" w:type="pct"/>
                  <w:tcBorders>
                    <w:top w:val="single" w:sz="4" w:space="0" w:color="auto"/>
                    <w:left w:val="single" w:sz="4" w:space="0" w:color="auto"/>
                    <w:bottom w:val="single" w:sz="4" w:space="0" w:color="auto"/>
                    <w:right w:val="single" w:sz="4" w:space="0" w:color="auto"/>
                  </w:tcBorders>
                  <w:shd w:val="clear" w:color="auto" w:fill="auto"/>
                </w:tcPr>
                <w:p w14:paraId="25894AF3" w14:textId="77777777" w:rsidR="004401A6" w:rsidRDefault="004401A6" w:rsidP="004401A6">
                  <w:pPr>
                    <w:pStyle w:val="TAL"/>
                    <w:rPr>
                      <w:lang w:eastAsia="zh-CN"/>
                    </w:rPr>
                  </w:pPr>
                  <w:r>
                    <w:rPr>
                      <w:lang w:eastAsia="zh-CN"/>
                    </w:rPr>
                    <w:t>11</w:t>
                  </w:r>
                  <w:r w:rsidRPr="0032705D">
                    <w:rPr>
                      <w:lang w:eastAsia="zh-CN"/>
                    </w:rPr>
                    <w:t>-5</w:t>
                  </w:r>
                  <w:r>
                    <w:rPr>
                      <w:lang w:eastAsia="zh-CN"/>
                    </w:rPr>
                    <w:t>c</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F0D1BA1" w14:textId="77777777" w:rsidR="004401A6" w:rsidRPr="00BB3ED7" w:rsidRDefault="004401A6" w:rsidP="004401A6">
                  <w:pPr>
                    <w:pStyle w:val="TAL"/>
                    <w:rPr>
                      <w:lang w:eastAsia="zh-CN"/>
                    </w:rPr>
                  </w:pPr>
                  <w:r w:rsidRPr="00DB2429">
                    <w:rPr>
                      <w:rFonts w:ascii="Times" w:eastAsia="Batang" w:hAnsi="Times"/>
                      <w:sz w:val="20"/>
                    </w:rPr>
                    <w:t>PUSCH repetition type B</w:t>
                  </w:r>
                  <w:r>
                    <w:rPr>
                      <w:rFonts w:ascii="Times" w:eastAsia="Batang" w:hAnsi="Times"/>
                      <w:sz w:val="20"/>
                    </w:rPr>
                    <w:t xml:space="preserve"> with up to 4 unicast PUSCHs per slot with UE processing time capability 1 </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54E9B0AD" w14:textId="77777777" w:rsidR="004401A6" w:rsidRPr="0032705D" w:rsidRDefault="004401A6" w:rsidP="004401A6">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with up to 4 unicast PUSCHs per slot per CC with UE processing time capability 1</w:t>
                  </w:r>
                  <w:r w:rsidRPr="0032705D">
                    <w:rPr>
                      <w:lang w:eastAsia="ja-JP"/>
                    </w:rPr>
                    <w:t xml:space="preserve"> </w:t>
                  </w:r>
                </w:p>
                <w:p w14:paraId="242BB7BD" w14:textId="77777777" w:rsidR="004401A6" w:rsidRPr="0032705D" w:rsidRDefault="004401A6" w:rsidP="004401A6">
                  <w:pPr>
                    <w:pStyle w:val="TAL"/>
                    <w:rPr>
                      <w:lang w:eastAsia="ja-JP"/>
                    </w:rPr>
                  </w:pPr>
                </w:p>
                <w:p w14:paraId="3C348DCD" w14:textId="77777777" w:rsidR="004401A6" w:rsidRPr="0032705D" w:rsidRDefault="004401A6" w:rsidP="004401A6">
                  <w:pPr>
                    <w:pStyle w:val="TAL"/>
                    <w:rPr>
                      <w:lang w:eastAsia="ja-JP"/>
                    </w:rPr>
                  </w:pPr>
                  <w:r w:rsidRPr="0032705D">
                    <w:rPr>
                      <w:lang w:eastAsia="ja-JP"/>
                    </w:rPr>
                    <w:t>2) Dynamic indication of the nominal number of repetitions in the DCI scheduling dynamic PUSCH.</w:t>
                  </w:r>
                </w:p>
                <w:p w14:paraId="4730B788" w14:textId="77777777" w:rsidR="004401A6" w:rsidRPr="0032705D" w:rsidRDefault="004401A6" w:rsidP="004401A6">
                  <w:pPr>
                    <w:pStyle w:val="TAL"/>
                    <w:rPr>
                      <w:lang w:eastAsia="ja-JP"/>
                    </w:rPr>
                  </w:pPr>
                </w:p>
                <w:p w14:paraId="32FDAFE1" w14:textId="77777777" w:rsidR="004401A6" w:rsidRDefault="004401A6" w:rsidP="004401A6">
                  <w:pPr>
                    <w:pStyle w:val="TAL"/>
                    <w:rPr>
                      <w:lang w:eastAsia="ja-JP"/>
                    </w:rPr>
                  </w:pPr>
                  <w:r>
                    <w:rPr>
                      <w:lang w:eastAsia="ja-JP"/>
                    </w:rPr>
                    <w:lastRenderedPageBreak/>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9510B8D" w14:textId="77777777" w:rsidR="004401A6" w:rsidRDefault="004401A6" w:rsidP="004401A6">
                  <w:pPr>
                    <w:pStyle w:val="TAL"/>
                    <w:rPr>
                      <w:lang w:eastAsia="ja-JP"/>
                    </w:rPr>
                  </w:pPr>
                </w:p>
                <w:p w14:paraId="4534FEA2" w14:textId="77777777" w:rsidR="004401A6" w:rsidRDefault="004401A6" w:rsidP="004401A6">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1D196199" w14:textId="77777777" w:rsidR="004401A6" w:rsidRDefault="004401A6" w:rsidP="004401A6">
                  <w:pPr>
                    <w:pStyle w:val="TAL"/>
                    <w:rPr>
                      <w:lang w:eastAsia="ja-JP"/>
                    </w:rPr>
                  </w:pPr>
                </w:p>
                <w:p w14:paraId="71C1EEC4" w14:textId="77777777" w:rsidR="004401A6" w:rsidRDefault="004401A6" w:rsidP="004401A6">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37F1BA48" w14:textId="77777777" w:rsidR="004401A6" w:rsidRDefault="004401A6" w:rsidP="004401A6">
                  <w:pPr>
                    <w:pStyle w:val="TAL"/>
                    <w:rPr>
                      <w:lang w:eastAsia="ja-JP"/>
                    </w:rPr>
                  </w:pPr>
                </w:p>
                <w:p w14:paraId="4F843758" w14:textId="77777777" w:rsidR="004401A6" w:rsidRDefault="004401A6" w:rsidP="004401A6">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1E4C06FC" w14:textId="77777777" w:rsidR="004401A6" w:rsidRDefault="004401A6" w:rsidP="004401A6">
                  <w:pPr>
                    <w:pStyle w:val="TAL"/>
                  </w:pPr>
                </w:p>
                <w:p w14:paraId="65B4A71E" w14:textId="77777777" w:rsidR="004401A6" w:rsidRDefault="004401A6" w:rsidP="004401A6">
                  <w:pPr>
                    <w:pStyle w:val="TAL"/>
                  </w:pPr>
                  <w:r>
                    <w:t xml:space="preserve">[7) Handling of interaction with DL/UL directions, including both cases with and without higher layer parameter </w:t>
                  </w:r>
                  <w:proofErr w:type="spellStart"/>
                  <w:r w:rsidRPr="00555276">
                    <w:rPr>
                      <w:i/>
                    </w:rPr>
                    <w:t>InvalidSymbolPattern</w:t>
                  </w:r>
                  <w:proofErr w:type="spellEnd"/>
                  <w:r w:rsidRPr="00C20489">
                    <w:t xml:space="preserve"> configured</w:t>
                  </w:r>
                  <w:r>
                    <w:t>]</w:t>
                  </w:r>
                </w:p>
                <w:p w14:paraId="5E7C253B" w14:textId="77777777" w:rsidR="004401A6" w:rsidRDefault="004401A6" w:rsidP="004401A6">
                  <w:pPr>
                    <w:pStyle w:val="TAL"/>
                    <w:rPr>
                      <w:rFonts w:eastAsia="ＭＳ 明朝"/>
                      <w:lang w:eastAsia="ja-JP"/>
                    </w:rPr>
                  </w:pPr>
                </w:p>
                <w:p w14:paraId="5BAD2186" w14:textId="77777777" w:rsidR="004401A6" w:rsidRDefault="004401A6" w:rsidP="004401A6">
                  <w:pPr>
                    <w:pStyle w:val="TAL"/>
                    <w:rPr>
                      <w:lang w:eastAsia="zh-CN"/>
                    </w:rPr>
                  </w:pPr>
                  <w:r>
                    <w:rPr>
                      <w:rFonts w:hint="eastAsia"/>
                      <w:lang w:eastAsia="zh-CN"/>
                    </w:rPr>
                    <w:t>8</w:t>
                  </w:r>
                  <w:r>
                    <w:rPr>
                      <w:lang w:eastAsia="zh-CN"/>
                    </w:rPr>
                    <w:t xml:space="preserve">) Supported maximum number of actual repetitions within a slot </w:t>
                  </w:r>
                </w:p>
                <w:p w14:paraId="1BEBEA66" w14:textId="77777777" w:rsidR="004401A6" w:rsidRDefault="004401A6" w:rsidP="004401A6">
                  <w:pPr>
                    <w:pStyle w:val="TAL"/>
                    <w:rPr>
                      <w:lang w:eastAsia="zh-CN"/>
                    </w:rPr>
                  </w:pPr>
                </w:p>
                <w:p w14:paraId="448C00EE" w14:textId="77777777" w:rsidR="004401A6" w:rsidRDefault="004401A6" w:rsidP="004401A6">
                  <w:pPr>
                    <w:pStyle w:val="TAL"/>
                    <w:rPr>
                      <w:lang w:eastAsia="zh-CN"/>
                    </w:rPr>
                  </w:pPr>
                  <w:r>
                    <w:rPr>
                      <w:lang w:eastAsia="zh-CN"/>
                    </w:rPr>
                    <w:t xml:space="preserve">9) Supported PUSCH hopping scheme </w:t>
                  </w:r>
                </w:p>
                <w:p w14:paraId="4A0C74F0" w14:textId="77777777" w:rsidR="004401A6" w:rsidRPr="00424A3C" w:rsidRDefault="004401A6" w:rsidP="004401A6">
                  <w:pPr>
                    <w:pStyle w:val="TAL"/>
                    <w:rPr>
                      <w:lang w:eastAsia="zh-CN"/>
                    </w:rPr>
                  </w:pPr>
                  <w:r w:rsidRPr="00DC2CF1">
                    <w:rPr>
                      <w:lang w:eastAsia="zh-CN"/>
                    </w:rPr>
                    <w:t>10) supported scheduling mode</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AEF0A28" w14:textId="77777777" w:rsidR="004401A6" w:rsidRPr="00481E40" w:rsidRDefault="004401A6" w:rsidP="004401A6">
                  <w:pPr>
                    <w:pStyle w:val="TAL"/>
                    <w:rPr>
                      <w:lang w:eastAsia="ja-JP"/>
                    </w:rPr>
                  </w:pPr>
                  <w:r>
                    <w:rPr>
                      <w:lang w:eastAsia="ja-JP"/>
                    </w:rPr>
                    <w:lastRenderedPageBreak/>
                    <w:t>11-1, 5-20</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1F657ABF" w14:textId="77777777" w:rsidR="004401A6" w:rsidRPr="0044340F" w:rsidRDefault="004401A6" w:rsidP="004401A6">
                  <w:pPr>
                    <w:pStyle w:val="TAL"/>
                    <w:rPr>
                      <w:i/>
                    </w:rPr>
                  </w:pPr>
                  <w:r>
                    <w:rPr>
                      <w:rFonts w:hint="eastAsia"/>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322BF8A" w14:textId="77777777" w:rsidR="004401A6" w:rsidRPr="0044340F" w:rsidRDefault="004401A6" w:rsidP="004401A6">
                  <w:pPr>
                    <w:pStyle w:val="TAL"/>
                    <w:rPr>
                      <w:i/>
                    </w:rPr>
                  </w:pPr>
                  <w:r>
                    <w:rPr>
                      <w:rFonts w:hint="eastAsia"/>
                      <w:lang w:eastAsia="ja-JP"/>
                    </w:rPr>
                    <w:t>N/A</w:t>
                  </w:r>
                </w:p>
              </w:tc>
              <w:tc>
                <w:tcPr>
                  <w:tcW w:w="181" w:type="pct"/>
                  <w:tcBorders>
                    <w:top w:val="single" w:sz="4" w:space="0" w:color="auto"/>
                    <w:left w:val="single" w:sz="4" w:space="0" w:color="auto"/>
                    <w:bottom w:val="single" w:sz="4" w:space="0" w:color="auto"/>
                    <w:right w:val="single" w:sz="4" w:space="0" w:color="auto"/>
                  </w:tcBorders>
                </w:tcPr>
                <w:p w14:paraId="371AD5EB" w14:textId="77777777" w:rsidR="004401A6" w:rsidRPr="00461921"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B8D6879" w14:textId="77777777" w:rsidR="004401A6" w:rsidRPr="00461921" w:rsidRDefault="004401A6" w:rsidP="004401A6">
                  <w:pPr>
                    <w:pStyle w:val="TAL"/>
                    <w:rPr>
                      <w:lang w:eastAsia="ja-JP"/>
                    </w:rPr>
                  </w:pPr>
                  <w:r>
                    <w:rPr>
                      <w:lang w:eastAsia="ja-JP"/>
                    </w:rPr>
                    <w:t xml:space="preserve"> FS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1AEDA41B" w14:textId="77777777" w:rsidR="004401A6" w:rsidRDefault="004401A6" w:rsidP="004401A6">
                  <w:pPr>
                    <w:pStyle w:val="TAL"/>
                    <w:rPr>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29BD517D" w14:textId="77777777" w:rsidR="004401A6"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tcPr>
                <w:p w14:paraId="5EEBEC4B" w14:textId="77777777" w:rsidR="004401A6" w:rsidRDefault="004401A6" w:rsidP="004401A6">
                  <w:pPr>
                    <w:pStyle w:val="TAL"/>
                  </w:pP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1BD4E8D1" w14:textId="77777777" w:rsidR="004401A6" w:rsidRDefault="004401A6" w:rsidP="004401A6">
                  <w:pPr>
                    <w:pStyle w:val="TAL"/>
                    <w:rPr>
                      <w:lang w:eastAsia="zh-CN"/>
                    </w:rPr>
                  </w:pPr>
                  <w:r>
                    <w:rPr>
                      <w:lang w:eastAsia="zh-CN"/>
                    </w:rPr>
                    <w:t>Candidate value for component 8):</w:t>
                  </w:r>
                </w:p>
                <w:p w14:paraId="51F45F29" w14:textId="77777777" w:rsidR="004401A6" w:rsidRDefault="004401A6" w:rsidP="004401A6">
                  <w:pPr>
                    <w:pStyle w:val="TAL"/>
                  </w:pPr>
                  <w:r>
                    <w:rPr>
                      <w:lang w:eastAsia="zh-CN"/>
                    </w:rPr>
                    <w:t>{</w:t>
                  </w:r>
                  <w:r>
                    <w:t>2, 3, 4, 7, 8, 12,16}</w:t>
                  </w:r>
                </w:p>
                <w:p w14:paraId="26F37B71" w14:textId="77777777" w:rsidR="004401A6" w:rsidRDefault="004401A6" w:rsidP="004401A6">
                  <w:pPr>
                    <w:pStyle w:val="TAL"/>
                  </w:pPr>
                </w:p>
                <w:p w14:paraId="65D365D5" w14:textId="77777777" w:rsidR="004401A6" w:rsidRDefault="004401A6" w:rsidP="004401A6">
                  <w:pPr>
                    <w:pStyle w:val="TAL"/>
                    <w:rPr>
                      <w:szCs w:val="18"/>
                      <w:lang w:eastAsia="zh-CN"/>
                    </w:rPr>
                  </w:pPr>
                  <w:r w:rsidRPr="00DF4894" w:rsidDel="004C27A0">
                    <w:rPr>
                      <w:rFonts w:hint="eastAsia"/>
                      <w:szCs w:val="18"/>
                      <w:lang w:eastAsia="zh-CN"/>
                    </w:rPr>
                    <w:t xml:space="preserve"> </w:t>
                  </w:r>
                </w:p>
                <w:p w14:paraId="79F676AA" w14:textId="77777777" w:rsidR="004401A6" w:rsidRDefault="004401A6" w:rsidP="004401A6">
                  <w:pPr>
                    <w:pStyle w:val="TAL"/>
                    <w:rPr>
                      <w:szCs w:val="18"/>
                      <w:lang w:eastAsia="zh-CN"/>
                    </w:rPr>
                  </w:pPr>
                </w:p>
                <w:p w14:paraId="7F33533C" w14:textId="77777777" w:rsidR="004401A6" w:rsidRPr="003F14C1" w:rsidRDefault="004401A6" w:rsidP="004401A6">
                  <w:pPr>
                    <w:pStyle w:val="TAL"/>
                    <w:rPr>
                      <w:szCs w:val="18"/>
                      <w:lang w:eastAsia="zh-CN"/>
                    </w:rPr>
                  </w:pPr>
                </w:p>
                <w:p w14:paraId="6F0D322F" w14:textId="77777777" w:rsidR="004401A6" w:rsidRDefault="004401A6" w:rsidP="004401A6">
                  <w:pPr>
                    <w:spacing w:beforeLines="50" w:before="120"/>
                    <w:rPr>
                      <w:rFonts w:eastAsiaTheme="minorEastAsia"/>
                      <w:lang w:eastAsia="zh-CN"/>
                    </w:rPr>
                  </w:pPr>
                  <w:r w:rsidRPr="00DF4894" w:rsidDel="004C27A0">
                    <w:rPr>
                      <w:rFonts w:hint="eastAsia"/>
                      <w:szCs w:val="18"/>
                      <w:lang w:eastAsia="zh-CN"/>
                    </w:rPr>
                    <w:t xml:space="preserve"> </w:t>
                  </w:r>
                  <w:r>
                    <w:rPr>
                      <w:rFonts w:eastAsiaTheme="minorEastAsia"/>
                      <w:lang w:eastAsia="zh-CN"/>
                    </w:rPr>
                    <w:t>Candidate value for component 10: {self-carrier scheduling, cross-carrier scheduling, both}</w:t>
                  </w:r>
                </w:p>
                <w:p w14:paraId="684B2BFC" w14:textId="77777777" w:rsidR="004401A6" w:rsidRDefault="004401A6" w:rsidP="004401A6">
                  <w:pPr>
                    <w:spacing w:beforeLines="50" w:before="120"/>
                    <w:rPr>
                      <w:rFonts w:eastAsiaTheme="minorEastAsia"/>
                      <w:lang w:eastAsia="zh-CN"/>
                    </w:rPr>
                  </w:pPr>
                </w:p>
                <w:p w14:paraId="26E34694" w14:textId="77777777" w:rsidR="004401A6" w:rsidRDefault="004401A6" w:rsidP="004401A6">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7817620C" w14:textId="77777777" w:rsidR="004401A6" w:rsidRPr="00044336" w:rsidRDefault="004401A6" w:rsidP="004401A6">
                  <w:pPr>
                    <w:pStyle w:val="TAL"/>
                    <w:rPr>
                      <w:szCs w:val="18"/>
                      <w:lang w:eastAsia="zh-CN"/>
                    </w:rPr>
                  </w:pPr>
                </w:p>
                <w:p w14:paraId="34194EBC" w14:textId="77777777" w:rsidR="004401A6" w:rsidRPr="00044336" w:rsidRDefault="004401A6" w:rsidP="004401A6">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4401A6" w:rsidRPr="00044336" w14:paraId="402DDBE1" w14:textId="77777777" w:rsidTr="004401A6">
              <w:trPr>
                <w:trHeight w:val="20"/>
              </w:trPr>
              <w:tc>
                <w:tcPr>
                  <w:tcW w:w="177" w:type="pct"/>
                  <w:tcBorders>
                    <w:top w:val="single" w:sz="4" w:space="0" w:color="auto"/>
                    <w:left w:val="single" w:sz="4" w:space="0" w:color="auto"/>
                    <w:bottom w:val="single" w:sz="4" w:space="0" w:color="auto"/>
                    <w:right w:val="single" w:sz="4" w:space="0" w:color="auto"/>
                  </w:tcBorders>
                  <w:shd w:val="clear" w:color="auto" w:fill="auto"/>
                </w:tcPr>
                <w:p w14:paraId="5879BA93" w14:textId="77777777" w:rsidR="004401A6" w:rsidRDefault="004401A6" w:rsidP="004401A6">
                  <w:pPr>
                    <w:pStyle w:val="TAL"/>
                    <w:rPr>
                      <w:lang w:eastAsia="zh-CN"/>
                    </w:rPr>
                  </w:pPr>
                  <w:r>
                    <w:rPr>
                      <w:lang w:eastAsia="zh-CN"/>
                    </w:rPr>
                    <w:lastRenderedPageBreak/>
                    <w:t>11</w:t>
                  </w:r>
                  <w:r w:rsidRPr="0032705D">
                    <w:rPr>
                      <w:lang w:eastAsia="zh-CN"/>
                    </w:rPr>
                    <w:t>-5</w:t>
                  </w:r>
                  <w:r>
                    <w:rPr>
                      <w:lang w:eastAsia="zh-CN"/>
                    </w:rPr>
                    <w:t>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0F785D3" w14:textId="77777777" w:rsidR="004401A6" w:rsidRPr="00BB3ED7" w:rsidRDefault="004401A6" w:rsidP="004401A6">
                  <w:pPr>
                    <w:pStyle w:val="TAL"/>
                    <w:rPr>
                      <w:lang w:eastAsia="zh-CN"/>
                    </w:rPr>
                  </w:pPr>
                  <w:r w:rsidRPr="00DB2429">
                    <w:rPr>
                      <w:rFonts w:ascii="Times" w:eastAsia="Batang" w:hAnsi="Times"/>
                      <w:sz w:val="20"/>
                    </w:rPr>
                    <w:t>PUSCH repetition type B</w:t>
                  </w:r>
                  <w:r>
                    <w:rPr>
                      <w:rFonts w:ascii="Times" w:eastAsia="Batang" w:hAnsi="Times"/>
                      <w:sz w:val="20"/>
                    </w:rPr>
                    <w:t xml:space="preserve"> with up to 7 unicast PUSCHs per slot with UE processing time capability 1 </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42D5C31F" w14:textId="77777777" w:rsidR="004401A6" w:rsidRPr="0032705D" w:rsidRDefault="004401A6" w:rsidP="004401A6">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with up to 7 unicast PUSCHs per slot per CC with UE processing time capability 1</w:t>
                  </w:r>
                  <w:r w:rsidRPr="0032705D">
                    <w:rPr>
                      <w:lang w:eastAsia="ja-JP"/>
                    </w:rPr>
                    <w:t xml:space="preserve"> </w:t>
                  </w:r>
                </w:p>
                <w:p w14:paraId="1DAB6371" w14:textId="77777777" w:rsidR="004401A6" w:rsidRPr="0032705D" w:rsidRDefault="004401A6" w:rsidP="004401A6">
                  <w:pPr>
                    <w:pStyle w:val="TAL"/>
                    <w:rPr>
                      <w:lang w:eastAsia="ja-JP"/>
                    </w:rPr>
                  </w:pPr>
                </w:p>
                <w:p w14:paraId="53129E19" w14:textId="77777777" w:rsidR="004401A6" w:rsidRPr="0032705D" w:rsidRDefault="004401A6" w:rsidP="004401A6">
                  <w:pPr>
                    <w:pStyle w:val="TAL"/>
                    <w:rPr>
                      <w:lang w:eastAsia="ja-JP"/>
                    </w:rPr>
                  </w:pPr>
                  <w:r w:rsidRPr="0032705D">
                    <w:rPr>
                      <w:lang w:eastAsia="ja-JP"/>
                    </w:rPr>
                    <w:t>2) Dynamic indication of the nominal number of repetitions in the DCI scheduling dynamic PUSCH.</w:t>
                  </w:r>
                </w:p>
                <w:p w14:paraId="0C47F9D4" w14:textId="77777777" w:rsidR="004401A6" w:rsidRPr="0032705D" w:rsidRDefault="004401A6" w:rsidP="004401A6">
                  <w:pPr>
                    <w:pStyle w:val="TAL"/>
                    <w:rPr>
                      <w:lang w:eastAsia="ja-JP"/>
                    </w:rPr>
                  </w:pPr>
                </w:p>
                <w:p w14:paraId="4047FE33" w14:textId="77777777" w:rsidR="004401A6" w:rsidRDefault="004401A6" w:rsidP="004401A6">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24EFCF9C" w14:textId="77777777" w:rsidR="004401A6" w:rsidRDefault="004401A6" w:rsidP="004401A6">
                  <w:pPr>
                    <w:pStyle w:val="TAL"/>
                    <w:rPr>
                      <w:lang w:eastAsia="ja-JP"/>
                    </w:rPr>
                  </w:pPr>
                </w:p>
                <w:p w14:paraId="1EFC486C" w14:textId="77777777" w:rsidR="004401A6" w:rsidRDefault="004401A6" w:rsidP="004401A6">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F732C47" w14:textId="77777777" w:rsidR="004401A6" w:rsidRDefault="004401A6" w:rsidP="004401A6">
                  <w:pPr>
                    <w:pStyle w:val="TAL"/>
                    <w:rPr>
                      <w:lang w:eastAsia="ja-JP"/>
                    </w:rPr>
                  </w:pPr>
                </w:p>
                <w:p w14:paraId="10767FDB" w14:textId="77777777" w:rsidR="004401A6" w:rsidRDefault="004401A6" w:rsidP="004401A6">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2D13A2CA" w14:textId="77777777" w:rsidR="004401A6" w:rsidRDefault="004401A6" w:rsidP="004401A6">
                  <w:pPr>
                    <w:pStyle w:val="TAL"/>
                    <w:rPr>
                      <w:lang w:eastAsia="ja-JP"/>
                    </w:rPr>
                  </w:pPr>
                </w:p>
                <w:p w14:paraId="6558FBFE" w14:textId="77777777" w:rsidR="004401A6" w:rsidRDefault="004401A6" w:rsidP="004401A6">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21C82C99" w14:textId="77777777" w:rsidR="004401A6" w:rsidRDefault="004401A6" w:rsidP="004401A6">
                  <w:pPr>
                    <w:pStyle w:val="TAL"/>
                  </w:pPr>
                </w:p>
                <w:p w14:paraId="17639D96" w14:textId="77777777" w:rsidR="004401A6" w:rsidRDefault="004401A6" w:rsidP="004401A6">
                  <w:pPr>
                    <w:pStyle w:val="TAL"/>
                  </w:pPr>
                  <w:r>
                    <w:t xml:space="preserve">[7) Handling of interaction with DL/UL directions, including both cases with and without higher layer parameter </w:t>
                  </w:r>
                  <w:proofErr w:type="spellStart"/>
                  <w:r w:rsidRPr="00555276">
                    <w:rPr>
                      <w:i/>
                    </w:rPr>
                    <w:t>InvalidSymbolPattern</w:t>
                  </w:r>
                  <w:proofErr w:type="spellEnd"/>
                  <w:r w:rsidRPr="00C20489">
                    <w:t xml:space="preserve"> configured</w:t>
                  </w:r>
                  <w:r>
                    <w:t>]</w:t>
                  </w:r>
                </w:p>
                <w:p w14:paraId="63A13937" w14:textId="77777777" w:rsidR="004401A6" w:rsidRDefault="004401A6" w:rsidP="004401A6">
                  <w:pPr>
                    <w:pStyle w:val="TAL"/>
                    <w:rPr>
                      <w:rFonts w:eastAsia="ＭＳ 明朝"/>
                      <w:lang w:eastAsia="ja-JP"/>
                    </w:rPr>
                  </w:pPr>
                </w:p>
                <w:p w14:paraId="3B1CD5E3" w14:textId="77777777" w:rsidR="004401A6" w:rsidRDefault="004401A6" w:rsidP="004401A6">
                  <w:pPr>
                    <w:pStyle w:val="TAL"/>
                    <w:rPr>
                      <w:lang w:eastAsia="zh-CN"/>
                    </w:rPr>
                  </w:pPr>
                  <w:r>
                    <w:rPr>
                      <w:rFonts w:hint="eastAsia"/>
                      <w:lang w:eastAsia="zh-CN"/>
                    </w:rPr>
                    <w:t>8</w:t>
                  </w:r>
                  <w:r>
                    <w:rPr>
                      <w:lang w:eastAsia="zh-CN"/>
                    </w:rPr>
                    <w:t xml:space="preserve">) Supported maximum number of actual repetitions within a slot </w:t>
                  </w:r>
                </w:p>
                <w:p w14:paraId="5C463650" w14:textId="77777777" w:rsidR="004401A6" w:rsidRDefault="004401A6" w:rsidP="004401A6">
                  <w:pPr>
                    <w:pStyle w:val="TAL"/>
                    <w:rPr>
                      <w:lang w:eastAsia="zh-CN"/>
                    </w:rPr>
                  </w:pPr>
                </w:p>
                <w:p w14:paraId="0C9E7488" w14:textId="77777777" w:rsidR="004401A6" w:rsidRDefault="004401A6" w:rsidP="004401A6">
                  <w:pPr>
                    <w:pStyle w:val="TAL"/>
                    <w:rPr>
                      <w:lang w:eastAsia="zh-CN"/>
                    </w:rPr>
                  </w:pPr>
                  <w:r>
                    <w:rPr>
                      <w:lang w:eastAsia="zh-CN"/>
                    </w:rPr>
                    <w:t xml:space="preserve">9) Supported PUSCH hopping scheme </w:t>
                  </w:r>
                </w:p>
                <w:p w14:paraId="35E9343D" w14:textId="77777777" w:rsidR="004401A6" w:rsidRPr="00424A3C" w:rsidRDefault="004401A6" w:rsidP="004401A6">
                  <w:pPr>
                    <w:pStyle w:val="TAL"/>
                    <w:rPr>
                      <w:lang w:eastAsia="zh-CN"/>
                    </w:rPr>
                  </w:pPr>
                  <w:r w:rsidRPr="00DC2CF1">
                    <w:rPr>
                      <w:lang w:eastAsia="zh-CN"/>
                    </w:rPr>
                    <w:t>10) supported scheduling mode</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E85CFCB" w14:textId="77777777" w:rsidR="004401A6" w:rsidRPr="00481E40" w:rsidRDefault="004401A6" w:rsidP="004401A6">
                  <w:pPr>
                    <w:pStyle w:val="TAL"/>
                    <w:rPr>
                      <w:lang w:eastAsia="ja-JP"/>
                    </w:rPr>
                  </w:pPr>
                  <w:r>
                    <w:rPr>
                      <w:lang w:eastAsia="ja-JP"/>
                    </w:rPr>
                    <w:t>11-1, 5-20</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E816B18" w14:textId="77777777" w:rsidR="004401A6" w:rsidRPr="0044340F" w:rsidRDefault="004401A6" w:rsidP="004401A6">
                  <w:pPr>
                    <w:pStyle w:val="TAL"/>
                    <w:rPr>
                      <w:i/>
                    </w:rPr>
                  </w:pPr>
                  <w:r>
                    <w:rPr>
                      <w:rFonts w:hint="eastAsia"/>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5F67B71" w14:textId="77777777" w:rsidR="004401A6" w:rsidRPr="0044340F" w:rsidRDefault="004401A6" w:rsidP="004401A6">
                  <w:pPr>
                    <w:pStyle w:val="TAL"/>
                    <w:rPr>
                      <w:i/>
                    </w:rPr>
                  </w:pPr>
                  <w:r>
                    <w:rPr>
                      <w:rFonts w:hint="eastAsia"/>
                      <w:lang w:eastAsia="ja-JP"/>
                    </w:rPr>
                    <w:t>N/A</w:t>
                  </w:r>
                </w:p>
              </w:tc>
              <w:tc>
                <w:tcPr>
                  <w:tcW w:w="181" w:type="pct"/>
                  <w:tcBorders>
                    <w:top w:val="single" w:sz="4" w:space="0" w:color="auto"/>
                    <w:left w:val="single" w:sz="4" w:space="0" w:color="auto"/>
                    <w:bottom w:val="single" w:sz="4" w:space="0" w:color="auto"/>
                    <w:right w:val="single" w:sz="4" w:space="0" w:color="auto"/>
                  </w:tcBorders>
                </w:tcPr>
                <w:p w14:paraId="1BEA847B" w14:textId="77777777" w:rsidR="004401A6" w:rsidRPr="00461921"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EE921C7" w14:textId="77777777" w:rsidR="004401A6" w:rsidRPr="00461921" w:rsidRDefault="004401A6" w:rsidP="004401A6">
                  <w:pPr>
                    <w:pStyle w:val="TAL"/>
                    <w:rPr>
                      <w:lang w:eastAsia="ja-JP"/>
                    </w:rPr>
                  </w:pPr>
                  <w:r>
                    <w:rPr>
                      <w:lang w:eastAsia="ja-JP"/>
                    </w:rPr>
                    <w:t xml:space="preserve"> FS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0C18086" w14:textId="77777777" w:rsidR="004401A6" w:rsidRDefault="004401A6" w:rsidP="004401A6">
                  <w:pPr>
                    <w:pStyle w:val="TAL"/>
                    <w:rPr>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3A6C551E" w14:textId="77777777" w:rsidR="004401A6"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tcPr>
                <w:p w14:paraId="690A41D4" w14:textId="77777777" w:rsidR="004401A6" w:rsidRDefault="004401A6" w:rsidP="004401A6">
                  <w:pPr>
                    <w:pStyle w:val="TAL"/>
                  </w:pP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498C4B5D" w14:textId="77777777" w:rsidR="004401A6" w:rsidRDefault="004401A6" w:rsidP="004401A6">
                  <w:pPr>
                    <w:pStyle w:val="TAL"/>
                    <w:rPr>
                      <w:lang w:eastAsia="zh-CN"/>
                    </w:rPr>
                  </w:pPr>
                  <w:r>
                    <w:rPr>
                      <w:lang w:eastAsia="zh-CN"/>
                    </w:rPr>
                    <w:t>Candidate value for component 8):</w:t>
                  </w:r>
                </w:p>
                <w:p w14:paraId="26341776" w14:textId="77777777" w:rsidR="004401A6" w:rsidRDefault="004401A6" w:rsidP="004401A6">
                  <w:pPr>
                    <w:pStyle w:val="TAL"/>
                  </w:pPr>
                  <w:r>
                    <w:rPr>
                      <w:lang w:eastAsia="zh-CN"/>
                    </w:rPr>
                    <w:t>{</w:t>
                  </w:r>
                  <w:r>
                    <w:t>2, 3, 4, 7, 8, 12,16}</w:t>
                  </w:r>
                </w:p>
                <w:p w14:paraId="3774DA31" w14:textId="77777777" w:rsidR="004401A6" w:rsidRDefault="004401A6" w:rsidP="004401A6">
                  <w:pPr>
                    <w:pStyle w:val="TAL"/>
                  </w:pPr>
                </w:p>
                <w:p w14:paraId="18E358DA" w14:textId="77777777" w:rsidR="004401A6" w:rsidRDefault="004401A6" w:rsidP="004401A6">
                  <w:pPr>
                    <w:pStyle w:val="TAL"/>
                    <w:rPr>
                      <w:szCs w:val="18"/>
                      <w:lang w:eastAsia="zh-CN"/>
                    </w:rPr>
                  </w:pPr>
                  <w:r w:rsidRPr="00DF4894" w:rsidDel="004C27A0">
                    <w:rPr>
                      <w:rFonts w:hint="eastAsia"/>
                      <w:szCs w:val="18"/>
                      <w:lang w:eastAsia="zh-CN"/>
                    </w:rPr>
                    <w:t xml:space="preserve"> </w:t>
                  </w:r>
                </w:p>
                <w:p w14:paraId="64D46EDF" w14:textId="77777777" w:rsidR="004401A6" w:rsidRDefault="004401A6" w:rsidP="004401A6">
                  <w:pPr>
                    <w:pStyle w:val="TAL"/>
                    <w:rPr>
                      <w:szCs w:val="18"/>
                      <w:lang w:eastAsia="zh-CN"/>
                    </w:rPr>
                  </w:pPr>
                </w:p>
                <w:p w14:paraId="44AE4C62" w14:textId="77777777" w:rsidR="004401A6" w:rsidRPr="003F14C1" w:rsidRDefault="004401A6" w:rsidP="004401A6">
                  <w:pPr>
                    <w:pStyle w:val="TAL"/>
                    <w:rPr>
                      <w:szCs w:val="18"/>
                      <w:lang w:eastAsia="zh-CN"/>
                    </w:rPr>
                  </w:pPr>
                </w:p>
                <w:p w14:paraId="6DB5309A" w14:textId="77777777" w:rsidR="004401A6" w:rsidRDefault="004401A6" w:rsidP="004401A6">
                  <w:pPr>
                    <w:spacing w:beforeLines="50" w:before="120"/>
                    <w:rPr>
                      <w:rFonts w:eastAsiaTheme="minorEastAsia"/>
                      <w:lang w:eastAsia="zh-CN"/>
                    </w:rPr>
                  </w:pPr>
                  <w:r w:rsidRPr="00DF4894" w:rsidDel="004C27A0">
                    <w:rPr>
                      <w:rFonts w:hint="eastAsia"/>
                      <w:szCs w:val="18"/>
                      <w:lang w:eastAsia="zh-CN"/>
                    </w:rPr>
                    <w:t xml:space="preserve"> </w:t>
                  </w:r>
                  <w:r>
                    <w:rPr>
                      <w:rFonts w:eastAsiaTheme="minorEastAsia"/>
                      <w:lang w:eastAsia="zh-CN"/>
                    </w:rPr>
                    <w:t>Candidate value for component 10: {self-carrier scheduling, cross-carrier scheduling, both}</w:t>
                  </w:r>
                </w:p>
                <w:p w14:paraId="5B167E74" w14:textId="77777777" w:rsidR="004401A6" w:rsidRDefault="004401A6" w:rsidP="004401A6">
                  <w:pPr>
                    <w:spacing w:beforeLines="50" w:before="120"/>
                    <w:rPr>
                      <w:rFonts w:eastAsiaTheme="minorEastAsia"/>
                      <w:lang w:eastAsia="zh-CN"/>
                    </w:rPr>
                  </w:pPr>
                </w:p>
                <w:p w14:paraId="08FE0162" w14:textId="77777777" w:rsidR="004401A6" w:rsidRDefault="004401A6" w:rsidP="004401A6">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1387CCE5" w14:textId="77777777" w:rsidR="004401A6" w:rsidRPr="00044336" w:rsidRDefault="004401A6" w:rsidP="004401A6">
                  <w:pPr>
                    <w:pStyle w:val="TAL"/>
                    <w:rPr>
                      <w:szCs w:val="18"/>
                      <w:lang w:eastAsia="zh-CN"/>
                    </w:rPr>
                  </w:pPr>
                </w:p>
                <w:p w14:paraId="5BCC1AD2" w14:textId="77777777" w:rsidR="004401A6" w:rsidRPr="00044336" w:rsidRDefault="004401A6" w:rsidP="004401A6">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4401A6" w:rsidRPr="00044336" w14:paraId="009706BE" w14:textId="77777777" w:rsidTr="004401A6">
              <w:trPr>
                <w:trHeight w:val="20"/>
              </w:trPr>
              <w:tc>
                <w:tcPr>
                  <w:tcW w:w="177" w:type="pct"/>
                  <w:tcBorders>
                    <w:top w:val="single" w:sz="4" w:space="0" w:color="auto"/>
                    <w:left w:val="single" w:sz="4" w:space="0" w:color="auto"/>
                    <w:bottom w:val="single" w:sz="4" w:space="0" w:color="auto"/>
                    <w:right w:val="single" w:sz="4" w:space="0" w:color="auto"/>
                  </w:tcBorders>
                  <w:shd w:val="clear" w:color="auto" w:fill="auto"/>
                </w:tcPr>
                <w:p w14:paraId="3A592EAA" w14:textId="77777777" w:rsidR="004401A6" w:rsidRDefault="004401A6" w:rsidP="004401A6">
                  <w:pPr>
                    <w:pStyle w:val="TAL"/>
                    <w:rPr>
                      <w:lang w:eastAsia="zh-CN"/>
                    </w:rPr>
                  </w:pPr>
                  <w:r>
                    <w:rPr>
                      <w:lang w:eastAsia="zh-CN"/>
                    </w:rPr>
                    <w:t>11</w:t>
                  </w:r>
                  <w:r w:rsidRPr="0032705D">
                    <w:rPr>
                      <w:lang w:eastAsia="zh-CN"/>
                    </w:rPr>
                    <w:t>-5</w:t>
                  </w:r>
                  <w:r>
                    <w:rPr>
                      <w:lang w:eastAsia="zh-CN"/>
                    </w:rPr>
                    <w:t>e</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A600721" w14:textId="77777777" w:rsidR="004401A6" w:rsidRPr="00BB3ED7" w:rsidRDefault="004401A6" w:rsidP="004401A6">
                  <w:pPr>
                    <w:pStyle w:val="TAL"/>
                    <w:rPr>
                      <w:lang w:eastAsia="zh-CN"/>
                    </w:rPr>
                  </w:pPr>
                  <w:r w:rsidRPr="00DB2429">
                    <w:rPr>
                      <w:rFonts w:ascii="Times" w:eastAsia="Batang" w:hAnsi="Times"/>
                      <w:sz w:val="20"/>
                    </w:rPr>
                    <w:t>PUSCH repetition type B</w:t>
                  </w:r>
                  <w:r>
                    <w:rPr>
                      <w:rFonts w:ascii="Times" w:eastAsia="Batang" w:hAnsi="Times"/>
                      <w:sz w:val="20"/>
                    </w:rPr>
                    <w:t xml:space="preserve"> with up to 1 unicast PUSCHs per slot with UE processing time capability 2 </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20FE2886" w14:textId="77777777" w:rsidR="004401A6" w:rsidRPr="0032705D" w:rsidRDefault="004401A6" w:rsidP="004401A6">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with up to 1 unicast PUSCHs per slot per CC with UE processing time capability 2</w:t>
                  </w:r>
                  <w:r w:rsidRPr="0032705D">
                    <w:rPr>
                      <w:lang w:eastAsia="ja-JP"/>
                    </w:rPr>
                    <w:t xml:space="preserve"> </w:t>
                  </w:r>
                </w:p>
                <w:p w14:paraId="5165649C" w14:textId="77777777" w:rsidR="004401A6" w:rsidRPr="0032705D" w:rsidRDefault="004401A6" w:rsidP="004401A6">
                  <w:pPr>
                    <w:pStyle w:val="TAL"/>
                    <w:rPr>
                      <w:lang w:eastAsia="ja-JP"/>
                    </w:rPr>
                  </w:pPr>
                </w:p>
                <w:p w14:paraId="39D19CE6" w14:textId="77777777" w:rsidR="004401A6" w:rsidRPr="0032705D" w:rsidRDefault="004401A6" w:rsidP="004401A6">
                  <w:pPr>
                    <w:pStyle w:val="TAL"/>
                    <w:rPr>
                      <w:lang w:eastAsia="ja-JP"/>
                    </w:rPr>
                  </w:pPr>
                  <w:r w:rsidRPr="0032705D">
                    <w:rPr>
                      <w:lang w:eastAsia="ja-JP"/>
                    </w:rPr>
                    <w:t>2) Dynamic indication of the nominal number of repetitions in the DCI scheduling dynamic PUSCH.</w:t>
                  </w:r>
                </w:p>
                <w:p w14:paraId="397CF06F" w14:textId="77777777" w:rsidR="004401A6" w:rsidRPr="0032705D" w:rsidRDefault="004401A6" w:rsidP="004401A6">
                  <w:pPr>
                    <w:pStyle w:val="TAL"/>
                    <w:rPr>
                      <w:lang w:eastAsia="ja-JP"/>
                    </w:rPr>
                  </w:pPr>
                </w:p>
                <w:p w14:paraId="092093BE" w14:textId="77777777" w:rsidR="004401A6" w:rsidRDefault="004401A6" w:rsidP="004401A6">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1D08317" w14:textId="77777777" w:rsidR="004401A6" w:rsidRDefault="004401A6" w:rsidP="004401A6">
                  <w:pPr>
                    <w:pStyle w:val="TAL"/>
                    <w:rPr>
                      <w:lang w:eastAsia="ja-JP"/>
                    </w:rPr>
                  </w:pPr>
                </w:p>
                <w:p w14:paraId="7741E37E" w14:textId="77777777" w:rsidR="004401A6" w:rsidRDefault="004401A6" w:rsidP="004401A6">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35C14652" w14:textId="77777777" w:rsidR="004401A6" w:rsidRDefault="004401A6" w:rsidP="004401A6">
                  <w:pPr>
                    <w:pStyle w:val="TAL"/>
                    <w:rPr>
                      <w:lang w:eastAsia="ja-JP"/>
                    </w:rPr>
                  </w:pPr>
                </w:p>
                <w:p w14:paraId="52B380D8" w14:textId="77777777" w:rsidR="004401A6" w:rsidRDefault="004401A6" w:rsidP="004401A6">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4B62BC21" w14:textId="77777777" w:rsidR="004401A6" w:rsidRDefault="004401A6" w:rsidP="004401A6">
                  <w:pPr>
                    <w:pStyle w:val="TAL"/>
                    <w:rPr>
                      <w:lang w:eastAsia="ja-JP"/>
                    </w:rPr>
                  </w:pPr>
                </w:p>
                <w:p w14:paraId="25D819C7" w14:textId="77777777" w:rsidR="004401A6" w:rsidRDefault="004401A6" w:rsidP="004401A6">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6E61AE53" w14:textId="77777777" w:rsidR="004401A6" w:rsidRDefault="004401A6" w:rsidP="004401A6">
                  <w:pPr>
                    <w:pStyle w:val="TAL"/>
                  </w:pPr>
                </w:p>
                <w:p w14:paraId="3469877C" w14:textId="77777777" w:rsidR="004401A6" w:rsidRDefault="004401A6" w:rsidP="004401A6">
                  <w:pPr>
                    <w:pStyle w:val="TAL"/>
                  </w:pPr>
                  <w:r>
                    <w:t xml:space="preserve">[7) Handling of interaction with DL/UL directions, including both cases with and without higher layer parameter </w:t>
                  </w:r>
                  <w:proofErr w:type="spellStart"/>
                  <w:r w:rsidRPr="00555276">
                    <w:rPr>
                      <w:i/>
                    </w:rPr>
                    <w:t>InvalidSymbolPattern</w:t>
                  </w:r>
                  <w:proofErr w:type="spellEnd"/>
                  <w:r w:rsidRPr="00C20489">
                    <w:t xml:space="preserve"> configured</w:t>
                  </w:r>
                  <w:r>
                    <w:t>]</w:t>
                  </w:r>
                </w:p>
                <w:p w14:paraId="4F7F7816" w14:textId="77777777" w:rsidR="004401A6" w:rsidRDefault="004401A6" w:rsidP="004401A6">
                  <w:pPr>
                    <w:pStyle w:val="TAL"/>
                    <w:rPr>
                      <w:rFonts w:eastAsia="ＭＳ 明朝"/>
                      <w:lang w:eastAsia="ja-JP"/>
                    </w:rPr>
                  </w:pPr>
                </w:p>
                <w:p w14:paraId="682ECE3D" w14:textId="77777777" w:rsidR="004401A6" w:rsidRDefault="004401A6" w:rsidP="004401A6">
                  <w:pPr>
                    <w:pStyle w:val="TAL"/>
                    <w:rPr>
                      <w:lang w:eastAsia="zh-CN"/>
                    </w:rPr>
                  </w:pPr>
                  <w:r>
                    <w:rPr>
                      <w:rFonts w:hint="eastAsia"/>
                      <w:lang w:eastAsia="zh-CN"/>
                    </w:rPr>
                    <w:t>8</w:t>
                  </w:r>
                  <w:r>
                    <w:rPr>
                      <w:lang w:eastAsia="zh-CN"/>
                    </w:rPr>
                    <w:t xml:space="preserve">) Supported maximum number of actual repetitions within a slot </w:t>
                  </w:r>
                </w:p>
                <w:p w14:paraId="66AAE9BA" w14:textId="77777777" w:rsidR="004401A6" w:rsidRDefault="004401A6" w:rsidP="004401A6">
                  <w:pPr>
                    <w:pStyle w:val="TAL"/>
                    <w:rPr>
                      <w:lang w:eastAsia="zh-CN"/>
                    </w:rPr>
                  </w:pPr>
                </w:p>
                <w:p w14:paraId="45D5702B" w14:textId="77777777" w:rsidR="004401A6" w:rsidRDefault="004401A6" w:rsidP="004401A6">
                  <w:pPr>
                    <w:pStyle w:val="TAL"/>
                    <w:rPr>
                      <w:lang w:eastAsia="zh-CN"/>
                    </w:rPr>
                  </w:pPr>
                  <w:r>
                    <w:rPr>
                      <w:lang w:eastAsia="zh-CN"/>
                    </w:rPr>
                    <w:t xml:space="preserve">9) Supported PUSCH hopping scheme </w:t>
                  </w:r>
                </w:p>
                <w:p w14:paraId="283CF52B" w14:textId="77777777" w:rsidR="004401A6" w:rsidRPr="00424A3C" w:rsidRDefault="004401A6" w:rsidP="004401A6">
                  <w:pPr>
                    <w:pStyle w:val="TAL"/>
                    <w:rPr>
                      <w:lang w:eastAsia="zh-CN"/>
                    </w:rPr>
                  </w:pP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5963A67" w14:textId="77777777" w:rsidR="004401A6" w:rsidRPr="00481E40" w:rsidRDefault="004401A6" w:rsidP="004401A6">
                  <w:pPr>
                    <w:pStyle w:val="TAL"/>
                    <w:rPr>
                      <w:lang w:eastAsia="ja-JP"/>
                    </w:rPr>
                  </w:pPr>
                  <w:r>
                    <w:rPr>
                      <w:lang w:eastAsia="ja-JP"/>
                    </w:rPr>
                    <w:lastRenderedPageBreak/>
                    <w:t>11-1, 5-20</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2F4B5BB5" w14:textId="77777777" w:rsidR="004401A6" w:rsidRPr="0044340F" w:rsidRDefault="004401A6" w:rsidP="004401A6">
                  <w:pPr>
                    <w:pStyle w:val="TAL"/>
                    <w:rPr>
                      <w:i/>
                    </w:rPr>
                  </w:pPr>
                  <w:r>
                    <w:rPr>
                      <w:rFonts w:hint="eastAsia"/>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790A03DF" w14:textId="77777777" w:rsidR="004401A6" w:rsidRPr="0044340F" w:rsidRDefault="004401A6" w:rsidP="004401A6">
                  <w:pPr>
                    <w:pStyle w:val="TAL"/>
                    <w:rPr>
                      <w:i/>
                    </w:rPr>
                  </w:pPr>
                  <w:r>
                    <w:rPr>
                      <w:rFonts w:hint="eastAsia"/>
                      <w:lang w:eastAsia="ja-JP"/>
                    </w:rPr>
                    <w:t>N/A</w:t>
                  </w:r>
                </w:p>
              </w:tc>
              <w:tc>
                <w:tcPr>
                  <w:tcW w:w="181" w:type="pct"/>
                  <w:tcBorders>
                    <w:top w:val="single" w:sz="4" w:space="0" w:color="auto"/>
                    <w:left w:val="single" w:sz="4" w:space="0" w:color="auto"/>
                    <w:bottom w:val="single" w:sz="4" w:space="0" w:color="auto"/>
                    <w:right w:val="single" w:sz="4" w:space="0" w:color="auto"/>
                  </w:tcBorders>
                </w:tcPr>
                <w:p w14:paraId="1043690B" w14:textId="77777777" w:rsidR="004401A6" w:rsidRPr="00461921"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521752F" w14:textId="77777777" w:rsidR="004401A6" w:rsidRPr="00461921" w:rsidRDefault="004401A6" w:rsidP="004401A6">
                  <w:pPr>
                    <w:pStyle w:val="TAL"/>
                    <w:rPr>
                      <w:lang w:eastAsia="ja-JP"/>
                    </w:rPr>
                  </w:pPr>
                  <w:r>
                    <w:rPr>
                      <w:lang w:eastAsia="ja-JP"/>
                    </w:rPr>
                    <w:t xml:space="preserve"> FS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6F9949AA" w14:textId="77777777" w:rsidR="004401A6" w:rsidRDefault="004401A6" w:rsidP="004401A6">
                  <w:pPr>
                    <w:pStyle w:val="TAL"/>
                    <w:rPr>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66ABE46F" w14:textId="77777777" w:rsidR="004401A6"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tcPr>
                <w:p w14:paraId="6B6762E5" w14:textId="77777777" w:rsidR="004401A6" w:rsidRDefault="004401A6" w:rsidP="004401A6">
                  <w:pPr>
                    <w:pStyle w:val="TAL"/>
                  </w:pP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849CC98" w14:textId="77777777" w:rsidR="004401A6" w:rsidRDefault="004401A6" w:rsidP="004401A6">
                  <w:pPr>
                    <w:pStyle w:val="TAL"/>
                    <w:rPr>
                      <w:lang w:eastAsia="zh-CN"/>
                    </w:rPr>
                  </w:pPr>
                  <w:r>
                    <w:rPr>
                      <w:lang w:eastAsia="zh-CN"/>
                    </w:rPr>
                    <w:t>Candidate value for component 8):</w:t>
                  </w:r>
                </w:p>
                <w:p w14:paraId="423AE884" w14:textId="77777777" w:rsidR="004401A6" w:rsidRDefault="004401A6" w:rsidP="004401A6">
                  <w:pPr>
                    <w:pStyle w:val="TAL"/>
                  </w:pPr>
                  <w:r>
                    <w:rPr>
                      <w:lang w:eastAsia="zh-CN"/>
                    </w:rPr>
                    <w:t>{</w:t>
                  </w:r>
                  <w:r>
                    <w:t>2, 3, 4, 7, 8, 12,16}</w:t>
                  </w:r>
                </w:p>
                <w:p w14:paraId="68F6EF2F" w14:textId="77777777" w:rsidR="004401A6" w:rsidRDefault="004401A6" w:rsidP="004401A6">
                  <w:pPr>
                    <w:pStyle w:val="TAL"/>
                  </w:pPr>
                </w:p>
                <w:p w14:paraId="6442D91B" w14:textId="77777777" w:rsidR="004401A6" w:rsidRDefault="004401A6" w:rsidP="004401A6">
                  <w:pPr>
                    <w:pStyle w:val="TAL"/>
                    <w:rPr>
                      <w:szCs w:val="18"/>
                      <w:lang w:eastAsia="zh-CN"/>
                    </w:rPr>
                  </w:pPr>
                  <w:r w:rsidRPr="00DF4894" w:rsidDel="004C27A0">
                    <w:rPr>
                      <w:rFonts w:hint="eastAsia"/>
                      <w:szCs w:val="18"/>
                      <w:lang w:eastAsia="zh-CN"/>
                    </w:rPr>
                    <w:t xml:space="preserve"> </w:t>
                  </w:r>
                </w:p>
                <w:p w14:paraId="738FC463" w14:textId="77777777" w:rsidR="004401A6" w:rsidRDefault="004401A6" w:rsidP="004401A6">
                  <w:pPr>
                    <w:pStyle w:val="TAL"/>
                    <w:rPr>
                      <w:szCs w:val="18"/>
                      <w:lang w:eastAsia="zh-CN"/>
                    </w:rPr>
                  </w:pPr>
                </w:p>
                <w:p w14:paraId="6D6DF329" w14:textId="77777777" w:rsidR="004401A6" w:rsidRPr="003F14C1" w:rsidRDefault="004401A6" w:rsidP="004401A6">
                  <w:pPr>
                    <w:pStyle w:val="TAL"/>
                    <w:rPr>
                      <w:szCs w:val="18"/>
                      <w:lang w:eastAsia="zh-CN"/>
                    </w:rPr>
                  </w:pPr>
                </w:p>
                <w:p w14:paraId="2E166CFF" w14:textId="77777777" w:rsidR="004401A6" w:rsidRPr="00376809" w:rsidRDefault="004401A6" w:rsidP="004401A6">
                  <w:pPr>
                    <w:spacing w:beforeLines="50" w:before="120"/>
                    <w:rPr>
                      <w:rFonts w:ascii="Arial" w:eastAsiaTheme="minorEastAsia" w:hAnsi="Arial"/>
                      <w:sz w:val="18"/>
                      <w:szCs w:val="18"/>
                      <w:lang w:eastAsia="zh-CN"/>
                    </w:rPr>
                  </w:pPr>
                  <w:r w:rsidRPr="00DF4894" w:rsidDel="004C27A0">
                    <w:rPr>
                      <w:rFonts w:hint="eastAsia"/>
                      <w:szCs w:val="18"/>
                      <w:lang w:eastAsia="zh-CN"/>
                    </w:rPr>
                    <w:t xml:space="preserve"> </w:t>
                  </w:r>
                </w:p>
                <w:p w14:paraId="2D604B47" w14:textId="77777777" w:rsidR="004401A6" w:rsidRDefault="004401A6" w:rsidP="004401A6">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6234B80F" w14:textId="77777777" w:rsidR="004401A6" w:rsidRPr="00044336" w:rsidRDefault="004401A6" w:rsidP="004401A6">
                  <w:pPr>
                    <w:pStyle w:val="TAL"/>
                    <w:rPr>
                      <w:szCs w:val="18"/>
                      <w:lang w:eastAsia="zh-CN"/>
                    </w:rPr>
                  </w:pPr>
                </w:p>
                <w:p w14:paraId="1B860C6A" w14:textId="77777777" w:rsidR="004401A6" w:rsidRPr="00044336" w:rsidRDefault="004401A6" w:rsidP="004401A6">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4401A6" w:rsidRPr="00044336" w14:paraId="5489C755" w14:textId="77777777" w:rsidTr="004401A6">
              <w:trPr>
                <w:trHeight w:val="20"/>
              </w:trPr>
              <w:tc>
                <w:tcPr>
                  <w:tcW w:w="177" w:type="pct"/>
                  <w:tcBorders>
                    <w:top w:val="single" w:sz="4" w:space="0" w:color="auto"/>
                    <w:left w:val="single" w:sz="4" w:space="0" w:color="auto"/>
                    <w:bottom w:val="single" w:sz="4" w:space="0" w:color="auto"/>
                    <w:right w:val="single" w:sz="4" w:space="0" w:color="auto"/>
                  </w:tcBorders>
                  <w:shd w:val="clear" w:color="auto" w:fill="auto"/>
                </w:tcPr>
                <w:p w14:paraId="3CEA5E65" w14:textId="77777777" w:rsidR="004401A6" w:rsidRDefault="004401A6" w:rsidP="004401A6">
                  <w:pPr>
                    <w:pStyle w:val="TAL"/>
                    <w:rPr>
                      <w:lang w:eastAsia="zh-CN"/>
                    </w:rPr>
                  </w:pPr>
                  <w:r>
                    <w:rPr>
                      <w:lang w:eastAsia="zh-CN"/>
                    </w:rPr>
                    <w:t>11</w:t>
                  </w:r>
                  <w:r w:rsidRPr="0032705D">
                    <w:rPr>
                      <w:lang w:eastAsia="zh-CN"/>
                    </w:rPr>
                    <w:t>-5</w:t>
                  </w:r>
                  <w:r>
                    <w:rPr>
                      <w:lang w:eastAsia="zh-CN"/>
                    </w:rPr>
                    <w:t>f</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6342B74" w14:textId="77777777" w:rsidR="004401A6" w:rsidRPr="00BB3ED7" w:rsidRDefault="004401A6" w:rsidP="004401A6">
                  <w:pPr>
                    <w:pStyle w:val="TAL"/>
                    <w:rPr>
                      <w:lang w:eastAsia="zh-CN"/>
                    </w:rPr>
                  </w:pPr>
                  <w:r w:rsidRPr="00DB2429">
                    <w:rPr>
                      <w:rFonts w:ascii="Times" w:eastAsia="Batang" w:hAnsi="Times"/>
                      <w:sz w:val="20"/>
                    </w:rPr>
                    <w:t>PUSCH repetition type B</w:t>
                  </w:r>
                  <w:r>
                    <w:rPr>
                      <w:rFonts w:ascii="Times" w:eastAsia="Batang" w:hAnsi="Times"/>
                      <w:sz w:val="20"/>
                    </w:rPr>
                    <w:t xml:space="preserve"> with up to 2 unicast PUSCHs per slot with UE processing time capability 2 </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1A73A928" w14:textId="77777777" w:rsidR="004401A6" w:rsidRPr="0032705D" w:rsidRDefault="004401A6" w:rsidP="004401A6">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with up to 2 unicast PUSCHs per slot per CC with UE processing time capability 2</w:t>
                  </w:r>
                  <w:r w:rsidRPr="0032705D">
                    <w:rPr>
                      <w:lang w:eastAsia="ja-JP"/>
                    </w:rPr>
                    <w:t xml:space="preserve"> </w:t>
                  </w:r>
                </w:p>
                <w:p w14:paraId="622D16DB" w14:textId="77777777" w:rsidR="004401A6" w:rsidRPr="0032705D" w:rsidRDefault="004401A6" w:rsidP="004401A6">
                  <w:pPr>
                    <w:pStyle w:val="TAL"/>
                    <w:rPr>
                      <w:lang w:eastAsia="ja-JP"/>
                    </w:rPr>
                  </w:pPr>
                </w:p>
                <w:p w14:paraId="76D2B9A7" w14:textId="77777777" w:rsidR="004401A6" w:rsidRPr="0032705D" w:rsidRDefault="004401A6" w:rsidP="004401A6">
                  <w:pPr>
                    <w:pStyle w:val="TAL"/>
                    <w:rPr>
                      <w:lang w:eastAsia="ja-JP"/>
                    </w:rPr>
                  </w:pPr>
                  <w:r w:rsidRPr="0032705D">
                    <w:rPr>
                      <w:lang w:eastAsia="ja-JP"/>
                    </w:rPr>
                    <w:t>2) Dynamic indication of the nominal number of repetitions in the DCI scheduling dynamic PUSCH.</w:t>
                  </w:r>
                </w:p>
                <w:p w14:paraId="0D2943AB" w14:textId="77777777" w:rsidR="004401A6" w:rsidRPr="0032705D" w:rsidRDefault="004401A6" w:rsidP="004401A6">
                  <w:pPr>
                    <w:pStyle w:val="TAL"/>
                    <w:rPr>
                      <w:lang w:eastAsia="ja-JP"/>
                    </w:rPr>
                  </w:pPr>
                </w:p>
                <w:p w14:paraId="03159E50" w14:textId="77777777" w:rsidR="004401A6" w:rsidRDefault="004401A6" w:rsidP="004401A6">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6F671676" w14:textId="77777777" w:rsidR="004401A6" w:rsidRDefault="004401A6" w:rsidP="004401A6">
                  <w:pPr>
                    <w:pStyle w:val="TAL"/>
                    <w:rPr>
                      <w:lang w:eastAsia="ja-JP"/>
                    </w:rPr>
                  </w:pPr>
                </w:p>
                <w:p w14:paraId="60D59DEF" w14:textId="77777777" w:rsidR="004401A6" w:rsidRDefault="004401A6" w:rsidP="004401A6">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7E18CE56" w14:textId="77777777" w:rsidR="004401A6" w:rsidRDefault="004401A6" w:rsidP="004401A6">
                  <w:pPr>
                    <w:pStyle w:val="TAL"/>
                    <w:rPr>
                      <w:lang w:eastAsia="ja-JP"/>
                    </w:rPr>
                  </w:pPr>
                </w:p>
                <w:p w14:paraId="18B0A464" w14:textId="77777777" w:rsidR="004401A6" w:rsidRDefault="004401A6" w:rsidP="004401A6">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4B9F6093" w14:textId="77777777" w:rsidR="004401A6" w:rsidRDefault="004401A6" w:rsidP="004401A6">
                  <w:pPr>
                    <w:pStyle w:val="TAL"/>
                    <w:rPr>
                      <w:lang w:eastAsia="ja-JP"/>
                    </w:rPr>
                  </w:pPr>
                </w:p>
                <w:p w14:paraId="3C48D5D9" w14:textId="77777777" w:rsidR="004401A6" w:rsidRDefault="004401A6" w:rsidP="004401A6">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5140B5A1" w14:textId="77777777" w:rsidR="004401A6" w:rsidRDefault="004401A6" w:rsidP="004401A6">
                  <w:pPr>
                    <w:pStyle w:val="TAL"/>
                  </w:pPr>
                </w:p>
                <w:p w14:paraId="3A84CC7D" w14:textId="77777777" w:rsidR="004401A6" w:rsidRDefault="004401A6" w:rsidP="004401A6">
                  <w:pPr>
                    <w:pStyle w:val="TAL"/>
                  </w:pPr>
                  <w:r>
                    <w:t xml:space="preserve">[7) Handling of interaction with DL/UL directions, including both cases with and without higher layer parameter </w:t>
                  </w:r>
                  <w:proofErr w:type="spellStart"/>
                  <w:r w:rsidRPr="00555276">
                    <w:rPr>
                      <w:i/>
                    </w:rPr>
                    <w:t>InvalidSymbolPattern</w:t>
                  </w:r>
                  <w:proofErr w:type="spellEnd"/>
                  <w:r w:rsidRPr="00C20489">
                    <w:t xml:space="preserve"> configured</w:t>
                  </w:r>
                  <w:r>
                    <w:t>]</w:t>
                  </w:r>
                </w:p>
                <w:p w14:paraId="13A59993" w14:textId="77777777" w:rsidR="004401A6" w:rsidRDefault="004401A6" w:rsidP="004401A6">
                  <w:pPr>
                    <w:pStyle w:val="TAL"/>
                    <w:rPr>
                      <w:rFonts w:eastAsia="ＭＳ 明朝"/>
                      <w:lang w:eastAsia="ja-JP"/>
                    </w:rPr>
                  </w:pPr>
                </w:p>
                <w:p w14:paraId="53015ECA" w14:textId="77777777" w:rsidR="004401A6" w:rsidRDefault="004401A6" w:rsidP="004401A6">
                  <w:pPr>
                    <w:pStyle w:val="TAL"/>
                    <w:rPr>
                      <w:lang w:eastAsia="zh-CN"/>
                    </w:rPr>
                  </w:pPr>
                  <w:r>
                    <w:rPr>
                      <w:rFonts w:hint="eastAsia"/>
                      <w:lang w:eastAsia="zh-CN"/>
                    </w:rPr>
                    <w:t>8</w:t>
                  </w:r>
                  <w:r>
                    <w:rPr>
                      <w:lang w:eastAsia="zh-CN"/>
                    </w:rPr>
                    <w:t xml:space="preserve">) Supported maximum number of actual repetitions within a slot </w:t>
                  </w:r>
                </w:p>
                <w:p w14:paraId="769E42AC" w14:textId="77777777" w:rsidR="004401A6" w:rsidRDefault="004401A6" w:rsidP="004401A6">
                  <w:pPr>
                    <w:pStyle w:val="TAL"/>
                    <w:rPr>
                      <w:lang w:eastAsia="zh-CN"/>
                    </w:rPr>
                  </w:pPr>
                </w:p>
                <w:p w14:paraId="3070B1C7" w14:textId="77777777" w:rsidR="004401A6" w:rsidRDefault="004401A6" w:rsidP="004401A6">
                  <w:pPr>
                    <w:pStyle w:val="TAL"/>
                    <w:rPr>
                      <w:lang w:eastAsia="zh-CN"/>
                    </w:rPr>
                  </w:pPr>
                  <w:r>
                    <w:rPr>
                      <w:lang w:eastAsia="zh-CN"/>
                    </w:rPr>
                    <w:t xml:space="preserve">9) Supported PUSCH hopping scheme </w:t>
                  </w:r>
                </w:p>
                <w:p w14:paraId="6E60EB58" w14:textId="77777777" w:rsidR="004401A6" w:rsidRPr="00424A3C" w:rsidRDefault="004401A6" w:rsidP="004401A6">
                  <w:pPr>
                    <w:pStyle w:val="TAL"/>
                    <w:rPr>
                      <w:lang w:eastAsia="zh-CN"/>
                    </w:rPr>
                  </w:pP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73176D2" w14:textId="77777777" w:rsidR="004401A6" w:rsidRPr="00481E40" w:rsidRDefault="004401A6" w:rsidP="004401A6">
                  <w:pPr>
                    <w:pStyle w:val="TAL"/>
                    <w:rPr>
                      <w:lang w:eastAsia="ja-JP"/>
                    </w:rPr>
                  </w:pPr>
                  <w:r>
                    <w:rPr>
                      <w:lang w:eastAsia="ja-JP"/>
                    </w:rPr>
                    <w:t>11-1, 5-20</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5FA826D6" w14:textId="77777777" w:rsidR="004401A6" w:rsidRPr="0044340F" w:rsidRDefault="004401A6" w:rsidP="004401A6">
                  <w:pPr>
                    <w:pStyle w:val="TAL"/>
                    <w:rPr>
                      <w:i/>
                    </w:rPr>
                  </w:pPr>
                  <w:r>
                    <w:rPr>
                      <w:rFonts w:hint="eastAsia"/>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0E6C3B2" w14:textId="77777777" w:rsidR="004401A6" w:rsidRPr="0044340F" w:rsidRDefault="004401A6" w:rsidP="004401A6">
                  <w:pPr>
                    <w:pStyle w:val="TAL"/>
                    <w:rPr>
                      <w:i/>
                    </w:rPr>
                  </w:pPr>
                  <w:r>
                    <w:rPr>
                      <w:rFonts w:hint="eastAsia"/>
                      <w:lang w:eastAsia="ja-JP"/>
                    </w:rPr>
                    <w:t>N/A</w:t>
                  </w:r>
                </w:p>
              </w:tc>
              <w:tc>
                <w:tcPr>
                  <w:tcW w:w="181" w:type="pct"/>
                  <w:tcBorders>
                    <w:top w:val="single" w:sz="4" w:space="0" w:color="auto"/>
                    <w:left w:val="single" w:sz="4" w:space="0" w:color="auto"/>
                    <w:bottom w:val="single" w:sz="4" w:space="0" w:color="auto"/>
                    <w:right w:val="single" w:sz="4" w:space="0" w:color="auto"/>
                  </w:tcBorders>
                </w:tcPr>
                <w:p w14:paraId="3FEE6958" w14:textId="77777777" w:rsidR="004401A6" w:rsidRPr="00461921"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84C1B1A" w14:textId="77777777" w:rsidR="004401A6" w:rsidRPr="00461921" w:rsidRDefault="004401A6" w:rsidP="004401A6">
                  <w:pPr>
                    <w:pStyle w:val="TAL"/>
                    <w:rPr>
                      <w:lang w:eastAsia="ja-JP"/>
                    </w:rPr>
                  </w:pPr>
                  <w:r>
                    <w:rPr>
                      <w:lang w:eastAsia="ja-JP"/>
                    </w:rPr>
                    <w:t xml:space="preserve"> FS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AB88EE2" w14:textId="77777777" w:rsidR="004401A6" w:rsidRDefault="004401A6" w:rsidP="004401A6">
                  <w:pPr>
                    <w:pStyle w:val="TAL"/>
                    <w:rPr>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54E5727" w14:textId="77777777" w:rsidR="004401A6"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tcPr>
                <w:p w14:paraId="59727850" w14:textId="77777777" w:rsidR="004401A6" w:rsidRDefault="004401A6" w:rsidP="004401A6">
                  <w:pPr>
                    <w:pStyle w:val="TAL"/>
                  </w:pP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177E8CBA" w14:textId="77777777" w:rsidR="004401A6" w:rsidRDefault="004401A6" w:rsidP="004401A6">
                  <w:pPr>
                    <w:pStyle w:val="TAL"/>
                    <w:rPr>
                      <w:lang w:eastAsia="zh-CN"/>
                    </w:rPr>
                  </w:pPr>
                  <w:r>
                    <w:rPr>
                      <w:lang w:eastAsia="zh-CN"/>
                    </w:rPr>
                    <w:t>Candidate value for component 8):</w:t>
                  </w:r>
                </w:p>
                <w:p w14:paraId="6CE9721E" w14:textId="77777777" w:rsidR="004401A6" w:rsidRDefault="004401A6" w:rsidP="004401A6">
                  <w:pPr>
                    <w:pStyle w:val="TAL"/>
                  </w:pPr>
                  <w:r>
                    <w:rPr>
                      <w:lang w:eastAsia="zh-CN"/>
                    </w:rPr>
                    <w:t>{</w:t>
                  </w:r>
                  <w:r>
                    <w:t>2, 3, 4, 7, 8, 12,16}</w:t>
                  </w:r>
                </w:p>
                <w:p w14:paraId="52CBCBBA" w14:textId="77777777" w:rsidR="004401A6" w:rsidRDefault="004401A6" w:rsidP="004401A6">
                  <w:pPr>
                    <w:pStyle w:val="TAL"/>
                  </w:pPr>
                </w:p>
                <w:p w14:paraId="6F538EE3" w14:textId="77777777" w:rsidR="004401A6" w:rsidRDefault="004401A6" w:rsidP="004401A6">
                  <w:pPr>
                    <w:pStyle w:val="TAL"/>
                    <w:rPr>
                      <w:szCs w:val="18"/>
                      <w:lang w:eastAsia="zh-CN"/>
                    </w:rPr>
                  </w:pPr>
                  <w:r w:rsidRPr="00DF4894" w:rsidDel="004C27A0">
                    <w:rPr>
                      <w:rFonts w:hint="eastAsia"/>
                      <w:szCs w:val="18"/>
                      <w:lang w:eastAsia="zh-CN"/>
                    </w:rPr>
                    <w:t xml:space="preserve"> </w:t>
                  </w:r>
                </w:p>
                <w:p w14:paraId="739D7F04" w14:textId="77777777" w:rsidR="004401A6" w:rsidRDefault="004401A6" w:rsidP="004401A6">
                  <w:pPr>
                    <w:pStyle w:val="TAL"/>
                    <w:rPr>
                      <w:szCs w:val="18"/>
                      <w:lang w:eastAsia="zh-CN"/>
                    </w:rPr>
                  </w:pPr>
                </w:p>
                <w:p w14:paraId="7C1EB3A9" w14:textId="77777777" w:rsidR="004401A6" w:rsidRPr="003F14C1" w:rsidRDefault="004401A6" w:rsidP="004401A6">
                  <w:pPr>
                    <w:pStyle w:val="TAL"/>
                    <w:rPr>
                      <w:szCs w:val="18"/>
                      <w:lang w:eastAsia="zh-CN"/>
                    </w:rPr>
                  </w:pPr>
                </w:p>
                <w:p w14:paraId="40DF5A4C" w14:textId="77777777" w:rsidR="004401A6" w:rsidRPr="00376809" w:rsidRDefault="004401A6" w:rsidP="004401A6">
                  <w:pPr>
                    <w:spacing w:beforeLines="50" w:before="120"/>
                    <w:rPr>
                      <w:rFonts w:ascii="Arial" w:eastAsiaTheme="minorEastAsia" w:hAnsi="Arial"/>
                      <w:sz w:val="18"/>
                      <w:szCs w:val="18"/>
                      <w:lang w:eastAsia="zh-CN"/>
                    </w:rPr>
                  </w:pPr>
                  <w:r w:rsidRPr="00DF4894" w:rsidDel="004C27A0">
                    <w:rPr>
                      <w:rFonts w:hint="eastAsia"/>
                      <w:szCs w:val="18"/>
                      <w:lang w:eastAsia="zh-CN"/>
                    </w:rPr>
                    <w:t xml:space="preserve"> </w:t>
                  </w:r>
                </w:p>
                <w:p w14:paraId="5397F1D8" w14:textId="77777777" w:rsidR="004401A6" w:rsidRDefault="004401A6" w:rsidP="004401A6">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0725DC51" w14:textId="77777777" w:rsidR="004401A6" w:rsidRPr="00044336" w:rsidRDefault="004401A6" w:rsidP="004401A6">
                  <w:pPr>
                    <w:pStyle w:val="TAL"/>
                    <w:rPr>
                      <w:szCs w:val="18"/>
                      <w:lang w:eastAsia="zh-CN"/>
                    </w:rPr>
                  </w:pPr>
                </w:p>
                <w:p w14:paraId="5281B1AB" w14:textId="77777777" w:rsidR="004401A6" w:rsidRPr="00044336" w:rsidRDefault="004401A6" w:rsidP="004401A6">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4401A6" w:rsidRPr="00044336" w14:paraId="482F9C34" w14:textId="77777777" w:rsidTr="004401A6">
              <w:trPr>
                <w:trHeight w:val="20"/>
              </w:trPr>
              <w:tc>
                <w:tcPr>
                  <w:tcW w:w="177" w:type="pct"/>
                  <w:tcBorders>
                    <w:top w:val="single" w:sz="4" w:space="0" w:color="auto"/>
                    <w:left w:val="single" w:sz="4" w:space="0" w:color="auto"/>
                    <w:bottom w:val="single" w:sz="4" w:space="0" w:color="auto"/>
                    <w:right w:val="single" w:sz="4" w:space="0" w:color="auto"/>
                  </w:tcBorders>
                  <w:shd w:val="clear" w:color="auto" w:fill="auto"/>
                </w:tcPr>
                <w:p w14:paraId="44B0FC64" w14:textId="77777777" w:rsidR="004401A6" w:rsidRDefault="004401A6" w:rsidP="004401A6">
                  <w:pPr>
                    <w:pStyle w:val="TAL"/>
                    <w:rPr>
                      <w:lang w:eastAsia="zh-CN"/>
                    </w:rPr>
                  </w:pPr>
                  <w:r>
                    <w:rPr>
                      <w:lang w:eastAsia="zh-CN"/>
                    </w:rPr>
                    <w:t>11</w:t>
                  </w:r>
                  <w:r w:rsidRPr="0032705D">
                    <w:rPr>
                      <w:lang w:eastAsia="zh-CN"/>
                    </w:rPr>
                    <w:t>-5</w:t>
                  </w:r>
                  <w:r>
                    <w:rPr>
                      <w:lang w:eastAsia="zh-CN"/>
                    </w:rPr>
                    <w:t>g</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4CF737A" w14:textId="77777777" w:rsidR="004401A6" w:rsidRPr="00BB3ED7" w:rsidRDefault="004401A6" w:rsidP="004401A6">
                  <w:pPr>
                    <w:pStyle w:val="TAL"/>
                    <w:rPr>
                      <w:lang w:eastAsia="zh-CN"/>
                    </w:rPr>
                  </w:pPr>
                  <w:r w:rsidRPr="00DB2429">
                    <w:rPr>
                      <w:rFonts w:ascii="Times" w:eastAsia="Batang" w:hAnsi="Times"/>
                      <w:sz w:val="20"/>
                    </w:rPr>
                    <w:t>PUSCH repetition type B</w:t>
                  </w:r>
                  <w:r>
                    <w:rPr>
                      <w:rFonts w:ascii="Times" w:eastAsia="Batang" w:hAnsi="Times"/>
                      <w:sz w:val="20"/>
                    </w:rPr>
                    <w:t xml:space="preserve"> with up to 4 unicast PUSCHs per slot with UE processing time capability 2 </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358DDF6B" w14:textId="77777777" w:rsidR="004401A6" w:rsidRPr="0032705D" w:rsidRDefault="004401A6" w:rsidP="004401A6">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with up to 4 unicast PUSCHs per slot per CC with UE processing time capability 2</w:t>
                  </w:r>
                  <w:r w:rsidRPr="0032705D">
                    <w:rPr>
                      <w:lang w:eastAsia="ja-JP"/>
                    </w:rPr>
                    <w:t xml:space="preserve"> </w:t>
                  </w:r>
                </w:p>
                <w:p w14:paraId="1EC0EC62" w14:textId="77777777" w:rsidR="004401A6" w:rsidRPr="0032705D" w:rsidRDefault="004401A6" w:rsidP="004401A6">
                  <w:pPr>
                    <w:pStyle w:val="TAL"/>
                    <w:rPr>
                      <w:lang w:eastAsia="ja-JP"/>
                    </w:rPr>
                  </w:pPr>
                </w:p>
                <w:p w14:paraId="6A391D47" w14:textId="77777777" w:rsidR="004401A6" w:rsidRPr="0032705D" w:rsidRDefault="004401A6" w:rsidP="004401A6">
                  <w:pPr>
                    <w:pStyle w:val="TAL"/>
                    <w:rPr>
                      <w:lang w:eastAsia="ja-JP"/>
                    </w:rPr>
                  </w:pPr>
                  <w:r w:rsidRPr="0032705D">
                    <w:rPr>
                      <w:lang w:eastAsia="ja-JP"/>
                    </w:rPr>
                    <w:t>2) Dynamic indication of the nominal number of repetitions in the DCI scheduling dynamic PUSCH.</w:t>
                  </w:r>
                </w:p>
                <w:p w14:paraId="2C25170B" w14:textId="77777777" w:rsidR="004401A6" w:rsidRPr="0032705D" w:rsidRDefault="004401A6" w:rsidP="004401A6">
                  <w:pPr>
                    <w:pStyle w:val="TAL"/>
                    <w:rPr>
                      <w:lang w:eastAsia="ja-JP"/>
                    </w:rPr>
                  </w:pPr>
                </w:p>
                <w:p w14:paraId="25F1CA34" w14:textId="77777777" w:rsidR="004401A6" w:rsidRDefault="004401A6" w:rsidP="004401A6">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7E6F220" w14:textId="77777777" w:rsidR="004401A6" w:rsidRDefault="004401A6" w:rsidP="004401A6">
                  <w:pPr>
                    <w:pStyle w:val="TAL"/>
                    <w:rPr>
                      <w:lang w:eastAsia="ja-JP"/>
                    </w:rPr>
                  </w:pPr>
                </w:p>
                <w:p w14:paraId="01E3892D" w14:textId="77777777" w:rsidR="004401A6" w:rsidRDefault="004401A6" w:rsidP="004401A6">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111224C5" w14:textId="77777777" w:rsidR="004401A6" w:rsidRDefault="004401A6" w:rsidP="004401A6">
                  <w:pPr>
                    <w:pStyle w:val="TAL"/>
                    <w:rPr>
                      <w:lang w:eastAsia="ja-JP"/>
                    </w:rPr>
                  </w:pPr>
                </w:p>
                <w:p w14:paraId="00194D80" w14:textId="77777777" w:rsidR="004401A6" w:rsidRDefault="004401A6" w:rsidP="004401A6">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65BEC6E5" w14:textId="77777777" w:rsidR="004401A6" w:rsidRDefault="004401A6" w:rsidP="004401A6">
                  <w:pPr>
                    <w:pStyle w:val="TAL"/>
                    <w:rPr>
                      <w:lang w:eastAsia="ja-JP"/>
                    </w:rPr>
                  </w:pPr>
                </w:p>
                <w:p w14:paraId="62E11D27" w14:textId="77777777" w:rsidR="004401A6" w:rsidRDefault="004401A6" w:rsidP="004401A6">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71284019" w14:textId="77777777" w:rsidR="004401A6" w:rsidRDefault="004401A6" w:rsidP="004401A6">
                  <w:pPr>
                    <w:pStyle w:val="TAL"/>
                  </w:pPr>
                </w:p>
                <w:p w14:paraId="3030049B" w14:textId="77777777" w:rsidR="004401A6" w:rsidRDefault="004401A6" w:rsidP="004401A6">
                  <w:pPr>
                    <w:pStyle w:val="TAL"/>
                  </w:pPr>
                  <w:r>
                    <w:t xml:space="preserve">[7) Handling of interaction with DL/UL directions, including both cases with and without higher layer parameter </w:t>
                  </w:r>
                  <w:proofErr w:type="spellStart"/>
                  <w:r w:rsidRPr="00555276">
                    <w:rPr>
                      <w:i/>
                    </w:rPr>
                    <w:t>InvalidSymbolPattern</w:t>
                  </w:r>
                  <w:proofErr w:type="spellEnd"/>
                  <w:r w:rsidRPr="00C20489">
                    <w:t xml:space="preserve"> configured</w:t>
                  </w:r>
                  <w:r>
                    <w:t>]</w:t>
                  </w:r>
                </w:p>
                <w:p w14:paraId="3D2D7C29" w14:textId="77777777" w:rsidR="004401A6" w:rsidRDefault="004401A6" w:rsidP="004401A6">
                  <w:pPr>
                    <w:pStyle w:val="TAL"/>
                    <w:rPr>
                      <w:rFonts w:eastAsia="ＭＳ 明朝"/>
                      <w:lang w:eastAsia="ja-JP"/>
                    </w:rPr>
                  </w:pPr>
                </w:p>
                <w:p w14:paraId="1501002C" w14:textId="77777777" w:rsidR="004401A6" w:rsidRDefault="004401A6" w:rsidP="004401A6">
                  <w:pPr>
                    <w:pStyle w:val="TAL"/>
                    <w:rPr>
                      <w:lang w:eastAsia="zh-CN"/>
                    </w:rPr>
                  </w:pPr>
                  <w:r>
                    <w:rPr>
                      <w:rFonts w:hint="eastAsia"/>
                      <w:lang w:eastAsia="zh-CN"/>
                    </w:rPr>
                    <w:t>8</w:t>
                  </w:r>
                  <w:r>
                    <w:rPr>
                      <w:lang w:eastAsia="zh-CN"/>
                    </w:rPr>
                    <w:t xml:space="preserve">) Supported maximum number of actual repetitions within a slot </w:t>
                  </w:r>
                </w:p>
                <w:p w14:paraId="62705234" w14:textId="77777777" w:rsidR="004401A6" w:rsidRDefault="004401A6" w:rsidP="004401A6">
                  <w:pPr>
                    <w:pStyle w:val="TAL"/>
                    <w:rPr>
                      <w:lang w:eastAsia="zh-CN"/>
                    </w:rPr>
                  </w:pPr>
                </w:p>
                <w:p w14:paraId="0A0E73E7" w14:textId="77777777" w:rsidR="004401A6" w:rsidRDefault="004401A6" w:rsidP="004401A6">
                  <w:pPr>
                    <w:pStyle w:val="TAL"/>
                    <w:rPr>
                      <w:lang w:eastAsia="zh-CN"/>
                    </w:rPr>
                  </w:pPr>
                  <w:r>
                    <w:rPr>
                      <w:lang w:eastAsia="zh-CN"/>
                    </w:rPr>
                    <w:t xml:space="preserve">9) Supported PUSCH hopping scheme </w:t>
                  </w:r>
                </w:p>
                <w:p w14:paraId="678124AE" w14:textId="77777777" w:rsidR="004401A6" w:rsidRPr="00424A3C" w:rsidRDefault="004401A6" w:rsidP="004401A6">
                  <w:pPr>
                    <w:pStyle w:val="TAL"/>
                    <w:rPr>
                      <w:lang w:eastAsia="zh-CN"/>
                    </w:rPr>
                  </w:pP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0691727" w14:textId="77777777" w:rsidR="004401A6" w:rsidRPr="00481E40" w:rsidRDefault="004401A6" w:rsidP="004401A6">
                  <w:pPr>
                    <w:pStyle w:val="TAL"/>
                    <w:rPr>
                      <w:lang w:eastAsia="ja-JP"/>
                    </w:rPr>
                  </w:pPr>
                  <w:r>
                    <w:rPr>
                      <w:lang w:eastAsia="ja-JP"/>
                    </w:rPr>
                    <w:lastRenderedPageBreak/>
                    <w:t>11-1, 5-20</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3AAA1B3E" w14:textId="77777777" w:rsidR="004401A6" w:rsidRPr="0044340F" w:rsidRDefault="004401A6" w:rsidP="004401A6">
                  <w:pPr>
                    <w:pStyle w:val="TAL"/>
                    <w:rPr>
                      <w:i/>
                    </w:rPr>
                  </w:pPr>
                  <w:r>
                    <w:rPr>
                      <w:rFonts w:hint="eastAsia"/>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AE3FED4" w14:textId="77777777" w:rsidR="004401A6" w:rsidRPr="0044340F" w:rsidRDefault="004401A6" w:rsidP="004401A6">
                  <w:pPr>
                    <w:pStyle w:val="TAL"/>
                    <w:rPr>
                      <w:i/>
                    </w:rPr>
                  </w:pPr>
                  <w:r>
                    <w:rPr>
                      <w:rFonts w:hint="eastAsia"/>
                      <w:lang w:eastAsia="ja-JP"/>
                    </w:rPr>
                    <w:t>N/A</w:t>
                  </w:r>
                </w:p>
              </w:tc>
              <w:tc>
                <w:tcPr>
                  <w:tcW w:w="181" w:type="pct"/>
                  <w:tcBorders>
                    <w:top w:val="single" w:sz="4" w:space="0" w:color="auto"/>
                    <w:left w:val="single" w:sz="4" w:space="0" w:color="auto"/>
                    <w:bottom w:val="single" w:sz="4" w:space="0" w:color="auto"/>
                    <w:right w:val="single" w:sz="4" w:space="0" w:color="auto"/>
                  </w:tcBorders>
                </w:tcPr>
                <w:p w14:paraId="07B3D4AD" w14:textId="77777777" w:rsidR="004401A6" w:rsidRPr="00461921"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8F2932B" w14:textId="77777777" w:rsidR="004401A6" w:rsidRPr="00461921" w:rsidRDefault="004401A6" w:rsidP="004401A6">
                  <w:pPr>
                    <w:pStyle w:val="TAL"/>
                    <w:rPr>
                      <w:lang w:eastAsia="ja-JP"/>
                    </w:rPr>
                  </w:pPr>
                  <w:r>
                    <w:rPr>
                      <w:lang w:eastAsia="ja-JP"/>
                    </w:rPr>
                    <w:t xml:space="preserve"> FS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D049371" w14:textId="77777777" w:rsidR="004401A6" w:rsidRDefault="004401A6" w:rsidP="004401A6">
                  <w:pPr>
                    <w:pStyle w:val="TAL"/>
                    <w:rPr>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23992015" w14:textId="77777777" w:rsidR="004401A6"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tcPr>
                <w:p w14:paraId="44708ACA" w14:textId="77777777" w:rsidR="004401A6" w:rsidRDefault="004401A6" w:rsidP="004401A6">
                  <w:pPr>
                    <w:pStyle w:val="TAL"/>
                  </w:pP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2C8933F6" w14:textId="77777777" w:rsidR="004401A6" w:rsidRDefault="004401A6" w:rsidP="004401A6">
                  <w:pPr>
                    <w:pStyle w:val="TAL"/>
                    <w:rPr>
                      <w:lang w:eastAsia="zh-CN"/>
                    </w:rPr>
                  </w:pPr>
                  <w:r>
                    <w:rPr>
                      <w:lang w:eastAsia="zh-CN"/>
                    </w:rPr>
                    <w:t>Candidate value for component 8):</w:t>
                  </w:r>
                </w:p>
                <w:p w14:paraId="269B3045" w14:textId="77777777" w:rsidR="004401A6" w:rsidRDefault="004401A6" w:rsidP="004401A6">
                  <w:pPr>
                    <w:pStyle w:val="TAL"/>
                  </w:pPr>
                  <w:r>
                    <w:rPr>
                      <w:lang w:eastAsia="zh-CN"/>
                    </w:rPr>
                    <w:t>{</w:t>
                  </w:r>
                  <w:r>
                    <w:t>2, 3, 4, 7, 8, 12,16}</w:t>
                  </w:r>
                </w:p>
                <w:p w14:paraId="2A97A0FB" w14:textId="77777777" w:rsidR="004401A6" w:rsidRDefault="004401A6" w:rsidP="004401A6">
                  <w:pPr>
                    <w:pStyle w:val="TAL"/>
                  </w:pPr>
                </w:p>
                <w:p w14:paraId="160795D4" w14:textId="77777777" w:rsidR="004401A6" w:rsidRDefault="004401A6" w:rsidP="004401A6">
                  <w:pPr>
                    <w:pStyle w:val="TAL"/>
                    <w:rPr>
                      <w:szCs w:val="18"/>
                      <w:lang w:eastAsia="zh-CN"/>
                    </w:rPr>
                  </w:pPr>
                  <w:r w:rsidRPr="00DF4894" w:rsidDel="004C27A0">
                    <w:rPr>
                      <w:rFonts w:hint="eastAsia"/>
                      <w:szCs w:val="18"/>
                      <w:lang w:eastAsia="zh-CN"/>
                    </w:rPr>
                    <w:t xml:space="preserve"> </w:t>
                  </w:r>
                </w:p>
                <w:p w14:paraId="3C0B94EC" w14:textId="77777777" w:rsidR="004401A6" w:rsidRDefault="004401A6" w:rsidP="004401A6">
                  <w:pPr>
                    <w:pStyle w:val="TAL"/>
                    <w:rPr>
                      <w:szCs w:val="18"/>
                      <w:lang w:eastAsia="zh-CN"/>
                    </w:rPr>
                  </w:pPr>
                </w:p>
                <w:p w14:paraId="235CF056" w14:textId="77777777" w:rsidR="004401A6" w:rsidRPr="003F14C1" w:rsidRDefault="004401A6" w:rsidP="004401A6">
                  <w:pPr>
                    <w:pStyle w:val="TAL"/>
                    <w:rPr>
                      <w:szCs w:val="18"/>
                      <w:lang w:eastAsia="zh-CN"/>
                    </w:rPr>
                  </w:pPr>
                </w:p>
                <w:p w14:paraId="3F7CDB79" w14:textId="77777777" w:rsidR="004401A6" w:rsidRPr="00376809" w:rsidRDefault="004401A6" w:rsidP="004401A6">
                  <w:pPr>
                    <w:spacing w:beforeLines="50" w:before="120"/>
                    <w:rPr>
                      <w:rFonts w:ascii="Arial" w:eastAsiaTheme="minorEastAsia" w:hAnsi="Arial"/>
                      <w:sz w:val="18"/>
                      <w:szCs w:val="18"/>
                      <w:lang w:eastAsia="zh-CN"/>
                    </w:rPr>
                  </w:pPr>
                  <w:r w:rsidRPr="00DF4894" w:rsidDel="004C27A0">
                    <w:rPr>
                      <w:rFonts w:hint="eastAsia"/>
                      <w:szCs w:val="18"/>
                      <w:lang w:eastAsia="zh-CN"/>
                    </w:rPr>
                    <w:t xml:space="preserve"> </w:t>
                  </w:r>
                </w:p>
                <w:p w14:paraId="33FC8EB2" w14:textId="77777777" w:rsidR="004401A6" w:rsidRDefault="004401A6" w:rsidP="004401A6">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7AFAFF0E" w14:textId="77777777" w:rsidR="004401A6" w:rsidRPr="00044336" w:rsidRDefault="004401A6" w:rsidP="004401A6">
                  <w:pPr>
                    <w:pStyle w:val="TAL"/>
                    <w:rPr>
                      <w:szCs w:val="18"/>
                      <w:lang w:eastAsia="zh-CN"/>
                    </w:rPr>
                  </w:pPr>
                </w:p>
                <w:p w14:paraId="0A17A55D" w14:textId="77777777" w:rsidR="004401A6" w:rsidRPr="00044336" w:rsidRDefault="004401A6" w:rsidP="004401A6">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4401A6" w:rsidRPr="00044336" w14:paraId="31E633C2" w14:textId="77777777" w:rsidTr="004401A6">
              <w:trPr>
                <w:trHeight w:val="20"/>
              </w:trPr>
              <w:tc>
                <w:tcPr>
                  <w:tcW w:w="177" w:type="pct"/>
                  <w:tcBorders>
                    <w:top w:val="single" w:sz="4" w:space="0" w:color="auto"/>
                    <w:left w:val="single" w:sz="4" w:space="0" w:color="auto"/>
                    <w:bottom w:val="single" w:sz="4" w:space="0" w:color="auto"/>
                    <w:right w:val="single" w:sz="4" w:space="0" w:color="auto"/>
                  </w:tcBorders>
                  <w:shd w:val="clear" w:color="auto" w:fill="auto"/>
                </w:tcPr>
                <w:p w14:paraId="6588524D" w14:textId="77777777" w:rsidR="004401A6" w:rsidRDefault="004401A6" w:rsidP="004401A6">
                  <w:pPr>
                    <w:pStyle w:val="TAL"/>
                    <w:rPr>
                      <w:lang w:eastAsia="zh-CN"/>
                    </w:rPr>
                  </w:pPr>
                  <w:r>
                    <w:rPr>
                      <w:lang w:eastAsia="zh-CN"/>
                    </w:rPr>
                    <w:t>11</w:t>
                  </w:r>
                  <w:r w:rsidRPr="0032705D">
                    <w:rPr>
                      <w:lang w:eastAsia="zh-CN"/>
                    </w:rPr>
                    <w:t>-5</w:t>
                  </w:r>
                  <w:r>
                    <w:rPr>
                      <w:lang w:eastAsia="zh-CN"/>
                    </w:rPr>
                    <w:t>h</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9CA44E4" w14:textId="77777777" w:rsidR="004401A6" w:rsidRPr="00BB3ED7" w:rsidRDefault="004401A6" w:rsidP="004401A6">
                  <w:pPr>
                    <w:pStyle w:val="TAL"/>
                    <w:rPr>
                      <w:lang w:eastAsia="zh-CN"/>
                    </w:rPr>
                  </w:pPr>
                  <w:r w:rsidRPr="00DB2429">
                    <w:rPr>
                      <w:rFonts w:ascii="Times" w:eastAsia="Batang" w:hAnsi="Times"/>
                      <w:sz w:val="20"/>
                    </w:rPr>
                    <w:t>PUSCH repetition type B</w:t>
                  </w:r>
                  <w:r>
                    <w:rPr>
                      <w:rFonts w:ascii="Times" w:eastAsia="Batang" w:hAnsi="Times"/>
                      <w:sz w:val="20"/>
                    </w:rPr>
                    <w:t xml:space="preserve"> with up to 7 unicast PUSCHs per slot with UE processing time capability 2 </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1FC1AE67" w14:textId="77777777" w:rsidR="004401A6" w:rsidRPr="0032705D" w:rsidRDefault="004401A6" w:rsidP="004401A6">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r>
                    <w:rPr>
                      <w:lang w:eastAsia="ja-JP"/>
                    </w:rPr>
                    <w:t xml:space="preserve"> with up to 7 unicast PUSCHs per slot per CC with UE processing time capability 2</w:t>
                  </w:r>
                  <w:r w:rsidRPr="0032705D">
                    <w:rPr>
                      <w:lang w:eastAsia="ja-JP"/>
                    </w:rPr>
                    <w:t xml:space="preserve"> </w:t>
                  </w:r>
                </w:p>
                <w:p w14:paraId="644C7B82" w14:textId="77777777" w:rsidR="004401A6" w:rsidRPr="0032705D" w:rsidRDefault="004401A6" w:rsidP="004401A6">
                  <w:pPr>
                    <w:pStyle w:val="TAL"/>
                    <w:rPr>
                      <w:lang w:eastAsia="ja-JP"/>
                    </w:rPr>
                  </w:pPr>
                </w:p>
                <w:p w14:paraId="652B1F1D" w14:textId="77777777" w:rsidR="004401A6" w:rsidRPr="0032705D" w:rsidRDefault="004401A6" w:rsidP="004401A6">
                  <w:pPr>
                    <w:pStyle w:val="TAL"/>
                    <w:rPr>
                      <w:lang w:eastAsia="ja-JP"/>
                    </w:rPr>
                  </w:pPr>
                  <w:r w:rsidRPr="0032705D">
                    <w:rPr>
                      <w:lang w:eastAsia="ja-JP"/>
                    </w:rPr>
                    <w:t>2) Dynamic indication of the nominal number of repetitions in the DCI scheduling dynamic PUSCH.</w:t>
                  </w:r>
                </w:p>
                <w:p w14:paraId="42558329" w14:textId="77777777" w:rsidR="004401A6" w:rsidRPr="0032705D" w:rsidRDefault="004401A6" w:rsidP="004401A6">
                  <w:pPr>
                    <w:pStyle w:val="TAL"/>
                    <w:rPr>
                      <w:lang w:eastAsia="ja-JP"/>
                    </w:rPr>
                  </w:pPr>
                </w:p>
                <w:p w14:paraId="65959DC0" w14:textId="77777777" w:rsidR="004401A6" w:rsidRDefault="004401A6" w:rsidP="004401A6">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37D1B122" w14:textId="77777777" w:rsidR="004401A6" w:rsidRDefault="004401A6" w:rsidP="004401A6">
                  <w:pPr>
                    <w:pStyle w:val="TAL"/>
                    <w:rPr>
                      <w:lang w:eastAsia="ja-JP"/>
                    </w:rPr>
                  </w:pPr>
                </w:p>
                <w:p w14:paraId="02852BCA" w14:textId="77777777" w:rsidR="004401A6" w:rsidRDefault="004401A6" w:rsidP="004401A6">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9ED8DF8" w14:textId="77777777" w:rsidR="004401A6" w:rsidRDefault="004401A6" w:rsidP="004401A6">
                  <w:pPr>
                    <w:pStyle w:val="TAL"/>
                    <w:rPr>
                      <w:lang w:eastAsia="ja-JP"/>
                    </w:rPr>
                  </w:pPr>
                </w:p>
                <w:p w14:paraId="396C35AB" w14:textId="77777777" w:rsidR="004401A6" w:rsidRDefault="004401A6" w:rsidP="004401A6">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0753B20C" w14:textId="77777777" w:rsidR="004401A6" w:rsidRDefault="004401A6" w:rsidP="004401A6">
                  <w:pPr>
                    <w:pStyle w:val="TAL"/>
                    <w:rPr>
                      <w:lang w:eastAsia="ja-JP"/>
                    </w:rPr>
                  </w:pPr>
                </w:p>
                <w:p w14:paraId="30E2306E" w14:textId="77777777" w:rsidR="004401A6" w:rsidRDefault="004401A6" w:rsidP="004401A6">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7068BD08" w14:textId="77777777" w:rsidR="004401A6" w:rsidRDefault="004401A6" w:rsidP="004401A6">
                  <w:pPr>
                    <w:pStyle w:val="TAL"/>
                  </w:pPr>
                </w:p>
                <w:p w14:paraId="7D28CA46" w14:textId="77777777" w:rsidR="004401A6" w:rsidRDefault="004401A6" w:rsidP="004401A6">
                  <w:pPr>
                    <w:pStyle w:val="TAL"/>
                  </w:pPr>
                  <w:r>
                    <w:t xml:space="preserve">[7) Handling of interaction with DL/UL directions, including both cases with and without higher layer parameter </w:t>
                  </w:r>
                  <w:proofErr w:type="spellStart"/>
                  <w:r w:rsidRPr="00555276">
                    <w:rPr>
                      <w:i/>
                    </w:rPr>
                    <w:t>InvalidSymbolPattern</w:t>
                  </w:r>
                  <w:proofErr w:type="spellEnd"/>
                  <w:r w:rsidRPr="00C20489">
                    <w:t xml:space="preserve"> configured</w:t>
                  </w:r>
                  <w:r>
                    <w:t>]</w:t>
                  </w:r>
                </w:p>
                <w:p w14:paraId="20E4CEB3" w14:textId="77777777" w:rsidR="004401A6" w:rsidRDefault="004401A6" w:rsidP="004401A6">
                  <w:pPr>
                    <w:pStyle w:val="TAL"/>
                    <w:rPr>
                      <w:rFonts w:eastAsia="ＭＳ 明朝"/>
                      <w:lang w:eastAsia="ja-JP"/>
                    </w:rPr>
                  </w:pPr>
                </w:p>
                <w:p w14:paraId="04DA78D4" w14:textId="77777777" w:rsidR="004401A6" w:rsidRDefault="004401A6" w:rsidP="004401A6">
                  <w:pPr>
                    <w:pStyle w:val="TAL"/>
                    <w:rPr>
                      <w:lang w:eastAsia="zh-CN"/>
                    </w:rPr>
                  </w:pPr>
                  <w:r>
                    <w:rPr>
                      <w:rFonts w:hint="eastAsia"/>
                      <w:lang w:eastAsia="zh-CN"/>
                    </w:rPr>
                    <w:t>8</w:t>
                  </w:r>
                  <w:r>
                    <w:rPr>
                      <w:lang w:eastAsia="zh-CN"/>
                    </w:rPr>
                    <w:t xml:space="preserve">) Supported maximum number of actual repetitions within a slot </w:t>
                  </w:r>
                </w:p>
                <w:p w14:paraId="4C5A21A6" w14:textId="77777777" w:rsidR="004401A6" w:rsidRDefault="004401A6" w:rsidP="004401A6">
                  <w:pPr>
                    <w:pStyle w:val="TAL"/>
                    <w:rPr>
                      <w:lang w:eastAsia="zh-CN"/>
                    </w:rPr>
                  </w:pPr>
                </w:p>
                <w:p w14:paraId="38C9C5D5" w14:textId="77777777" w:rsidR="004401A6" w:rsidRDefault="004401A6" w:rsidP="004401A6">
                  <w:pPr>
                    <w:pStyle w:val="TAL"/>
                    <w:rPr>
                      <w:lang w:eastAsia="zh-CN"/>
                    </w:rPr>
                  </w:pPr>
                  <w:r>
                    <w:rPr>
                      <w:lang w:eastAsia="zh-CN"/>
                    </w:rPr>
                    <w:t xml:space="preserve">9) Supported PUSCH hopping scheme </w:t>
                  </w:r>
                </w:p>
                <w:p w14:paraId="2FB73EC4" w14:textId="77777777" w:rsidR="004401A6" w:rsidRPr="00424A3C" w:rsidRDefault="004401A6" w:rsidP="004401A6">
                  <w:pPr>
                    <w:pStyle w:val="TAL"/>
                    <w:rPr>
                      <w:lang w:eastAsia="zh-CN"/>
                    </w:rPr>
                  </w:pP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3EFBC7F" w14:textId="77777777" w:rsidR="004401A6" w:rsidRPr="00481E40" w:rsidRDefault="004401A6" w:rsidP="004401A6">
                  <w:pPr>
                    <w:pStyle w:val="TAL"/>
                    <w:rPr>
                      <w:lang w:eastAsia="ja-JP"/>
                    </w:rPr>
                  </w:pPr>
                  <w:r>
                    <w:rPr>
                      <w:lang w:eastAsia="ja-JP"/>
                    </w:rPr>
                    <w:t>11-1, 5-20</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3F1F1F11" w14:textId="77777777" w:rsidR="004401A6" w:rsidRPr="0044340F" w:rsidRDefault="004401A6" w:rsidP="004401A6">
                  <w:pPr>
                    <w:pStyle w:val="TAL"/>
                    <w:rPr>
                      <w:i/>
                    </w:rPr>
                  </w:pPr>
                  <w:r>
                    <w:rPr>
                      <w:rFonts w:hint="eastAsia"/>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7F79B3B" w14:textId="77777777" w:rsidR="004401A6" w:rsidRPr="0044340F" w:rsidRDefault="004401A6" w:rsidP="004401A6">
                  <w:pPr>
                    <w:pStyle w:val="TAL"/>
                    <w:rPr>
                      <w:i/>
                    </w:rPr>
                  </w:pPr>
                  <w:r>
                    <w:rPr>
                      <w:rFonts w:hint="eastAsia"/>
                      <w:lang w:eastAsia="ja-JP"/>
                    </w:rPr>
                    <w:t>N/A</w:t>
                  </w:r>
                </w:p>
              </w:tc>
              <w:tc>
                <w:tcPr>
                  <w:tcW w:w="181" w:type="pct"/>
                  <w:tcBorders>
                    <w:top w:val="single" w:sz="4" w:space="0" w:color="auto"/>
                    <w:left w:val="single" w:sz="4" w:space="0" w:color="auto"/>
                    <w:bottom w:val="single" w:sz="4" w:space="0" w:color="auto"/>
                    <w:right w:val="single" w:sz="4" w:space="0" w:color="auto"/>
                  </w:tcBorders>
                </w:tcPr>
                <w:p w14:paraId="610AE7EB" w14:textId="77777777" w:rsidR="004401A6" w:rsidRPr="00461921"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A701921" w14:textId="77777777" w:rsidR="004401A6" w:rsidRPr="00461921" w:rsidRDefault="004401A6" w:rsidP="004401A6">
                  <w:pPr>
                    <w:pStyle w:val="TAL"/>
                    <w:rPr>
                      <w:lang w:eastAsia="ja-JP"/>
                    </w:rPr>
                  </w:pPr>
                  <w:r>
                    <w:rPr>
                      <w:lang w:eastAsia="ja-JP"/>
                    </w:rPr>
                    <w:t xml:space="preserve"> FS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981035F" w14:textId="77777777" w:rsidR="004401A6" w:rsidRDefault="004401A6" w:rsidP="004401A6">
                  <w:pPr>
                    <w:pStyle w:val="TAL"/>
                    <w:rPr>
                      <w:lang w:eastAsia="ja-JP"/>
                    </w:rPr>
                  </w:pP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256B1B12" w14:textId="77777777" w:rsidR="004401A6" w:rsidRDefault="004401A6" w:rsidP="004401A6">
                  <w:pPr>
                    <w:pStyle w:val="TAL"/>
                    <w:rPr>
                      <w:lang w:eastAsia="ja-JP"/>
                    </w:rPr>
                  </w:pPr>
                </w:p>
              </w:tc>
              <w:tc>
                <w:tcPr>
                  <w:tcW w:w="342" w:type="pct"/>
                  <w:tcBorders>
                    <w:top w:val="single" w:sz="4" w:space="0" w:color="auto"/>
                    <w:left w:val="single" w:sz="4" w:space="0" w:color="auto"/>
                    <w:bottom w:val="single" w:sz="4" w:space="0" w:color="auto"/>
                    <w:right w:val="single" w:sz="4" w:space="0" w:color="auto"/>
                  </w:tcBorders>
                </w:tcPr>
                <w:p w14:paraId="18FA46ED" w14:textId="77777777" w:rsidR="004401A6" w:rsidRDefault="004401A6" w:rsidP="004401A6">
                  <w:pPr>
                    <w:pStyle w:val="TAL"/>
                  </w:pP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547FAD37" w14:textId="77777777" w:rsidR="004401A6" w:rsidRDefault="004401A6" w:rsidP="004401A6">
                  <w:pPr>
                    <w:pStyle w:val="TAL"/>
                    <w:rPr>
                      <w:lang w:eastAsia="zh-CN"/>
                    </w:rPr>
                  </w:pPr>
                  <w:r>
                    <w:rPr>
                      <w:lang w:eastAsia="zh-CN"/>
                    </w:rPr>
                    <w:t>Candidate value for component 8):</w:t>
                  </w:r>
                </w:p>
                <w:p w14:paraId="4124FCE2" w14:textId="77777777" w:rsidR="004401A6" w:rsidRDefault="004401A6" w:rsidP="004401A6">
                  <w:pPr>
                    <w:pStyle w:val="TAL"/>
                  </w:pPr>
                  <w:r>
                    <w:rPr>
                      <w:lang w:eastAsia="zh-CN"/>
                    </w:rPr>
                    <w:t>{</w:t>
                  </w:r>
                  <w:r>
                    <w:t>2, 3, 4, 7, 8, 12,16}</w:t>
                  </w:r>
                </w:p>
                <w:p w14:paraId="43064524" w14:textId="77777777" w:rsidR="004401A6" w:rsidRDefault="004401A6" w:rsidP="004401A6">
                  <w:pPr>
                    <w:pStyle w:val="TAL"/>
                  </w:pPr>
                </w:p>
                <w:p w14:paraId="62974427" w14:textId="77777777" w:rsidR="004401A6" w:rsidRDefault="004401A6" w:rsidP="004401A6">
                  <w:pPr>
                    <w:pStyle w:val="TAL"/>
                    <w:rPr>
                      <w:szCs w:val="18"/>
                      <w:lang w:eastAsia="zh-CN"/>
                    </w:rPr>
                  </w:pPr>
                  <w:r w:rsidRPr="00DF4894" w:rsidDel="004C27A0">
                    <w:rPr>
                      <w:rFonts w:hint="eastAsia"/>
                      <w:szCs w:val="18"/>
                      <w:lang w:eastAsia="zh-CN"/>
                    </w:rPr>
                    <w:t xml:space="preserve"> </w:t>
                  </w:r>
                </w:p>
                <w:p w14:paraId="601E7058" w14:textId="77777777" w:rsidR="004401A6" w:rsidRDefault="004401A6" w:rsidP="004401A6">
                  <w:pPr>
                    <w:pStyle w:val="TAL"/>
                    <w:rPr>
                      <w:szCs w:val="18"/>
                      <w:lang w:eastAsia="zh-CN"/>
                    </w:rPr>
                  </w:pPr>
                </w:p>
                <w:p w14:paraId="0AC8DA8E" w14:textId="77777777" w:rsidR="004401A6" w:rsidRPr="003F14C1" w:rsidRDefault="004401A6" w:rsidP="004401A6">
                  <w:pPr>
                    <w:pStyle w:val="TAL"/>
                    <w:rPr>
                      <w:szCs w:val="18"/>
                      <w:lang w:eastAsia="zh-CN"/>
                    </w:rPr>
                  </w:pPr>
                </w:p>
                <w:p w14:paraId="5675335B" w14:textId="77777777" w:rsidR="004401A6" w:rsidRPr="00376809" w:rsidRDefault="004401A6" w:rsidP="004401A6">
                  <w:pPr>
                    <w:spacing w:beforeLines="50" w:before="120"/>
                    <w:rPr>
                      <w:rFonts w:ascii="Arial" w:eastAsiaTheme="minorEastAsia" w:hAnsi="Arial"/>
                      <w:sz w:val="18"/>
                      <w:szCs w:val="18"/>
                      <w:lang w:eastAsia="zh-CN"/>
                    </w:rPr>
                  </w:pPr>
                  <w:r w:rsidRPr="00DF4894" w:rsidDel="004C27A0">
                    <w:rPr>
                      <w:rFonts w:hint="eastAsia"/>
                      <w:szCs w:val="18"/>
                      <w:lang w:eastAsia="zh-CN"/>
                    </w:rPr>
                    <w:t xml:space="preserve"> </w:t>
                  </w:r>
                </w:p>
                <w:p w14:paraId="6940059E" w14:textId="77777777" w:rsidR="004401A6" w:rsidRDefault="004401A6" w:rsidP="004401A6">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58247D40" w14:textId="77777777" w:rsidR="004401A6" w:rsidRPr="00044336" w:rsidRDefault="004401A6" w:rsidP="004401A6">
                  <w:pPr>
                    <w:pStyle w:val="TAL"/>
                    <w:rPr>
                      <w:szCs w:val="18"/>
                      <w:lang w:eastAsia="zh-CN"/>
                    </w:rPr>
                  </w:pPr>
                </w:p>
                <w:p w14:paraId="0AE5EDF3" w14:textId="77777777" w:rsidR="004401A6" w:rsidRPr="00044336" w:rsidRDefault="004401A6" w:rsidP="004401A6">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6BF08EDC" w14:textId="77777777" w:rsidR="003450CD" w:rsidRPr="006E7CEC" w:rsidRDefault="003450CD" w:rsidP="0037511A">
            <w:pPr>
              <w:spacing w:afterLines="50" w:after="120"/>
              <w:jc w:val="both"/>
              <w:rPr>
                <w:rFonts w:eastAsia="ＭＳ 明朝"/>
                <w:sz w:val="22"/>
              </w:rPr>
            </w:pPr>
          </w:p>
        </w:tc>
      </w:tr>
    </w:tbl>
    <w:p w14:paraId="3495E2B4" w14:textId="04D9CA42" w:rsidR="003450CD" w:rsidRDefault="003450CD" w:rsidP="001D78ED">
      <w:pPr>
        <w:rPr>
          <w:rFonts w:ascii="Arial" w:eastAsia="Batang" w:hAnsi="Arial"/>
          <w:sz w:val="32"/>
          <w:szCs w:val="32"/>
          <w:lang w:val="en-US" w:eastAsia="ko-KR"/>
        </w:rPr>
      </w:pPr>
    </w:p>
    <w:p w14:paraId="1A68D5C3" w14:textId="42DD51D0" w:rsidR="00C54A09" w:rsidRDefault="00C54A09" w:rsidP="001D78ED">
      <w:pPr>
        <w:rPr>
          <w:rFonts w:ascii="Arial" w:eastAsia="Batang" w:hAnsi="Arial"/>
          <w:sz w:val="32"/>
          <w:szCs w:val="32"/>
          <w:lang w:val="en-US" w:eastAsia="ko-KR"/>
        </w:rPr>
      </w:pPr>
    </w:p>
    <w:p w14:paraId="549ADFE9" w14:textId="732684EF"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4401A6">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FG1</w:t>
      </w:r>
      <w:r w:rsidR="00B60000">
        <w:rPr>
          <w:rFonts w:eastAsia="ＭＳ 明朝"/>
          <w:sz w:val="28"/>
          <w:szCs w:val="28"/>
          <w:lang w:val="en-US"/>
        </w:rPr>
        <w:t>1</w:t>
      </w:r>
      <w:r>
        <w:rPr>
          <w:rFonts w:eastAsia="ＭＳ 明朝"/>
          <w:sz w:val="28"/>
          <w:szCs w:val="28"/>
          <w:lang w:val="en-US"/>
        </w:rPr>
        <w:t>-</w:t>
      </w:r>
      <w:r w:rsidR="00B60000">
        <w:rPr>
          <w:rFonts w:eastAsia="ＭＳ 明朝"/>
          <w:sz w:val="28"/>
          <w:szCs w:val="28"/>
          <w:lang w:val="en-US"/>
        </w:rPr>
        <w:t>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792C405E"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48CD259"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96E7EF8"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F09B361"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2336E6D"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A200B6F"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63983D" w14:textId="77777777" w:rsidR="00C54A09" w:rsidRDefault="00C54A09"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D419BF"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8ECC06D"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9F022C" w14:textId="77777777" w:rsidR="00C54A09" w:rsidRDefault="00C54A09" w:rsidP="00715EEE">
            <w:pPr>
              <w:pStyle w:val="TAN"/>
              <w:ind w:left="0" w:firstLine="0"/>
              <w:rPr>
                <w:b/>
                <w:lang w:eastAsia="ja-JP"/>
              </w:rPr>
            </w:pPr>
            <w:r>
              <w:rPr>
                <w:b/>
                <w:lang w:eastAsia="ja-JP"/>
              </w:rPr>
              <w:t>Type</w:t>
            </w:r>
          </w:p>
          <w:p w14:paraId="28230D08"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B7A47A"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2DBB7B"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07E2B62"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53364E"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A5710CB" w14:textId="77777777" w:rsidR="00C54A09" w:rsidRDefault="00C54A09" w:rsidP="00715EEE">
            <w:pPr>
              <w:pStyle w:val="TAH"/>
            </w:pPr>
            <w:r>
              <w:t>Mandatory/Optional</w:t>
            </w:r>
          </w:p>
        </w:tc>
      </w:tr>
      <w:tr w:rsidR="00B60000" w14:paraId="597BAB08" w14:textId="77777777" w:rsidTr="00B6000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7B6943" w14:textId="77777777" w:rsidR="00B60000" w:rsidRDefault="00B60000" w:rsidP="00B60000">
            <w:pPr>
              <w:pStyle w:val="TAL"/>
              <w:rPr>
                <w:lang w:eastAsia="ja-JP"/>
              </w:rPr>
            </w:pPr>
            <w:r>
              <w:rPr>
                <w:lang w:eastAsia="ja-JP"/>
              </w:rPr>
              <w:t xml:space="preserve">11. </w:t>
            </w:r>
          </w:p>
          <w:p w14:paraId="5C8200EF" w14:textId="77777777" w:rsidR="00B60000" w:rsidRDefault="00B60000" w:rsidP="00B60000">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6AC99D" w14:textId="77777777" w:rsidR="00B60000" w:rsidRDefault="00B60000" w:rsidP="00B60000">
            <w:pPr>
              <w:pStyle w:val="TAL"/>
              <w:rPr>
                <w:rFonts w:eastAsia="SimSun"/>
                <w:highlight w:val="yellow"/>
                <w:lang w:eastAsia="zh-CN"/>
              </w:rPr>
            </w:pPr>
            <w:r>
              <w:rPr>
                <w:rFonts w:eastAsia="SimSun"/>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C53804" w14:textId="77777777" w:rsidR="00B60000" w:rsidRDefault="00B60000" w:rsidP="00B60000">
            <w:pPr>
              <w:pStyle w:val="TAL"/>
              <w:rPr>
                <w:rFonts w:eastAsia="SimSun"/>
                <w:highlight w:val="yellow"/>
                <w:lang w:eastAsia="zh-CN"/>
              </w:rPr>
            </w:pPr>
            <w:r>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02E333" w14:textId="77777777" w:rsidR="00B60000" w:rsidRDefault="00B60000" w:rsidP="0068464E">
            <w:pPr>
              <w:pStyle w:val="TAL"/>
              <w:numPr>
                <w:ilvl w:val="0"/>
                <w:numId w:val="18"/>
              </w:numPr>
              <w:rPr>
                <w:lang w:eastAsia="ja-JP"/>
              </w:rPr>
            </w:pPr>
            <w:r>
              <w:rPr>
                <w:lang w:eastAsia="ja-JP"/>
              </w:rPr>
              <w:t xml:space="preserve"> PUSCH transmission with Rel-15 </w:t>
            </w:r>
            <w:proofErr w:type="spellStart"/>
            <w:r>
              <w:rPr>
                <w:lang w:eastAsia="ja-JP"/>
              </w:rPr>
              <w:t>behavior</w:t>
            </w:r>
            <w:proofErr w:type="spellEnd"/>
            <w:r>
              <w:rPr>
                <w:lang w:eastAsia="ja-JP"/>
              </w:rPr>
              <w:t xml:space="preserve"> with or without slot aggregation.  </w:t>
            </w:r>
          </w:p>
          <w:p w14:paraId="2BD2DBAB" w14:textId="77777777" w:rsidR="00B60000" w:rsidRDefault="00B60000" w:rsidP="00B60000">
            <w:pPr>
              <w:pStyle w:val="TAL"/>
              <w:rPr>
                <w:lang w:eastAsia="ja-JP"/>
              </w:rPr>
            </w:pPr>
            <w:r>
              <w:rPr>
                <w:lang w:eastAsia="ja-JP"/>
              </w:rPr>
              <w:t>• With slot aggregation, the number of repetitions can be dynamically indicated (as agreed for Rel-16)</w:t>
            </w:r>
            <w:r>
              <w:rPr>
                <w:rFonts w:hint="eastAsia"/>
                <w:lang w:eastAsia="ja-JP"/>
              </w:rPr>
              <w:t>.</w:t>
            </w:r>
          </w:p>
          <w:p w14:paraId="5341F52E" w14:textId="77777777" w:rsidR="00B60000" w:rsidRDefault="00B60000" w:rsidP="00B60000">
            <w:pPr>
              <w:pStyle w:val="TAL"/>
              <w:ind w:left="360" w:hanging="360"/>
              <w:rPr>
                <w:highlight w:val="yellow"/>
                <w:lang w:eastAsia="ja-JP"/>
              </w:rPr>
            </w:pPr>
            <w:r>
              <w:rPr>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67B92F" w14:textId="323A1168" w:rsidR="00B60000" w:rsidRDefault="00B60000" w:rsidP="00B60000">
            <w:pPr>
              <w:pStyle w:val="TAL"/>
              <w:rPr>
                <w:highlight w:val="yellow"/>
                <w:lang w:eastAsia="ja-JP"/>
              </w:rPr>
            </w:pPr>
            <w:r>
              <w:rPr>
                <w:highlight w:val="yellow"/>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3800E3" w14:textId="77777777" w:rsidR="00B60000" w:rsidRDefault="00B60000" w:rsidP="00B60000">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6E2E1" w14:textId="77777777" w:rsidR="00B60000" w:rsidRDefault="00B60000" w:rsidP="00B60000">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A801E" w14:textId="77777777" w:rsidR="00B60000" w:rsidRDefault="00B60000" w:rsidP="00B6000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D1E972" w14:textId="77777777" w:rsidR="00B60000" w:rsidRDefault="00B60000" w:rsidP="00B60000">
            <w:pPr>
              <w:pStyle w:val="TAL"/>
              <w:rPr>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59FA5" w14:textId="77777777" w:rsidR="00B60000" w:rsidRDefault="00B60000" w:rsidP="00B60000">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FA3FA2" w14:textId="77777777" w:rsidR="00B60000" w:rsidRDefault="00B60000" w:rsidP="00B60000">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67D04B" w14:textId="77777777" w:rsidR="00B60000" w:rsidRDefault="00B60000" w:rsidP="00B60000">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AE87B0" w14:textId="77777777" w:rsidR="00B60000" w:rsidRDefault="00B60000" w:rsidP="00B60000">
            <w:pPr>
              <w:pStyle w:val="TAL"/>
            </w:pPr>
            <w:r>
              <w:rPr>
                <w:rFonts w:hint="eastAsia"/>
                <w:highlight w:val="yellow"/>
                <w:lang w:eastAsia="zh-CN"/>
              </w:rPr>
              <w:t>F</w:t>
            </w:r>
            <w:r>
              <w:rPr>
                <w:highlight w:val="yellow"/>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985ED9" w14:textId="77777777" w:rsidR="00B60000" w:rsidRDefault="00B60000" w:rsidP="00B60000">
            <w:pPr>
              <w:pStyle w:val="TAL"/>
              <w:rPr>
                <w:lang w:eastAsia="ja-JP"/>
              </w:rPr>
            </w:pPr>
            <w:r>
              <w:rPr>
                <w:lang w:eastAsia="ja-JP"/>
              </w:rPr>
              <w:t>Optional with capability signalling</w:t>
            </w:r>
          </w:p>
        </w:tc>
      </w:tr>
    </w:tbl>
    <w:p w14:paraId="24C19DB4" w14:textId="77777777" w:rsidR="00C54A09" w:rsidRPr="00C54A09" w:rsidRDefault="00C54A09" w:rsidP="00C54A09">
      <w:pPr>
        <w:spacing w:afterLines="50" w:after="120"/>
        <w:jc w:val="both"/>
        <w:rPr>
          <w:rFonts w:ascii="Arial" w:eastAsia="Batang" w:hAnsi="Arial"/>
          <w:sz w:val="32"/>
          <w:szCs w:val="32"/>
          <w:lang w:eastAsia="ko-KR"/>
        </w:rPr>
      </w:pPr>
    </w:p>
    <w:p w14:paraId="1D0B4E67" w14:textId="7640E1C4" w:rsidR="006E46F2" w:rsidRDefault="006E46F2" w:rsidP="006E46F2">
      <w:pPr>
        <w:pStyle w:val="aff6"/>
        <w:numPr>
          <w:ilvl w:val="0"/>
          <w:numId w:val="11"/>
        </w:numPr>
        <w:spacing w:afterLines="50" w:after="120"/>
        <w:ind w:leftChars="0"/>
        <w:jc w:val="both"/>
        <w:rPr>
          <w:b/>
          <w:bCs/>
          <w:sz w:val="22"/>
        </w:rPr>
      </w:pPr>
      <w:r>
        <w:rPr>
          <w:b/>
          <w:bCs/>
          <w:sz w:val="22"/>
        </w:rPr>
        <w:t xml:space="preserve">Whether or not to introduce a new component </w:t>
      </w:r>
      <w:r w:rsidRPr="006E46F2">
        <w:rPr>
          <w:b/>
          <w:bCs/>
          <w:sz w:val="22"/>
        </w:rPr>
        <w:t>for the supported maximum number of PUSCH repetitions</w:t>
      </w:r>
    </w:p>
    <w:p w14:paraId="170D349A" w14:textId="66A4197A" w:rsidR="006E46F2" w:rsidRPr="007F1C6C" w:rsidRDefault="006E46F2" w:rsidP="006E46F2">
      <w:pPr>
        <w:pStyle w:val="aff6"/>
        <w:numPr>
          <w:ilvl w:val="1"/>
          <w:numId w:val="11"/>
        </w:numPr>
        <w:spacing w:afterLines="50" w:after="120"/>
        <w:ind w:leftChars="0"/>
        <w:jc w:val="both"/>
        <w:rPr>
          <w:b/>
          <w:bCs/>
          <w:sz w:val="20"/>
        </w:rPr>
      </w:pPr>
      <w:r>
        <w:rPr>
          <w:b/>
          <w:bCs/>
          <w:sz w:val="21"/>
        </w:rPr>
        <w:t>Introduce: [16]</w:t>
      </w:r>
    </w:p>
    <w:p w14:paraId="70A7BD1A" w14:textId="45805669" w:rsidR="006E46F2" w:rsidRPr="007F1C6C" w:rsidRDefault="006E46F2" w:rsidP="006E46F2">
      <w:pPr>
        <w:pStyle w:val="aff6"/>
        <w:numPr>
          <w:ilvl w:val="1"/>
          <w:numId w:val="11"/>
        </w:numPr>
        <w:spacing w:afterLines="50" w:after="120"/>
        <w:ind w:leftChars="0"/>
        <w:jc w:val="both"/>
        <w:rPr>
          <w:b/>
          <w:bCs/>
          <w:sz w:val="20"/>
        </w:rPr>
      </w:pPr>
      <w:r>
        <w:rPr>
          <w:b/>
          <w:bCs/>
          <w:sz w:val="21"/>
        </w:rPr>
        <w:t>Not introduce (remove the corresponding note): [9], [15]</w:t>
      </w:r>
    </w:p>
    <w:p w14:paraId="32221D88" w14:textId="4B77B99B" w:rsidR="006E46F2" w:rsidRPr="006E46F2" w:rsidRDefault="006E46F2" w:rsidP="006E46F2">
      <w:pPr>
        <w:pStyle w:val="aff6"/>
        <w:numPr>
          <w:ilvl w:val="1"/>
          <w:numId w:val="11"/>
        </w:numPr>
        <w:spacing w:afterLines="50" w:after="120"/>
        <w:ind w:leftChars="0"/>
        <w:jc w:val="both"/>
        <w:rPr>
          <w:b/>
          <w:bCs/>
          <w:sz w:val="20"/>
        </w:rPr>
      </w:pPr>
      <w:r>
        <w:rPr>
          <w:b/>
          <w:bCs/>
          <w:sz w:val="21"/>
        </w:rPr>
        <w:lastRenderedPageBreak/>
        <w:t>FFS: [13]</w:t>
      </w:r>
    </w:p>
    <w:p w14:paraId="01262C53" w14:textId="72A41D77" w:rsidR="00861D78" w:rsidRDefault="00861D78" w:rsidP="00861D78">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FG11-6</w:t>
      </w:r>
    </w:p>
    <w:p w14:paraId="307F1118" w14:textId="55B19371" w:rsidR="00861D78" w:rsidRDefault="00861D78" w:rsidP="00861D78">
      <w:pPr>
        <w:pStyle w:val="aff6"/>
        <w:numPr>
          <w:ilvl w:val="1"/>
          <w:numId w:val="11"/>
        </w:numPr>
        <w:spacing w:afterLines="50" w:after="120"/>
        <w:ind w:leftChars="0"/>
        <w:jc w:val="both"/>
        <w:rPr>
          <w:b/>
          <w:bCs/>
          <w:sz w:val="22"/>
        </w:rPr>
      </w:pPr>
      <w:r>
        <w:rPr>
          <w:b/>
          <w:bCs/>
          <w:sz w:val="22"/>
        </w:rPr>
        <w:t>5-17 is kept: [9],</w:t>
      </w:r>
      <w:r w:rsidR="00B85540">
        <w:rPr>
          <w:b/>
          <w:bCs/>
          <w:sz w:val="22"/>
        </w:rPr>
        <w:t xml:space="preserve"> [15]</w:t>
      </w:r>
    </w:p>
    <w:p w14:paraId="15BF8E41" w14:textId="2E45A3CA" w:rsidR="00861D78" w:rsidRDefault="00861D78" w:rsidP="00861D78">
      <w:pPr>
        <w:pStyle w:val="aff6"/>
        <w:numPr>
          <w:ilvl w:val="1"/>
          <w:numId w:val="11"/>
        </w:numPr>
        <w:spacing w:afterLines="50" w:after="120"/>
        <w:ind w:leftChars="0"/>
        <w:jc w:val="both"/>
        <w:rPr>
          <w:b/>
          <w:bCs/>
          <w:sz w:val="22"/>
        </w:rPr>
      </w:pPr>
      <w:r>
        <w:rPr>
          <w:b/>
          <w:bCs/>
          <w:sz w:val="22"/>
        </w:rPr>
        <w:t>5-16 and 5-17: [13]</w:t>
      </w:r>
    </w:p>
    <w:p w14:paraId="589D0866" w14:textId="6CD7A2AC" w:rsidR="001C4ACA" w:rsidRDefault="001C4ACA" w:rsidP="001C4ACA">
      <w:pPr>
        <w:pStyle w:val="aff6"/>
        <w:numPr>
          <w:ilvl w:val="0"/>
          <w:numId w:val="11"/>
        </w:numPr>
        <w:spacing w:afterLines="50" w:after="120"/>
        <w:ind w:leftChars="0"/>
        <w:jc w:val="both"/>
        <w:rPr>
          <w:b/>
          <w:bCs/>
          <w:sz w:val="22"/>
        </w:rPr>
      </w:pPr>
      <w:r>
        <w:rPr>
          <w:rFonts w:hint="eastAsia"/>
          <w:b/>
          <w:bCs/>
          <w:sz w:val="22"/>
        </w:rPr>
        <w:t>R</w:t>
      </w:r>
      <w:r w:rsidR="00861D78">
        <w:rPr>
          <w:b/>
          <w:bCs/>
          <w:sz w:val="22"/>
        </w:rPr>
        <w:t>eporting type of FG11-6</w:t>
      </w:r>
    </w:p>
    <w:p w14:paraId="5A84988B" w14:textId="1F8AAC3B" w:rsidR="001C4ACA" w:rsidRDefault="001C4ACA" w:rsidP="001C4ACA">
      <w:pPr>
        <w:pStyle w:val="aff6"/>
        <w:numPr>
          <w:ilvl w:val="1"/>
          <w:numId w:val="11"/>
        </w:numPr>
        <w:spacing w:afterLines="50" w:after="120"/>
        <w:ind w:leftChars="0"/>
        <w:jc w:val="both"/>
        <w:rPr>
          <w:b/>
          <w:bCs/>
          <w:sz w:val="22"/>
        </w:rPr>
      </w:pPr>
      <w:r>
        <w:rPr>
          <w:rFonts w:hint="eastAsia"/>
          <w:b/>
          <w:bCs/>
          <w:sz w:val="22"/>
        </w:rPr>
        <w:t>P</w:t>
      </w:r>
      <w:r>
        <w:rPr>
          <w:b/>
          <w:bCs/>
          <w:sz w:val="22"/>
        </w:rPr>
        <w:t xml:space="preserve">er UE: </w:t>
      </w:r>
      <w:r w:rsidR="00861D78">
        <w:rPr>
          <w:b/>
          <w:bCs/>
          <w:sz w:val="22"/>
        </w:rPr>
        <w:t xml:space="preserve">[9], </w:t>
      </w:r>
      <w:r>
        <w:rPr>
          <w:b/>
          <w:bCs/>
          <w:sz w:val="22"/>
        </w:rPr>
        <w:t>[15]</w:t>
      </w:r>
      <w:r w:rsidR="00B85540">
        <w:rPr>
          <w:b/>
          <w:bCs/>
          <w:sz w:val="22"/>
        </w:rPr>
        <w:t>, [17]</w:t>
      </w:r>
    </w:p>
    <w:p w14:paraId="2BDCEA75" w14:textId="11729097" w:rsidR="001C4ACA" w:rsidRDefault="00B85540" w:rsidP="001C4ACA">
      <w:pPr>
        <w:pStyle w:val="aff6"/>
        <w:numPr>
          <w:ilvl w:val="1"/>
          <w:numId w:val="11"/>
        </w:numPr>
        <w:spacing w:afterLines="50" w:after="120"/>
        <w:ind w:leftChars="0"/>
        <w:jc w:val="both"/>
        <w:rPr>
          <w:b/>
          <w:bCs/>
          <w:sz w:val="22"/>
        </w:rPr>
      </w:pPr>
      <w:r>
        <w:rPr>
          <w:b/>
          <w:bCs/>
          <w:sz w:val="22"/>
        </w:rPr>
        <w:t xml:space="preserve">Per </w:t>
      </w:r>
      <w:r w:rsidR="008D5D11">
        <w:rPr>
          <w:rFonts w:hint="eastAsia"/>
          <w:b/>
          <w:bCs/>
          <w:sz w:val="22"/>
        </w:rPr>
        <w:t>band</w:t>
      </w:r>
      <w:r>
        <w:rPr>
          <w:b/>
          <w:bCs/>
          <w:sz w:val="22"/>
        </w:rPr>
        <w:t>: [16</w:t>
      </w:r>
      <w:r w:rsidR="001C4ACA">
        <w:rPr>
          <w:b/>
          <w:bCs/>
          <w:sz w:val="22"/>
        </w:rPr>
        <w:t>]</w:t>
      </w:r>
    </w:p>
    <w:p w14:paraId="159DA463" w14:textId="304344CA" w:rsidR="001C4ACA" w:rsidRDefault="001C4ACA" w:rsidP="001C4ACA">
      <w:pPr>
        <w:pStyle w:val="aff6"/>
        <w:numPr>
          <w:ilvl w:val="0"/>
          <w:numId w:val="11"/>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w:t>
      </w:r>
      <w:r w:rsidR="007F1C6C">
        <w:rPr>
          <w:b/>
          <w:bCs/>
          <w:sz w:val="22"/>
        </w:rPr>
        <w:t>1-6</w:t>
      </w:r>
    </w:p>
    <w:p w14:paraId="5BB8266E" w14:textId="758FA144" w:rsidR="001C4ACA" w:rsidRDefault="001C4ACA" w:rsidP="001C4ACA">
      <w:pPr>
        <w:pStyle w:val="aff6"/>
        <w:numPr>
          <w:ilvl w:val="1"/>
          <w:numId w:val="11"/>
        </w:numPr>
        <w:spacing w:afterLines="50" w:after="120"/>
        <w:ind w:leftChars="0"/>
        <w:jc w:val="both"/>
        <w:rPr>
          <w:b/>
          <w:bCs/>
          <w:sz w:val="22"/>
        </w:rPr>
      </w:pPr>
      <w:r>
        <w:rPr>
          <w:b/>
          <w:bCs/>
          <w:sz w:val="22"/>
        </w:rPr>
        <w:t xml:space="preserve">No differentiation is needed: </w:t>
      </w:r>
      <w:r w:rsidR="00A203CE">
        <w:rPr>
          <w:b/>
          <w:bCs/>
          <w:sz w:val="22"/>
        </w:rPr>
        <w:t xml:space="preserve">[9], </w:t>
      </w:r>
      <w:r w:rsidR="00B85540">
        <w:rPr>
          <w:rFonts w:hint="eastAsia"/>
          <w:b/>
          <w:bCs/>
          <w:sz w:val="22"/>
        </w:rPr>
        <w:t>[</w:t>
      </w:r>
      <w:r w:rsidR="00B85540">
        <w:rPr>
          <w:b/>
          <w:bCs/>
          <w:sz w:val="22"/>
        </w:rPr>
        <w:t>16], [17]</w:t>
      </w:r>
    </w:p>
    <w:p w14:paraId="3486AB6D" w14:textId="080E9F8A" w:rsidR="00B85540" w:rsidRPr="00090946" w:rsidRDefault="00B85540" w:rsidP="001C4ACA">
      <w:pPr>
        <w:pStyle w:val="aff6"/>
        <w:numPr>
          <w:ilvl w:val="1"/>
          <w:numId w:val="11"/>
        </w:numPr>
        <w:spacing w:afterLines="50" w:after="120"/>
        <w:ind w:leftChars="0"/>
        <w:jc w:val="both"/>
        <w:rPr>
          <w:b/>
          <w:bCs/>
          <w:sz w:val="22"/>
        </w:rPr>
      </w:pPr>
      <w:r>
        <w:rPr>
          <w:b/>
          <w:bCs/>
          <w:sz w:val="22"/>
        </w:rPr>
        <w:t>Differentiation is needed: [8]</w:t>
      </w:r>
    </w:p>
    <w:p w14:paraId="5EF6F907" w14:textId="77777777" w:rsidR="00C54A09" w:rsidRPr="001C4ACA" w:rsidRDefault="00C54A09" w:rsidP="00C54A09">
      <w:pPr>
        <w:spacing w:afterLines="50" w:after="120"/>
        <w:jc w:val="both"/>
        <w:rPr>
          <w:sz w:val="22"/>
        </w:rPr>
      </w:pPr>
    </w:p>
    <w:p w14:paraId="43BC69B2"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7796B" w14:paraId="234E21B4" w14:textId="77777777" w:rsidTr="0037511A">
        <w:tc>
          <w:tcPr>
            <w:tcW w:w="218" w:type="pct"/>
          </w:tcPr>
          <w:p w14:paraId="33EC4AAD" w14:textId="77777777" w:rsidR="00C7796B" w:rsidRDefault="00C7796B" w:rsidP="0037511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0AF99176" w14:textId="7A4C0E70" w:rsidR="00C7796B" w:rsidRPr="003450CD" w:rsidRDefault="003450CD" w:rsidP="00861D78">
            <w:pPr>
              <w:rPr>
                <w:rFonts w:eastAsia="ＭＳ 明朝"/>
              </w:rPr>
            </w:pPr>
            <w:r w:rsidRPr="00F21277">
              <w:rPr>
                <w:rFonts w:eastAsiaTheme="minorEastAsia"/>
              </w:rPr>
              <w:t>R</w:t>
            </w:r>
            <w:r w:rsidRPr="00F21277">
              <w:rPr>
                <w:rFonts w:eastAsiaTheme="minorEastAsia" w:hint="eastAsia"/>
              </w:rPr>
              <w:t xml:space="preserve">egarding FG11-6, we think </w:t>
            </w:r>
            <w:r w:rsidRPr="00F21277">
              <w:rPr>
                <w:rFonts w:eastAsiaTheme="minorEastAsia"/>
              </w:rPr>
              <w:t>it is fine to keep it.</w:t>
            </w:r>
          </w:p>
        </w:tc>
      </w:tr>
      <w:tr w:rsidR="00C7796B" w14:paraId="73A19504" w14:textId="77777777" w:rsidTr="0037511A">
        <w:tc>
          <w:tcPr>
            <w:tcW w:w="218" w:type="pct"/>
          </w:tcPr>
          <w:p w14:paraId="1FAC4A69" w14:textId="77777777" w:rsidR="00C7796B" w:rsidRDefault="00C7796B" w:rsidP="0037511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2FAF501F" w14:textId="645E31A5" w:rsidR="00C7796B" w:rsidRPr="00A2497E" w:rsidRDefault="00A2497E" w:rsidP="0037511A">
            <w:pPr>
              <w:spacing w:afterLines="50" w:after="120"/>
              <w:jc w:val="both"/>
              <w:rPr>
                <w:rFonts w:eastAsia="ＭＳ 明朝"/>
                <w:sz w:val="22"/>
              </w:rPr>
            </w:pPr>
            <w:r w:rsidRPr="00A2497E">
              <w:rPr>
                <w:rFonts w:eastAsia="ＭＳ 明朝"/>
                <w:sz w:val="22"/>
              </w:rPr>
              <w:t>TDD/FDD and FR1/FR2 differentiation is needed</w:t>
            </w:r>
          </w:p>
        </w:tc>
      </w:tr>
      <w:tr w:rsidR="00C7796B" w14:paraId="7F1EF6FE" w14:textId="77777777" w:rsidTr="0037511A">
        <w:tc>
          <w:tcPr>
            <w:tcW w:w="218" w:type="pct"/>
          </w:tcPr>
          <w:p w14:paraId="18DEBFE7" w14:textId="77777777" w:rsidR="00C7796B" w:rsidRDefault="00C7796B"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DD986AD" w14:textId="77777777" w:rsidR="00FF7CAC" w:rsidRPr="00813350" w:rsidRDefault="00FF7CAC" w:rsidP="00FF7CAC">
            <w:pPr>
              <w:pStyle w:val="aff6"/>
              <w:numPr>
                <w:ilvl w:val="0"/>
                <w:numId w:val="11"/>
              </w:numPr>
              <w:spacing w:after="0"/>
              <w:ind w:leftChars="0"/>
            </w:pPr>
            <w:r w:rsidRPr="00813350">
              <w:t>Pre-requisite should be FG 5-17</w:t>
            </w:r>
          </w:p>
          <w:p w14:paraId="0D10616F" w14:textId="77777777" w:rsidR="00FF7CAC" w:rsidRPr="00813350" w:rsidRDefault="00FF7CAC" w:rsidP="00FF7CAC">
            <w:pPr>
              <w:pStyle w:val="aff6"/>
              <w:numPr>
                <w:ilvl w:val="0"/>
                <w:numId w:val="11"/>
              </w:numPr>
              <w:spacing w:after="0"/>
              <w:ind w:leftChars="0" w:rightChars="100" w:right="240"/>
            </w:pPr>
            <w:r w:rsidRPr="00813350">
              <w:t>Per UE</w:t>
            </w:r>
          </w:p>
          <w:p w14:paraId="487696D9" w14:textId="77777777" w:rsidR="00FF7CAC" w:rsidRPr="00813350" w:rsidRDefault="00FF7CAC" w:rsidP="00FF7CAC">
            <w:pPr>
              <w:pStyle w:val="aff6"/>
              <w:numPr>
                <w:ilvl w:val="0"/>
                <w:numId w:val="11"/>
              </w:numPr>
              <w:spacing w:after="0"/>
              <w:ind w:leftChars="0" w:rightChars="100" w:right="240"/>
            </w:pPr>
            <w:r w:rsidRPr="00813350">
              <w:t xml:space="preserve">No </w:t>
            </w:r>
            <w:proofErr w:type="spellStart"/>
            <w:r w:rsidRPr="00813350">
              <w:t>xDD</w:t>
            </w:r>
            <w:proofErr w:type="spellEnd"/>
            <w:r w:rsidRPr="00813350">
              <w:t>/</w:t>
            </w:r>
            <w:proofErr w:type="spellStart"/>
            <w:r w:rsidRPr="00813350">
              <w:t>FRx</w:t>
            </w:r>
            <w:proofErr w:type="spellEnd"/>
            <w:r w:rsidRPr="00813350">
              <w:t xml:space="preserve"> differentiation </w:t>
            </w:r>
          </w:p>
          <w:p w14:paraId="3474C7BA" w14:textId="7827D2FF" w:rsidR="00C7796B" w:rsidRPr="00FF7CAC" w:rsidRDefault="00FF7CAC" w:rsidP="00FF7CAC">
            <w:pPr>
              <w:pStyle w:val="aff6"/>
              <w:numPr>
                <w:ilvl w:val="0"/>
                <w:numId w:val="11"/>
              </w:numPr>
              <w:tabs>
                <w:tab w:val="num" w:pos="1800"/>
              </w:tabs>
              <w:spacing w:after="0"/>
              <w:ind w:leftChars="0"/>
            </w:pPr>
            <w:r w:rsidRPr="00813350">
              <w:t>Delete the text in the Notes column – no need for new component for supported number of PUSCH repetitions.</w:t>
            </w:r>
          </w:p>
        </w:tc>
      </w:tr>
      <w:tr w:rsidR="00C7796B" w14:paraId="371B4239" w14:textId="77777777" w:rsidTr="0037511A">
        <w:tc>
          <w:tcPr>
            <w:tcW w:w="218" w:type="pct"/>
          </w:tcPr>
          <w:p w14:paraId="48DCFA43" w14:textId="77777777" w:rsidR="00C7796B" w:rsidRDefault="00C7796B" w:rsidP="0037511A">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079AE29" w14:textId="18DEDE1D" w:rsidR="00C7796B" w:rsidRPr="004741B6" w:rsidRDefault="004741B6" w:rsidP="004741B6">
            <w:pPr>
              <w:spacing w:after="0"/>
              <w:rPr>
                <w:rFonts w:eastAsia="Malgun Gothic"/>
                <w:bCs/>
                <w:sz w:val="22"/>
                <w:szCs w:val="22"/>
                <w:lang w:eastAsia="ko-KR"/>
              </w:rPr>
            </w:pPr>
            <w:r>
              <w:rPr>
                <w:rFonts w:eastAsia="Malgun Gothic" w:hint="eastAsia"/>
                <w:bCs/>
                <w:sz w:val="22"/>
                <w:szCs w:val="22"/>
                <w:lang w:eastAsia="ko-KR"/>
              </w:rPr>
              <w:t xml:space="preserve">Similar to 5-17, 5-16 also needs to be considered as prerequisite. </w:t>
            </w:r>
            <w:r>
              <w:rPr>
                <w:rFonts w:eastAsia="Malgun Gothic"/>
                <w:bCs/>
                <w:sz w:val="22"/>
                <w:szCs w:val="22"/>
                <w:lang w:eastAsia="ko-KR"/>
              </w:rPr>
              <w:t>At least, it could be necessary to add note, “</w:t>
            </w:r>
            <w:r w:rsidRPr="00A77410">
              <w:rPr>
                <w:rFonts w:eastAsia="Malgun Gothic"/>
                <w:bCs/>
                <w:sz w:val="22"/>
                <w:szCs w:val="22"/>
                <w:lang w:eastAsia="ko-KR"/>
              </w:rPr>
              <w:t xml:space="preserve">A UE </w:t>
            </w:r>
            <w:r>
              <w:rPr>
                <w:rFonts w:eastAsia="Malgun Gothic"/>
                <w:bCs/>
                <w:sz w:val="22"/>
                <w:szCs w:val="22"/>
                <w:lang w:eastAsia="ko-KR"/>
              </w:rPr>
              <w:t>supporting this feature and 5-20 shall also support 5-16”</w:t>
            </w:r>
          </w:p>
        </w:tc>
      </w:tr>
      <w:tr w:rsidR="00C7796B" w14:paraId="68970A68" w14:textId="77777777" w:rsidTr="0037511A">
        <w:tc>
          <w:tcPr>
            <w:tcW w:w="218" w:type="pct"/>
          </w:tcPr>
          <w:p w14:paraId="4E596E9A" w14:textId="77777777" w:rsidR="00C7796B" w:rsidRDefault="00C7796B"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71F24DFA" w14:textId="77777777" w:rsidR="00D30371" w:rsidRPr="00D30371" w:rsidRDefault="00D30371" w:rsidP="0068464E">
            <w:pPr>
              <w:pStyle w:val="aff6"/>
              <w:widowControl w:val="0"/>
              <w:numPr>
                <w:ilvl w:val="0"/>
                <w:numId w:val="75"/>
              </w:numPr>
              <w:ind w:leftChars="0"/>
              <w:jc w:val="both"/>
              <w:rPr>
                <w:rFonts w:eastAsia="SimSun"/>
                <w:color w:val="000000" w:themeColor="text1"/>
                <w:sz w:val="22"/>
                <w:szCs w:val="22"/>
                <w:lang w:val="en-US" w:eastAsia="zh-CN"/>
              </w:rPr>
            </w:pPr>
            <w:r w:rsidRPr="00D30371">
              <w:rPr>
                <w:rFonts w:eastAsia="SimSun"/>
                <w:color w:val="000000" w:themeColor="text1"/>
                <w:sz w:val="22"/>
                <w:szCs w:val="22"/>
                <w:lang w:val="en-US" w:eastAsia="zh-CN"/>
              </w:rPr>
              <w:t xml:space="preserve">We are ok to set FG 5-17 as the </w:t>
            </w:r>
            <w:r w:rsidRPr="00D30371">
              <w:rPr>
                <w:rFonts w:eastAsia="SimSun"/>
                <w:sz w:val="22"/>
                <w:szCs w:val="22"/>
                <w:lang w:val="en-US"/>
              </w:rPr>
              <w:t>prerequisite feature group for FG 11-6.</w:t>
            </w:r>
          </w:p>
          <w:p w14:paraId="57F4E236" w14:textId="35724D6E" w:rsidR="00C7796B" w:rsidRPr="00D30371" w:rsidRDefault="00D30371" w:rsidP="0068464E">
            <w:pPr>
              <w:pStyle w:val="aff6"/>
              <w:widowControl w:val="0"/>
              <w:numPr>
                <w:ilvl w:val="0"/>
                <w:numId w:val="75"/>
              </w:numPr>
              <w:ind w:leftChars="0"/>
              <w:jc w:val="both"/>
              <w:rPr>
                <w:rFonts w:eastAsia="SimSun"/>
                <w:color w:val="000000" w:themeColor="text1"/>
                <w:sz w:val="22"/>
                <w:szCs w:val="22"/>
                <w:lang w:val="en-US" w:eastAsia="zh-CN"/>
              </w:rPr>
            </w:pPr>
            <w:r w:rsidRPr="00D30371">
              <w:rPr>
                <w:rFonts w:eastAsia="SimSun"/>
                <w:sz w:val="22"/>
                <w:lang w:val="en-US" w:eastAsia="zh-CN"/>
              </w:rPr>
              <w:t>As to “Whether to add a component for the supported maximum number of PUSCH repetitions”, we are open to discuss it.</w:t>
            </w:r>
          </w:p>
        </w:tc>
      </w:tr>
      <w:tr w:rsidR="00C7796B" w14:paraId="21567A0C" w14:textId="77777777" w:rsidTr="0037511A">
        <w:tc>
          <w:tcPr>
            <w:tcW w:w="218" w:type="pct"/>
          </w:tcPr>
          <w:p w14:paraId="05771AFD" w14:textId="0DAFB059" w:rsidR="00C7796B" w:rsidRDefault="00C7796B" w:rsidP="0037511A">
            <w:pPr>
              <w:spacing w:afterLines="50" w:after="120"/>
              <w:jc w:val="both"/>
              <w:rPr>
                <w:rFonts w:eastAsia="ＭＳ 明朝"/>
                <w:sz w:val="22"/>
              </w:rPr>
            </w:pPr>
            <w:r>
              <w:rPr>
                <w:rFonts w:eastAsia="ＭＳ 明朝" w:hint="eastAsia"/>
                <w:sz w:val="22"/>
              </w:rPr>
              <w:t>[</w:t>
            </w:r>
            <w:r w:rsidR="00861D78">
              <w:rPr>
                <w:rFonts w:eastAsia="ＭＳ 明朝"/>
                <w:sz w:val="22"/>
              </w:rPr>
              <w:t>15</w:t>
            </w:r>
            <w:r>
              <w:rPr>
                <w:rFonts w:eastAsia="ＭＳ 明朝"/>
                <w:sz w:val="22"/>
              </w:rPr>
              <w:t>]</w:t>
            </w:r>
          </w:p>
        </w:tc>
        <w:tc>
          <w:tcPr>
            <w:tcW w:w="4782" w:type="pct"/>
          </w:tcPr>
          <w:p w14:paraId="7B5D0F48" w14:textId="77777777" w:rsidR="004F0AA1" w:rsidRDefault="004F0AA1" w:rsidP="0068464E">
            <w:pPr>
              <w:pStyle w:val="aff6"/>
              <w:numPr>
                <w:ilvl w:val="0"/>
                <w:numId w:val="79"/>
              </w:numPr>
              <w:snapToGrid w:val="0"/>
              <w:spacing w:afterLines="50" w:after="120"/>
              <w:ind w:leftChars="0"/>
              <w:jc w:val="both"/>
              <w:rPr>
                <w:rFonts w:eastAsiaTheme="minorEastAsia"/>
                <w:sz w:val="22"/>
                <w:szCs w:val="22"/>
              </w:rPr>
            </w:pPr>
            <w:r>
              <w:rPr>
                <w:rFonts w:eastAsiaTheme="minorEastAsia" w:hint="eastAsia"/>
                <w:sz w:val="22"/>
                <w:szCs w:val="22"/>
              </w:rPr>
              <w:t xml:space="preserve">Confirm </w:t>
            </w:r>
            <w:r>
              <w:rPr>
                <w:rFonts w:eastAsiaTheme="minorEastAsia"/>
                <w:sz w:val="22"/>
                <w:szCs w:val="22"/>
              </w:rPr>
              <w:t xml:space="preserve">the dependency in </w:t>
            </w:r>
            <w:r>
              <w:rPr>
                <w:rFonts w:eastAsiaTheme="minorEastAsia" w:hint="eastAsia"/>
                <w:sz w:val="22"/>
                <w:szCs w:val="22"/>
              </w:rPr>
              <w:t xml:space="preserve">the </w:t>
            </w:r>
            <w:r>
              <w:rPr>
                <w:rFonts w:eastAsiaTheme="minorEastAsia"/>
                <w:sz w:val="22"/>
                <w:szCs w:val="22"/>
              </w:rPr>
              <w:t>perquisite feature groups column.</w:t>
            </w:r>
          </w:p>
          <w:p w14:paraId="3C20351E" w14:textId="77777777" w:rsidR="004F0AA1" w:rsidRDefault="004F0AA1" w:rsidP="0068464E">
            <w:pPr>
              <w:pStyle w:val="aff6"/>
              <w:numPr>
                <w:ilvl w:val="0"/>
                <w:numId w:val="79"/>
              </w:numPr>
              <w:snapToGrid w:val="0"/>
              <w:spacing w:afterLines="50" w:after="120"/>
              <w:ind w:leftChars="0"/>
              <w:jc w:val="both"/>
              <w:rPr>
                <w:rFonts w:eastAsiaTheme="minorEastAsia"/>
                <w:sz w:val="22"/>
                <w:szCs w:val="22"/>
              </w:rPr>
            </w:pPr>
            <w:r>
              <w:rPr>
                <w:rFonts w:eastAsiaTheme="minorEastAsia"/>
                <w:sz w:val="22"/>
                <w:szCs w:val="22"/>
              </w:rPr>
              <w:t>The capability on this FG 11-6</w:t>
            </w:r>
            <w:r w:rsidRPr="001E71FD">
              <w:rPr>
                <w:rFonts w:eastAsiaTheme="minorEastAsia"/>
                <w:sz w:val="22"/>
                <w:szCs w:val="22"/>
              </w:rPr>
              <w:t xml:space="preserve"> </w:t>
            </w:r>
            <w:r>
              <w:rPr>
                <w:rFonts w:eastAsiaTheme="minorEastAsia"/>
                <w:sz w:val="22"/>
                <w:szCs w:val="22"/>
              </w:rPr>
              <w:t>should</w:t>
            </w:r>
            <w:r w:rsidRPr="001E71FD">
              <w:rPr>
                <w:rFonts w:eastAsiaTheme="minorEastAsia"/>
                <w:sz w:val="22"/>
                <w:szCs w:val="22"/>
              </w:rPr>
              <w:t xml:space="preserve"> be reported in the granularity of per UE</w:t>
            </w:r>
          </w:p>
          <w:p w14:paraId="45532245" w14:textId="0F2DC0BA" w:rsidR="00C7796B" w:rsidRPr="004F0AA1" w:rsidRDefault="004F0AA1" w:rsidP="0068464E">
            <w:pPr>
              <w:pStyle w:val="aff6"/>
              <w:numPr>
                <w:ilvl w:val="0"/>
                <w:numId w:val="79"/>
              </w:numPr>
              <w:snapToGrid w:val="0"/>
              <w:spacing w:afterLines="50" w:after="120"/>
              <w:ind w:leftChars="0"/>
              <w:jc w:val="both"/>
              <w:rPr>
                <w:rFonts w:eastAsiaTheme="minorEastAsia"/>
                <w:sz w:val="22"/>
                <w:szCs w:val="22"/>
              </w:rPr>
            </w:pPr>
            <w:r>
              <w:rPr>
                <w:rFonts w:eastAsiaTheme="minorEastAsia"/>
                <w:sz w:val="22"/>
                <w:szCs w:val="22"/>
              </w:rPr>
              <w:t>Regarding the FFS, w</w:t>
            </w:r>
            <w:r>
              <w:rPr>
                <w:rFonts w:eastAsiaTheme="minorEastAsia" w:hint="eastAsia"/>
                <w:sz w:val="22"/>
                <w:szCs w:val="22"/>
              </w:rPr>
              <w:t>e do not think it is necessary</w:t>
            </w:r>
          </w:p>
        </w:tc>
      </w:tr>
      <w:tr w:rsidR="00C7796B" w14:paraId="1B6E3627" w14:textId="77777777" w:rsidTr="0037511A">
        <w:tc>
          <w:tcPr>
            <w:tcW w:w="218" w:type="pct"/>
          </w:tcPr>
          <w:p w14:paraId="6781C414" w14:textId="77777777" w:rsidR="00C7796B" w:rsidRDefault="00C7796B"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3F3BCF36" w14:textId="77777777" w:rsidR="002C5A5C" w:rsidRPr="002C5A5C" w:rsidRDefault="002C5A5C" w:rsidP="00B03C0A">
            <w:pPr>
              <w:pStyle w:val="aff6"/>
              <w:numPr>
                <w:ilvl w:val="0"/>
                <w:numId w:val="93"/>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Add component 2 for reporting the maximum number of PUSCH repetitions</w:t>
            </w:r>
          </w:p>
          <w:p w14:paraId="7489110C" w14:textId="77777777" w:rsidR="002C5A5C" w:rsidRPr="002C5A5C" w:rsidRDefault="002C5A5C" w:rsidP="00B03C0A">
            <w:pPr>
              <w:pStyle w:val="aff6"/>
              <w:numPr>
                <w:ilvl w:val="0"/>
                <w:numId w:val="93"/>
              </w:numPr>
              <w:ind w:leftChars="0" w:rightChars="100" w:right="240"/>
              <w:rPr>
                <w:rFonts w:asciiTheme="minorHAnsi" w:hAnsiTheme="minorHAnsi" w:cstheme="minorHAnsi"/>
                <w:sz w:val="22"/>
                <w:szCs w:val="22"/>
                <w:lang w:val="en-US"/>
              </w:rPr>
            </w:pPr>
            <w:r w:rsidRPr="002C5A5C">
              <w:rPr>
                <w:rFonts w:asciiTheme="minorHAnsi" w:hAnsiTheme="minorHAnsi" w:cstheme="minorHAnsi"/>
                <w:sz w:val="22"/>
                <w:szCs w:val="22"/>
                <w:lang w:val="en-US"/>
              </w:rPr>
              <w:t>Signaling type is per band</w:t>
            </w:r>
          </w:p>
          <w:p w14:paraId="784C1FD5" w14:textId="0743BD5C" w:rsidR="00C7796B" w:rsidRPr="002C5A5C" w:rsidRDefault="002C5A5C" w:rsidP="00B03C0A">
            <w:pPr>
              <w:pStyle w:val="aff6"/>
              <w:numPr>
                <w:ilvl w:val="0"/>
                <w:numId w:val="93"/>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 xml:space="preserve">No TDD/FDD or FR1/FR2 differentiation is needed. </w:t>
            </w:r>
          </w:p>
        </w:tc>
      </w:tr>
      <w:tr w:rsidR="00C7796B" w14:paraId="21A33124" w14:textId="77777777" w:rsidTr="0037511A">
        <w:tc>
          <w:tcPr>
            <w:tcW w:w="218" w:type="pct"/>
          </w:tcPr>
          <w:p w14:paraId="6E202EBD" w14:textId="77777777" w:rsidR="00C7796B" w:rsidRDefault="00C7796B"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63ADE7D1" w14:textId="323BB55D" w:rsidR="00C7796B" w:rsidRPr="006E7CEC" w:rsidRDefault="0093379B" w:rsidP="0037511A">
            <w:pPr>
              <w:spacing w:afterLines="50" w:after="120"/>
              <w:jc w:val="both"/>
              <w:rPr>
                <w:rFonts w:eastAsia="ＭＳ 明朝"/>
                <w:sz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tc>
      </w:tr>
    </w:tbl>
    <w:p w14:paraId="3F986657" w14:textId="7A1936B9" w:rsidR="00C54A09" w:rsidRDefault="00C54A09" w:rsidP="001D78ED">
      <w:pPr>
        <w:rPr>
          <w:rFonts w:ascii="Arial" w:eastAsia="Batang" w:hAnsi="Arial"/>
          <w:sz w:val="32"/>
          <w:szCs w:val="32"/>
          <w:lang w:val="en-US" w:eastAsia="ko-KR"/>
        </w:rPr>
      </w:pPr>
    </w:p>
    <w:p w14:paraId="34554CEC" w14:textId="4774BAFF" w:rsidR="00C54A09" w:rsidRDefault="00C54A09" w:rsidP="001D78ED">
      <w:pPr>
        <w:rPr>
          <w:rFonts w:ascii="Arial" w:eastAsia="Batang" w:hAnsi="Arial"/>
          <w:sz w:val="32"/>
          <w:szCs w:val="32"/>
          <w:lang w:val="en-US" w:eastAsia="ko-KR"/>
        </w:rPr>
      </w:pPr>
    </w:p>
    <w:p w14:paraId="20378628" w14:textId="27C6B72B"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4401A6">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FG1</w:t>
      </w:r>
      <w:r w:rsidR="00C7796B">
        <w:rPr>
          <w:rFonts w:eastAsia="ＭＳ 明朝"/>
          <w:sz w:val="28"/>
          <w:szCs w:val="28"/>
          <w:lang w:val="en-US"/>
        </w:rPr>
        <w:t>1-7/7a/</w:t>
      </w:r>
      <w:r w:rsidR="00F54FE4">
        <w:rPr>
          <w:rFonts w:eastAsia="ＭＳ 明朝"/>
          <w:sz w:val="28"/>
          <w:szCs w:val="28"/>
          <w:lang w:val="en-US"/>
        </w:rPr>
        <w:t>[</w:t>
      </w:r>
      <w:r w:rsidR="00C7796B">
        <w:rPr>
          <w:rFonts w:eastAsia="ＭＳ 明朝"/>
          <w:sz w:val="28"/>
          <w:szCs w:val="28"/>
          <w:lang w:val="en-US"/>
        </w:rPr>
        <w:t>7b</w:t>
      </w:r>
      <w:r w:rsidR="00F54FE4">
        <w:rPr>
          <w:rFonts w:eastAsia="ＭＳ 明朝"/>
          <w:sz w:val="28"/>
          <w:szCs w:val="28"/>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7B34E8B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2272F8"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DA13DAD"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DC80EC9"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EEBEF16"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C40166D"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A9421D" w14:textId="77777777" w:rsidR="00C54A09" w:rsidRDefault="00C54A09"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55A4FBF"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4B1F394"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9DA6083" w14:textId="77777777" w:rsidR="00C54A09" w:rsidRDefault="00C54A09" w:rsidP="00715EEE">
            <w:pPr>
              <w:pStyle w:val="TAN"/>
              <w:ind w:left="0" w:firstLine="0"/>
              <w:rPr>
                <w:b/>
                <w:lang w:eastAsia="ja-JP"/>
              </w:rPr>
            </w:pPr>
            <w:r>
              <w:rPr>
                <w:b/>
                <w:lang w:eastAsia="ja-JP"/>
              </w:rPr>
              <w:t>Type</w:t>
            </w:r>
          </w:p>
          <w:p w14:paraId="79B56338"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AC4F2F"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669104"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0D64994"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7D187CE"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C53F042" w14:textId="77777777" w:rsidR="00C54A09" w:rsidRDefault="00C54A09" w:rsidP="00715EEE">
            <w:pPr>
              <w:pStyle w:val="TAH"/>
            </w:pPr>
            <w:r>
              <w:t>Mandatory/Optional</w:t>
            </w:r>
          </w:p>
        </w:tc>
      </w:tr>
      <w:tr w:rsidR="00C7796B" w14:paraId="0C8E8511"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4E9FBD" w14:textId="77777777" w:rsidR="00C7796B" w:rsidRDefault="00C7796B" w:rsidP="0037511A">
            <w:pPr>
              <w:pStyle w:val="TAL"/>
              <w:rPr>
                <w:lang w:eastAsia="ja-JP"/>
              </w:rPr>
            </w:pPr>
            <w:r>
              <w:rPr>
                <w:lang w:eastAsia="ja-JP"/>
              </w:rPr>
              <w:t xml:space="preserve">11. </w:t>
            </w:r>
          </w:p>
          <w:p w14:paraId="4B52D99F" w14:textId="77777777" w:rsidR="00C7796B" w:rsidRDefault="00C7796B" w:rsidP="0037511A">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7378EF" w14:textId="77777777" w:rsidR="00C7796B" w:rsidRDefault="00C7796B" w:rsidP="0037511A">
            <w:pPr>
              <w:pStyle w:val="TAL"/>
              <w:rPr>
                <w:rFonts w:eastAsia="SimSun"/>
                <w:highlight w:val="yellow"/>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3504D" w14:textId="77777777" w:rsidR="00C7796B" w:rsidRDefault="00C7796B" w:rsidP="0037511A">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5C6DE5" w14:textId="77777777" w:rsidR="00C7796B" w:rsidRDefault="00C7796B" w:rsidP="0068464E">
            <w:pPr>
              <w:pStyle w:val="TAL"/>
              <w:numPr>
                <w:ilvl w:val="0"/>
                <w:numId w:val="19"/>
              </w:numPr>
              <w:rPr>
                <w:lang w:eastAsia="ja-JP"/>
              </w:rPr>
            </w:pPr>
            <w:r>
              <w:rPr>
                <w:lang w:eastAsia="ja-JP"/>
              </w:rPr>
              <w:t xml:space="preserve">Supports group common DCI (i.e. DCI format 2_4) for cancelation indication </w:t>
            </w:r>
            <w:r>
              <w:rPr>
                <w:highlight w:val="yellow"/>
                <w:lang w:eastAsia="ja-JP"/>
              </w:rPr>
              <w:t>[on the same DL CC as that scheduling PUSCH or SRS]</w:t>
            </w:r>
          </w:p>
          <w:p w14:paraId="1DF0AE74" w14:textId="77777777" w:rsidR="00C7796B" w:rsidRDefault="00C7796B" w:rsidP="0068464E">
            <w:pPr>
              <w:pStyle w:val="TAL"/>
              <w:numPr>
                <w:ilvl w:val="0"/>
                <w:numId w:val="19"/>
              </w:numPr>
              <w:rPr>
                <w:lang w:eastAsia="ja-JP"/>
              </w:rPr>
            </w:pPr>
            <w:r>
              <w:rPr>
                <w:lang w:eastAsia="ja-JP"/>
              </w:rPr>
              <w:t xml:space="preserve">UL cancelation for PUSCH </w:t>
            </w:r>
          </w:p>
          <w:p w14:paraId="35615DD3" w14:textId="77777777" w:rsidR="00C7796B" w:rsidRDefault="00C7796B" w:rsidP="0068464E">
            <w:pPr>
              <w:pStyle w:val="TAL"/>
              <w:numPr>
                <w:ilvl w:val="0"/>
                <w:numId w:val="20"/>
              </w:numPr>
              <w:rPr>
                <w:rFonts w:eastAsia="ＭＳ 明朝"/>
                <w:lang w:eastAsia="ja-JP"/>
              </w:rPr>
            </w:pPr>
            <w:r>
              <w:rPr>
                <w:lang w:eastAsia="ja-JP"/>
              </w:rPr>
              <w:t xml:space="preserve">Cancellation is applied to each PUSCH repetition individually in case of PUSCH repetitions  </w:t>
            </w:r>
          </w:p>
          <w:p w14:paraId="73593EA4" w14:textId="77777777" w:rsidR="00C7796B" w:rsidRDefault="00C7796B" w:rsidP="0068464E">
            <w:pPr>
              <w:pStyle w:val="TAL"/>
              <w:numPr>
                <w:ilvl w:val="0"/>
                <w:numId w:val="19"/>
              </w:numPr>
              <w:rPr>
                <w:lang w:eastAsia="ja-JP"/>
              </w:rPr>
            </w:pPr>
            <w:r>
              <w:rPr>
                <w:lang w:eastAsia="ja-JP"/>
              </w:rPr>
              <w:t xml:space="preserve">UL cancelation for SRS symbols that overlap with the cancelled symbols </w:t>
            </w:r>
          </w:p>
          <w:p w14:paraId="41C5155C" w14:textId="77777777" w:rsidR="00C7796B" w:rsidRDefault="00C7796B" w:rsidP="0037511A">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D146F5" w14:textId="70131070" w:rsidR="00C7796B" w:rsidRDefault="00C7796B" w:rsidP="0037511A">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9C0B5B" w14:textId="77777777" w:rsidR="00C7796B" w:rsidRDefault="00C7796B" w:rsidP="0037511A">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C808A" w14:textId="77777777" w:rsidR="00C7796B" w:rsidRDefault="00C7796B" w:rsidP="0037511A">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8C3035" w14:textId="77777777" w:rsidR="00C7796B" w:rsidRDefault="00C7796B"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247AF" w14:textId="77777777" w:rsidR="00C7796B" w:rsidRDefault="00C7796B" w:rsidP="0037511A">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2424C3BE" w14:textId="77777777" w:rsidR="00C7796B" w:rsidRDefault="00C7796B" w:rsidP="0037511A">
            <w:pPr>
              <w:pStyle w:val="TAL"/>
              <w:rPr>
                <w:highlight w:val="yellow"/>
                <w:lang w:eastAsia="ja-JP"/>
              </w:rPr>
            </w:pPr>
          </w:p>
          <w:p w14:paraId="31760839" w14:textId="77777777" w:rsidR="00C7796B" w:rsidRDefault="00C7796B" w:rsidP="0037511A">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62F07" w14:textId="77777777" w:rsidR="00C7796B" w:rsidRDefault="00C7796B" w:rsidP="0037511A">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E6DB7D" w14:textId="77777777" w:rsidR="00C7796B" w:rsidRDefault="00C7796B" w:rsidP="0037511A">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7F09E0" w14:textId="77777777" w:rsidR="00C7796B" w:rsidRDefault="00C7796B" w:rsidP="0037511A">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AAAA72" w14:textId="77777777" w:rsidR="00C7796B" w:rsidRDefault="00C7796B" w:rsidP="0037511A">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0459A99D" w14:textId="77777777" w:rsidR="00C7796B" w:rsidRDefault="00C7796B" w:rsidP="0037511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CA979" w14:textId="77777777" w:rsidR="00C7796B" w:rsidRDefault="00C7796B" w:rsidP="0037511A">
            <w:pPr>
              <w:pStyle w:val="TAL"/>
              <w:rPr>
                <w:lang w:eastAsia="ja-JP"/>
              </w:rPr>
            </w:pPr>
            <w:r>
              <w:rPr>
                <w:lang w:eastAsia="ja-JP"/>
              </w:rPr>
              <w:t>Optional with capability signalling</w:t>
            </w:r>
          </w:p>
        </w:tc>
      </w:tr>
      <w:tr w:rsidR="00C7796B" w14:paraId="522826FC"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938543" w14:textId="77777777" w:rsidR="00C7796B" w:rsidRDefault="00C7796B" w:rsidP="0037511A">
            <w:pPr>
              <w:pStyle w:val="TAL"/>
              <w:rPr>
                <w:lang w:eastAsia="ja-JP"/>
              </w:rPr>
            </w:pPr>
            <w:r>
              <w:rPr>
                <w:lang w:eastAsia="ja-JP"/>
              </w:rPr>
              <w:t xml:space="preserve">11. </w:t>
            </w:r>
          </w:p>
          <w:p w14:paraId="006C3C00" w14:textId="77777777" w:rsidR="00C7796B" w:rsidRDefault="00C7796B" w:rsidP="0037511A">
            <w:pPr>
              <w:pStyle w:val="TAL"/>
              <w:rPr>
                <w:rFonts w:eastAsia="ＭＳ 明朝"/>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468B9D" w14:textId="266A9E96" w:rsidR="00C7796B" w:rsidRDefault="00C7796B" w:rsidP="0037511A">
            <w:pPr>
              <w:pStyle w:val="TAL"/>
              <w:rPr>
                <w:rFonts w:eastAsia="SimSun"/>
                <w:highlight w:val="yellow"/>
                <w:lang w:eastAsia="zh-CN"/>
              </w:rPr>
            </w:pPr>
            <w:r>
              <w:rPr>
                <w:rFonts w:eastAsia="SimSun" w:hint="eastAsia"/>
                <w:lang w:eastAsia="zh-CN"/>
              </w:rPr>
              <w:t>11-7</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E80B" w14:textId="77777777" w:rsidR="00C7796B" w:rsidRDefault="00C7796B" w:rsidP="0037511A">
            <w:pPr>
              <w:pStyle w:val="TAL"/>
              <w:rPr>
                <w:rFonts w:eastAsia="SimSun"/>
                <w:highlight w:val="yellow"/>
                <w:lang w:eastAsia="zh-CN"/>
              </w:rPr>
            </w:pPr>
            <w:r>
              <w:rPr>
                <w:rFonts w:eastAsia="SimSun" w:hint="eastAsia"/>
                <w:lang w:eastAsia="zh-CN"/>
              </w:rPr>
              <w:t xml:space="preserve">UL cancelation scheme </w:t>
            </w:r>
            <w:r>
              <w:rPr>
                <w:rFonts w:eastAsia="SimSun"/>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E0C36B" w14:textId="77777777" w:rsidR="00C7796B" w:rsidRDefault="00C7796B" w:rsidP="0068464E">
            <w:pPr>
              <w:pStyle w:val="TAL"/>
              <w:numPr>
                <w:ilvl w:val="0"/>
                <w:numId w:val="21"/>
              </w:numPr>
              <w:rPr>
                <w:lang w:eastAsia="ja-JP"/>
              </w:rPr>
            </w:pPr>
            <w:r>
              <w:rPr>
                <w:lang w:eastAsia="ja-JP"/>
              </w:rPr>
              <w:t xml:space="preserve">Supports group common DCI (i.e. DCI format 2_4) for cancelation indication </w:t>
            </w:r>
            <w:r>
              <w:rPr>
                <w:highlight w:val="yellow"/>
                <w:lang w:eastAsia="ja-JP"/>
              </w:rPr>
              <w:t>[on a different DL CC than that scheduling PUSCH or SRS]</w:t>
            </w:r>
          </w:p>
          <w:p w14:paraId="6BB5960B" w14:textId="77777777" w:rsidR="00C7796B" w:rsidRDefault="00C7796B" w:rsidP="0068464E">
            <w:pPr>
              <w:pStyle w:val="TAL"/>
              <w:numPr>
                <w:ilvl w:val="0"/>
                <w:numId w:val="21"/>
              </w:numPr>
              <w:rPr>
                <w:lang w:eastAsia="ja-JP"/>
              </w:rPr>
            </w:pPr>
            <w:r>
              <w:rPr>
                <w:lang w:eastAsia="ja-JP"/>
              </w:rPr>
              <w:t xml:space="preserve">UL cancelation for PUSCH </w:t>
            </w:r>
          </w:p>
          <w:p w14:paraId="304A0A59" w14:textId="77777777" w:rsidR="00C7796B" w:rsidRDefault="00C7796B" w:rsidP="0068464E">
            <w:pPr>
              <w:pStyle w:val="TAL"/>
              <w:numPr>
                <w:ilvl w:val="0"/>
                <w:numId w:val="20"/>
              </w:numPr>
              <w:rPr>
                <w:rFonts w:eastAsia="ＭＳ 明朝"/>
                <w:lang w:eastAsia="ja-JP"/>
              </w:rPr>
            </w:pPr>
            <w:r>
              <w:rPr>
                <w:lang w:eastAsia="ja-JP"/>
              </w:rPr>
              <w:t xml:space="preserve">Cancellation is applied to each PUSCH repetition individually in case of PUSCH repetitions  </w:t>
            </w:r>
          </w:p>
          <w:p w14:paraId="237BD6F8" w14:textId="77777777" w:rsidR="00C7796B" w:rsidRDefault="00C7796B" w:rsidP="0068464E">
            <w:pPr>
              <w:pStyle w:val="TAL"/>
              <w:numPr>
                <w:ilvl w:val="0"/>
                <w:numId w:val="21"/>
              </w:numPr>
              <w:rPr>
                <w:lang w:eastAsia="ja-JP"/>
              </w:rPr>
            </w:pPr>
            <w:r>
              <w:rPr>
                <w:lang w:eastAsia="ja-JP"/>
              </w:rPr>
              <w:t xml:space="preserve">UL cancelation for SRS symbols that overlap with the cancelled symbols </w:t>
            </w:r>
          </w:p>
          <w:p w14:paraId="60F2AB61" w14:textId="77777777" w:rsidR="00C7796B" w:rsidRDefault="00C7796B" w:rsidP="0037511A">
            <w:pPr>
              <w:pStyle w:val="TAL"/>
              <w:ind w:left="360" w:hanging="360"/>
              <w:rPr>
                <w:highlight w:val="yellow"/>
                <w:lang w:eastAsia="ja-JP"/>
              </w:rPr>
            </w:pPr>
            <w:r>
              <w:rPr>
                <w:highlight w:val="yellow"/>
                <w:lang w:eastAsia="zh-CN"/>
              </w:rPr>
              <w:t>[</w:t>
            </w:r>
            <w:r>
              <w:rPr>
                <w:rFonts w:eastAsia="ＭＳ 明朝"/>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ＭＳ 明朝"/>
                <w:highlight w:val="yellow"/>
              </w:rPr>
              <w:t xml:space="preserve"> symbols </w:t>
            </w:r>
            <w:r>
              <w:rPr>
                <w:highlight w:val="yellow"/>
                <w:lang w:val="en-US"/>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A5866C" w14:textId="756D3B73" w:rsidR="00C7796B" w:rsidRDefault="00C7796B" w:rsidP="0037511A">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2C36F" w14:textId="77777777" w:rsidR="00C7796B" w:rsidRDefault="00C7796B" w:rsidP="0037511A">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0703D" w14:textId="77777777" w:rsidR="00C7796B" w:rsidRDefault="00C7796B" w:rsidP="0037511A">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CE91C0" w14:textId="77777777" w:rsidR="00C7796B" w:rsidRDefault="00C7796B"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BA586E" w14:textId="77777777" w:rsidR="00C7796B" w:rsidRDefault="00C7796B" w:rsidP="0037511A">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5EDF3A18" w14:textId="77777777" w:rsidR="00C7796B" w:rsidRDefault="00C7796B" w:rsidP="0037511A">
            <w:pPr>
              <w:pStyle w:val="TAL"/>
              <w:rPr>
                <w:highlight w:val="yellow"/>
                <w:lang w:eastAsia="ja-JP"/>
              </w:rPr>
            </w:pPr>
          </w:p>
          <w:p w14:paraId="34C48529" w14:textId="77777777" w:rsidR="00C7796B" w:rsidRDefault="00C7796B" w:rsidP="0037511A">
            <w:pPr>
              <w:pStyle w:val="TAL"/>
              <w:rPr>
                <w:lang w:eastAsia="ja-JP"/>
              </w:rPr>
            </w:pPr>
            <w:r>
              <w:rPr>
                <w:highlight w:val="yellow"/>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53295" w14:textId="77777777" w:rsidR="00C7796B" w:rsidRDefault="00C7796B" w:rsidP="0037511A">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E28346" w14:textId="77777777" w:rsidR="00C7796B" w:rsidRDefault="00C7796B" w:rsidP="0037511A">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D30C16" w14:textId="77777777" w:rsidR="00C7796B" w:rsidRDefault="00C7796B" w:rsidP="0037511A">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83AB58" w14:textId="77777777" w:rsidR="00C7796B" w:rsidRDefault="00C7796B" w:rsidP="0037511A">
            <w:pPr>
              <w:pStyle w:val="TAL"/>
              <w:rPr>
                <w:highlight w:val="yellow"/>
              </w:rPr>
            </w:pPr>
            <w:r>
              <w:rPr>
                <w:szCs w:val="24"/>
                <w:highlight w:val="yellow"/>
                <w:lang w:eastAsia="zh-CN"/>
              </w:rPr>
              <w:t>[</w:t>
            </w:r>
            <w:r>
              <w:rPr>
                <w:rFonts w:hint="eastAsia"/>
                <w:szCs w:val="24"/>
                <w:highlight w:val="yellow"/>
                <w:lang w:eastAsia="zh-CN"/>
              </w:rPr>
              <w:t>M</w:t>
            </w:r>
            <w:r>
              <w:rPr>
                <w:szCs w:val="24"/>
                <w:highlight w:val="yellow"/>
                <w:lang w:eastAsia="zh-CN"/>
              </w:rPr>
              <w:t>ore than one monitoring occasion for DCI format 2_4 per slot is applied only if the UE reports to support FG 3-5 or FG 3-5a or FG 3-5b]</w:t>
            </w:r>
            <w:r>
              <w:rPr>
                <w:highlight w:val="yellow"/>
              </w:rPr>
              <w:t xml:space="preserve"> </w:t>
            </w:r>
          </w:p>
          <w:p w14:paraId="2251127B" w14:textId="77777777" w:rsidR="00C7796B" w:rsidRDefault="00C7796B" w:rsidP="0037511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3EC56A" w14:textId="77777777" w:rsidR="00C7796B" w:rsidRDefault="00C7796B" w:rsidP="0037511A">
            <w:pPr>
              <w:pStyle w:val="TAL"/>
              <w:rPr>
                <w:lang w:eastAsia="ja-JP"/>
              </w:rPr>
            </w:pPr>
            <w:r>
              <w:rPr>
                <w:lang w:eastAsia="ja-JP"/>
              </w:rPr>
              <w:t>Optional with capability signalling</w:t>
            </w:r>
          </w:p>
        </w:tc>
      </w:tr>
      <w:tr w:rsidR="00C7796B" w14:paraId="486A65BA"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96C6337" w14:textId="77777777" w:rsidR="00C7796B" w:rsidRDefault="00C7796B" w:rsidP="0037511A">
            <w:pPr>
              <w:pStyle w:val="TAL"/>
              <w:rPr>
                <w:lang w:eastAsia="ja-JP"/>
              </w:rPr>
            </w:pPr>
            <w:r>
              <w:rPr>
                <w:lang w:eastAsia="ja-JP"/>
              </w:rPr>
              <w:t xml:space="preserve">11. </w:t>
            </w:r>
          </w:p>
          <w:p w14:paraId="7E2734BB" w14:textId="77777777" w:rsidR="00C7796B" w:rsidRDefault="00C7796B" w:rsidP="0037511A">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11EDE86" w14:textId="7A8E915A" w:rsidR="00C7796B" w:rsidRDefault="00C7796B" w:rsidP="0037511A">
            <w:pPr>
              <w:pStyle w:val="TAL"/>
              <w:rPr>
                <w:rFonts w:eastAsia="SimSun"/>
                <w:highlight w:val="yellow"/>
                <w:lang w:eastAsia="zh-CN"/>
              </w:rPr>
            </w:pPr>
            <w:r>
              <w:rPr>
                <w:rFonts w:eastAsia="SimSun"/>
                <w:highlight w:val="yellow"/>
                <w:lang w:eastAsia="zh-CN"/>
              </w:rPr>
              <w:t>[</w:t>
            </w:r>
            <w:r>
              <w:rPr>
                <w:rFonts w:eastAsia="SimSun" w:hint="eastAsia"/>
                <w:highlight w:val="yellow"/>
                <w:lang w:eastAsia="zh-CN"/>
              </w:rPr>
              <w:t>1</w:t>
            </w:r>
            <w:r>
              <w:rPr>
                <w:rFonts w:eastAsia="SimSun"/>
                <w:highlight w:val="yellow"/>
                <w:lang w:eastAsia="zh-CN"/>
              </w:rPr>
              <w:t>1</w:t>
            </w:r>
            <w:r>
              <w:rPr>
                <w:rFonts w:eastAsia="SimSun" w:hint="eastAsia"/>
                <w:highlight w:val="yellow"/>
                <w:lang w:eastAsia="zh-CN"/>
              </w:rPr>
              <w:t>-</w:t>
            </w:r>
            <w:r>
              <w:rPr>
                <w:rFonts w:eastAsia="SimSun"/>
                <w:highlight w:val="yellow"/>
                <w:lang w:eastAsia="zh-CN"/>
              </w:rPr>
              <w:t>7b]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4B866E" w14:textId="77777777" w:rsidR="00C7796B" w:rsidRDefault="00C7796B" w:rsidP="0037511A">
            <w:pPr>
              <w:pStyle w:val="TAL"/>
              <w:rPr>
                <w:rFonts w:eastAsia="SimSun"/>
                <w:highlight w:val="yellow"/>
                <w:lang w:eastAsia="zh-CN"/>
              </w:rPr>
            </w:pPr>
            <w:r>
              <w:rPr>
                <w:rFonts w:eastAsia="SimSun"/>
                <w:highlight w:val="yellow"/>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4711C4D" w14:textId="77777777" w:rsidR="00C7796B" w:rsidRDefault="00C7796B" w:rsidP="0037511A">
            <w:pPr>
              <w:pStyle w:val="TAL"/>
              <w:ind w:left="360" w:hanging="360"/>
              <w:rPr>
                <w:highlight w:val="yellow"/>
                <w:lang w:eastAsia="ja-JP"/>
              </w:rPr>
            </w:pPr>
            <w:r>
              <w:rPr>
                <w:highlight w:val="yellow"/>
                <w:lang w:eastAsia="ja-JP"/>
              </w:rPr>
              <w:t>[For a UE indicating the capability of pa-</w:t>
            </w:r>
            <w:proofErr w:type="spellStart"/>
            <w:r>
              <w:rPr>
                <w:highlight w:val="yellow"/>
                <w:lang w:eastAsia="ja-JP"/>
              </w:rPr>
              <w:t>PhaseDiscontinuityImpacts</w:t>
            </w:r>
            <w:proofErr w:type="spellEnd"/>
            <w:r>
              <w:rPr>
                <w:highlight w:val="yellow"/>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5796DA" w14:textId="77777777" w:rsidR="00C7796B" w:rsidRDefault="00C7796B" w:rsidP="0037511A">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432414" w14:textId="77777777" w:rsidR="00C7796B" w:rsidRDefault="00C7796B" w:rsidP="0037511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CBE8EA" w14:textId="77777777" w:rsidR="00C7796B" w:rsidRDefault="00C7796B" w:rsidP="0037511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B2FDB9" w14:textId="77777777" w:rsidR="00C7796B" w:rsidRDefault="00C7796B"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BC7C31" w14:textId="77777777" w:rsidR="00C7796B" w:rsidRDefault="00C7796B" w:rsidP="0037511A">
            <w:pPr>
              <w:pStyle w:val="TAL"/>
              <w:rPr>
                <w:lang w:eastAsia="ja-JP"/>
              </w:rPr>
            </w:pPr>
            <w:r>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AF569C5" w14:textId="77777777" w:rsidR="00C7796B" w:rsidRDefault="00C7796B" w:rsidP="0037511A">
            <w:pPr>
              <w:pStyle w:val="TAL"/>
              <w:rPr>
                <w:highlight w:val="yellow"/>
                <w:lang w:eastAsia="ja-JP"/>
              </w:rPr>
            </w:pPr>
            <w:r>
              <w:rPr>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E7A214" w14:textId="77777777" w:rsidR="00C7796B" w:rsidRDefault="00C7796B" w:rsidP="0037511A">
            <w:pPr>
              <w:pStyle w:val="TAL"/>
              <w:rPr>
                <w:highlight w:val="yellow"/>
                <w:lang w:eastAsia="ja-JP"/>
              </w:rPr>
            </w:pPr>
            <w:r>
              <w:rPr>
                <w:highlight w:val="yellow"/>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841A83E" w14:textId="77777777" w:rsidR="00C7796B" w:rsidRDefault="00C7796B" w:rsidP="0037511A">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9E0173B" w14:textId="77777777" w:rsidR="00C7796B" w:rsidRDefault="00C7796B" w:rsidP="0037511A">
            <w:pPr>
              <w:pStyle w:val="TAL"/>
            </w:pPr>
            <w:r>
              <w:rPr>
                <w:rFonts w:hint="eastAsia"/>
                <w:szCs w:val="24"/>
                <w:highlight w:val="yellow"/>
                <w:lang w:eastAsia="zh-CN"/>
              </w:rPr>
              <w:t>F</w:t>
            </w:r>
            <w:r>
              <w:rPr>
                <w:szCs w:val="24"/>
                <w:highlight w:val="yellow"/>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E821EE" w14:textId="77777777" w:rsidR="00C7796B" w:rsidRDefault="00C7796B" w:rsidP="0037511A">
            <w:pPr>
              <w:pStyle w:val="TAL"/>
              <w:rPr>
                <w:lang w:eastAsia="ja-JP"/>
              </w:rPr>
            </w:pPr>
            <w:r>
              <w:rPr>
                <w:lang w:eastAsia="ja-JP"/>
              </w:rPr>
              <w:t xml:space="preserve">Optional with capability </w:t>
            </w:r>
            <w:proofErr w:type="spellStart"/>
            <w:r>
              <w:rPr>
                <w:lang w:eastAsia="ja-JP"/>
              </w:rPr>
              <w:t>signaling</w:t>
            </w:r>
            <w:proofErr w:type="spellEnd"/>
          </w:p>
        </w:tc>
      </w:tr>
    </w:tbl>
    <w:p w14:paraId="03A181AD" w14:textId="77777777" w:rsidR="00C54A09" w:rsidRPr="00C54A09" w:rsidRDefault="00C54A09" w:rsidP="00C54A09">
      <w:pPr>
        <w:spacing w:afterLines="50" w:after="120"/>
        <w:jc w:val="both"/>
        <w:rPr>
          <w:rFonts w:ascii="Arial" w:eastAsia="Batang" w:hAnsi="Arial"/>
          <w:sz w:val="32"/>
          <w:szCs w:val="32"/>
          <w:lang w:eastAsia="ko-KR"/>
        </w:rPr>
      </w:pPr>
    </w:p>
    <w:p w14:paraId="3CD51667" w14:textId="4FC85B42" w:rsidR="001B638B" w:rsidRDefault="001B638B" w:rsidP="001B638B">
      <w:pPr>
        <w:pStyle w:val="aff6"/>
        <w:numPr>
          <w:ilvl w:val="0"/>
          <w:numId w:val="11"/>
        </w:numPr>
        <w:spacing w:afterLines="50" w:after="120"/>
        <w:ind w:leftChars="0"/>
        <w:jc w:val="both"/>
        <w:rPr>
          <w:b/>
          <w:bCs/>
          <w:sz w:val="22"/>
          <w:szCs w:val="22"/>
        </w:rPr>
      </w:pPr>
      <w:proofErr w:type="spellStart"/>
      <w:r>
        <w:rPr>
          <w:rFonts w:hint="eastAsia"/>
          <w:b/>
          <w:bCs/>
          <w:sz w:val="22"/>
          <w:szCs w:val="22"/>
        </w:rPr>
        <w:t>Neccesity</w:t>
      </w:r>
      <w:proofErr w:type="spellEnd"/>
      <w:r>
        <w:rPr>
          <w:rFonts w:hint="eastAsia"/>
          <w:b/>
          <w:bCs/>
          <w:sz w:val="22"/>
          <w:szCs w:val="22"/>
        </w:rPr>
        <w:t xml:space="preserve"> of FG 11-7b</w:t>
      </w:r>
    </w:p>
    <w:p w14:paraId="55C94A54" w14:textId="343B1F5B" w:rsidR="001B638B" w:rsidRDefault="001B638B" w:rsidP="001B638B">
      <w:pPr>
        <w:pStyle w:val="aff6"/>
        <w:numPr>
          <w:ilvl w:val="1"/>
          <w:numId w:val="11"/>
        </w:numPr>
        <w:spacing w:afterLines="50" w:after="120"/>
        <w:ind w:leftChars="0"/>
        <w:jc w:val="both"/>
        <w:rPr>
          <w:b/>
          <w:bCs/>
          <w:sz w:val="22"/>
        </w:rPr>
      </w:pPr>
      <w:r>
        <w:rPr>
          <w:rFonts w:hint="eastAsia"/>
          <w:b/>
          <w:bCs/>
          <w:sz w:val="22"/>
        </w:rPr>
        <w:t>F</w:t>
      </w:r>
      <w:r>
        <w:rPr>
          <w:b/>
          <w:bCs/>
          <w:sz w:val="22"/>
        </w:rPr>
        <w:t>G is kept: [5], [8], [9], [11], [13], [14], [16], [17]</w:t>
      </w:r>
    </w:p>
    <w:p w14:paraId="567A9F8C" w14:textId="235B10D6" w:rsidR="001B638B" w:rsidRDefault="001B638B" w:rsidP="001B638B">
      <w:pPr>
        <w:pStyle w:val="aff6"/>
        <w:numPr>
          <w:ilvl w:val="2"/>
          <w:numId w:val="11"/>
        </w:numPr>
        <w:spacing w:afterLines="50" w:after="120"/>
        <w:ind w:leftChars="0"/>
        <w:jc w:val="both"/>
        <w:rPr>
          <w:b/>
          <w:bCs/>
          <w:sz w:val="22"/>
        </w:rPr>
      </w:pPr>
      <w:r>
        <w:rPr>
          <w:rFonts w:hint="eastAsia"/>
          <w:b/>
          <w:bCs/>
          <w:sz w:val="22"/>
        </w:rPr>
        <w:t>P</w:t>
      </w:r>
      <w:r>
        <w:rPr>
          <w:b/>
          <w:bCs/>
          <w:sz w:val="22"/>
        </w:rPr>
        <w:t>rerequisite feature groups for FG11-7b</w:t>
      </w:r>
    </w:p>
    <w:p w14:paraId="3947AA82" w14:textId="0C7DAF5C" w:rsidR="001B638B" w:rsidRDefault="001B638B" w:rsidP="001B638B">
      <w:pPr>
        <w:pStyle w:val="aff6"/>
        <w:numPr>
          <w:ilvl w:val="3"/>
          <w:numId w:val="11"/>
        </w:numPr>
        <w:spacing w:afterLines="50" w:after="120"/>
        <w:ind w:leftChars="0"/>
        <w:jc w:val="both"/>
        <w:rPr>
          <w:b/>
          <w:bCs/>
          <w:sz w:val="22"/>
        </w:rPr>
      </w:pPr>
      <w:r>
        <w:rPr>
          <w:b/>
          <w:bCs/>
          <w:sz w:val="22"/>
        </w:rPr>
        <w:t>FG</w:t>
      </w:r>
      <w:r>
        <w:rPr>
          <w:rFonts w:hint="eastAsia"/>
          <w:b/>
          <w:bCs/>
          <w:sz w:val="22"/>
        </w:rPr>
        <w:t xml:space="preserve"> 6-23</w:t>
      </w:r>
      <w:r>
        <w:rPr>
          <w:b/>
          <w:bCs/>
          <w:sz w:val="22"/>
        </w:rPr>
        <w:t xml:space="preserve"> and FG 11-7 are kept: [5], [9], [14]</w:t>
      </w:r>
    </w:p>
    <w:p w14:paraId="26355B59" w14:textId="24479440" w:rsidR="001B638B" w:rsidRDefault="001B638B" w:rsidP="001B638B">
      <w:pPr>
        <w:pStyle w:val="aff6"/>
        <w:numPr>
          <w:ilvl w:val="2"/>
          <w:numId w:val="11"/>
        </w:numPr>
        <w:spacing w:afterLines="50" w:after="120"/>
        <w:ind w:leftChars="0"/>
        <w:jc w:val="both"/>
        <w:rPr>
          <w:b/>
          <w:bCs/>
          <w:sz w:val="22"/>
        </w:rPr>
      </w:pPr>
      <w:r>
        <w:rPr>
          <w:b/>
          <w:bCs/>
          <w:sz w:val="22"/>
        </w:rPr>
        <w:t>Reporting type of FG 11-</w:t>
      </w:r>
      <w:r w:rsidR="007C7C03">
        <w:rPr>
          <w:rFonts w:hint="eastAsia"/>
          <w:b/>
          <w:bCs/>
          <w:sz w:val="22"/>
        </w:rPr>
        <w:t>7</w:t>
      </w:r>
      <w:r>
        <w:rPr>
          <w:b/>
          <w:bCs/>
          <w:sz w:val="22"/>
        </w:rPr>
        <w:t>b</w:t>
      </w:r>
    </w:p>
    <w:p w14:paraId="1D660834" w14:textId="375041AC" w:rsidR="001B638B" w:rsidRDefault="001B638B" w:rsidP="001B638B">
      <w:pPr>
        <w:pStyle w:val="aff6"/>
        <w:numPr>
          <w:ilvl w:val="3"/>
          <w:numId w:val="11"/>
        </w:numPr>
        <w:spacing w:afterLines="50" w:after="120"/>
        <w:ind w:leftChars="0"/>
        <w:jc w:val="both"/>
        <w:rPr>
          <w:b/>
          <w:bCs/>
          <w:sz w:val="22"/>
        </w:rPr>
      </w:pPr>
      <w:r>
        <w:rPr>
          <w:b/>
          <w:bCs/>
          <w:sz w:val="22"/>
        </w:rPr>
        <w:t xml:space="preserve">Per </w:t>
      </w:r>
      <w:r w:rsidR="00CB62C5">
        <w:rPr>
          <w:b/>
          <w:bCs/>
          <w:sz w:val="22"/>
        </w:rPr>
        <w:t>band</w:t>
      </w:r>
      <w:r>
        <w:rPr>
          <w:b/>
          <w:bCs/>
          <w:sz w:val="22"/>
        </w:rPr>
        <w:t xml:space="preserve">: </w:t>
      </w:r>
      <w:r w:rsidR="00CB62C5">
        <w:rPr>
          <w:b/>
          <w:bCs/>
          <w:sz w:val="22"/>
        </w:rPr>
        <w:t>[16]</w:t>
      </w:r>
    </w:p>
    <w:p w14:paraId="6E5587B5" w14:textId="762C1AF3" w:rsidR="001B638B" w:rsidRDefault="001B638B" w:rsidP="001B638B">
      <w:pPr>
        <w:pStyle w:val="aff6"/>
        <w:numPr>
          <w:ilvl w:val="2"/>
          <w:numId w:val="11"/>
        </w:numPr>
        <w:spacing w:afterLines="50" w:after="120"/>
        <w:ind w:leftChars="0"/>
        <w:jc w:val="both"/>
        <w:rPr>
          <w:b/>
          <w:bCs/>
          <w:sz w:val="22"/>
        </w:rPr>
      </w:pPr>
      <w:proofErr w:type="spellStart"/>
      <w:r>
        <w:rPr>
          <w:b/>
          <w:bCs/>
          <w:sz w:val="22"/>
        </w:rPr>
        <w:t>xDD</w:t>
      </w:r>
      <w:proofErr w:type="spellEnd"/>
      <w:r w:rsidR="007C7C03">
        <w:rPr>
          <w:b/>
          <w:bCs/>
          <w:sz w:val="22"/>
        </w:rPr>
        <w:t>/</w:t>
      </w:r>
      <w:proofErr w:type="spellStart"/>
      <w:r w:rsidR="007C7C03">
        <w:rPr>
          <w:b/>
          <w:bCs/>
          <w:sz w:val="22"/>
        </w:rPr>
        <w:t>FRx</w:t>
      </w:r>
      <w:proofErr w:type="spellEnd"/>
      <w:r w:rsidR="007C7C03">
        <w:rPr>
          <w:b/>
          <w:bCs/>
          <w:sz w:val="22"/>
        </w:rPr>
        <w:t xml:space="preserve"> differentiation for FG 11-7</w:t>
      </w:r>
      <w:r>
        <w:rPr>
          <w:b/>
          <w:bCs/>
          <w:sz w:val="22"/>
        </w:rPr>
        <w:t>b</w:t>
      </w:r>
    </w:p>
    <w:p w14:paraId="62441C45" w14:textId="741FB54A" w:rsidR="001B638B" w:rsidRDefault="001B638B" w:rsidP="001B638B">
      <w:pPr>
        <w:pStyle w:val="aff6"/>
        <w:numPr>
          <w:ilvl w:val="3"/>
          <w:numId w:val="11"/>
        </w:numPr>
        <w:spacing w:afterLines="50" w:after="120"/>
        <w:ind w:leftChars="0"/>
        <w:jc w:val="both"/>
        <w:rPr>
          <w:b/>
          <w:bCs/>
          <w:sz w:val="22"/>
        </w:rPr>
      </w:pPr>
      <w:r>
        <w:rPr>
          <w:b/>
          <w:bCs/>
          <w:sz w:val="22"/>
        </w:rPr>
        <w:t>No differentiation is needed: [</w:t>
      </w:r>
      <w:r w:rsidR="007C7C03">
        <w:rPr>
          <w:b/>
          <w:bCs/>
          <w:sz w:val="22"/>
        </w:rPr>
        <w:t>16]</w:t>
      </w:r>
    </w:p>
    <w:p w14:paraId="64441EEC" w14:textId="0569A49A" w:rsidR="001B638B" w:rsidRDefault="001B638B" w:rsidP="001B638B">
      <w:pPr>
        <w:pStyle w:val="aff6"/>
        <w:numPr>
          <w:ilvl w:val="1"/>
          <w:numId w:val="11"/>
        </w:numPr>
        <w:spacing w:afterLines="50" w:after="120"/>
        <w:ind w:leftChars="0"/>
        <w:jc w:val="both"/>
        <w:rPr>
          <w:b/>
          <w:bCs/>
          <w:sz w:val="22"/>
        </w:rPr>
      </w:pPr>
      <w:r>
        <w:rPr>
          <w:rFonts w:hint="eastAsia"/>
          <w:b/>
          <w:bCs/>
          <w:sz w:val="22"/>
        </w:rPr>
        <w:t>F</w:t>
      </w:r>
      <w:r>
        <w:rPr>
          <w:b/>
          <w:bCs/>
          <w:sz w:val="22"/>
        </w:rPr>
        <w:t>G is removed: [15]</w:t>
      </w:r>
    </w:p>
    <w:p w14:paraId="3F7AFA28" w14:textId="630CB9CC" w:rsidR="001B638B" w:rsidRDefault="001B638B" w:rsidP="001B638B">
      <w:pPr>
        <w:pStyle w:val="aff6"/>
        <w:numPr>
          <w:ilvl w:val="1"/>
          <w:numId w:val="11"/>
        </w:numPr>
        <w:spacing w:afterLines="50" w:after="120"/>
        <w:ind w:leftChars="0"/>
        <w:jc w:val="both"/>
        <w:rPr>
          <w:b/>
          <w:bCs/>
          <w:sz w:val="22"/>
        </w:rPr>
      </w:pPr>
      <w:r>
        <w:rPr>
          <w:b/>
          <w:bCs/>
          <w:sz w:val="22"/>
        </w:rPr>
        <w:t>Neutral: [10]</w:t>
      </w:r>
    </w:p>
    <w:p w14:paraId="42E5A066" w14:textId="5E89A17F" w:rsidR="004401A6" w:rsidRDefault="004401A6" w:rsidP="001B638B">
      <w:pPr>
        <w:pStyle w:val="aff6"/>
        <w:numPr>
          <w:ilvl w:val="0"/>
          <w:numId w:val="11"/>
        </w:numPr>
        <w:spacing w:afterLines="50" w:after="120"/>
        <w:ind w:leftChars="0"/>
        <w:jc w:val="both"/>
        <w:rPr>
          <w:b/>
          <w:bCs/>
          <w:sz w:val="22"/>
          <w:szCs w:val="22"/>
        </w:rPr>
      </w:pPr>
      <w:proofErr w:type="spellStart"/>
      <w:r>
        <w:rPr>
          <w:rFonts w:hint="eastAsia"/>
          <w:b/>
          <w:bCs/>
          <w:sz w:val="22"/>
          <w:szCs w:val="22"/>
        </w:rPr>
        <w:t>N</w:t>
      </w:r>
      <w:r>
        <w:rPr>
          <w:b/>
          <w:bCs/>
          <w:sz w:val="22"/>
          <w:szCs w:val="22"/>
        </w:rPr>
        <w:t>eccesity</w:t>
      </w:r>
      <w:proofErr w:type="spellEnd"/>
      <w:r>
        <w:rPr>
          <w:b/>
          <w:bCs/>
          <w:sz w:val="22"/>
          <w:szCs w:val="22"/>
        </w:rPr>
        <w:t xml:space="preserve"> of additional separate FG(s)</w:t>
      </w:r>
    </w:p>
    <w:p w14:paraId="61057CA5" w14:textId="1CF443EB" w:rsidR="004401A6" w:rsidRDefault="006C30AD" w:rsidP="006C30AD">
      <w:pPr>
        <w:pStyle w:val="aff6"/>
        <w:numPr>
          <w:ilvl w:val="1"/>
          <w:numId w:val="11"/>
        </w:numPr>
        <w:spacing w:afterLines="50" w:after="120"/>
        <w:ind w:leftChars="0"/>
        <w:jc w:val="both"/>
        <w:rPr>
          <w:b/>
          <w:bCs/>
          <w:sz w:val="22"/>
          <w:szCs w:val="22"/>
        </w:rPr>
      </w:pPr>
      <w:r w:rsidRPr="002B699E">
        <w:rPr>
          <w:b/>
          <w:bCs/>
          <w:sz w:val="22"/>
          <w:szCs w:val="22"/>
        </w:rPr>
        <w:t>New FG for “</w:t>
      </w:r>
      <w:r w:rsidRPr="006C30AD">
        <w:rPr>
          <w:b/>
          <w:bCs/>
          <w:sz w:val="22"/>
          <w:szCs w:val="22"/>
        </w:rPr>
        <w:t>Independent cancellation of the overlapping PUSCHs in an intra-band UL CA</w:t>
      </w:r>
      <w:r>
        <w:rPr>
          <w:b/>
          <w:bCs/>
          <w:sz w:val="22"/>
          <w:szCs w:val="22"/>
        </w:rPr>
        <w:t>” and “</w:t>
      </w:r>
      <w:r w:rsidRPr="006C30AD">
        <w:rPr>
          <w:b/>
          <w:bCs/>
          <w:sz w:val="22"/>
          <w:szCs w:val="22"/>
        </w:rPr>
        <w:t>CBG retransmission handling for PUSCH cancelation</w:t>
      </w:r>
      <w:r>
        <w:rPr>
          <w:b/>
          <w:bCs/>
          <w:sz w:val="22"/>
          <w:szCs w:val="22"/>
        </w:rPr>
        <w:t>” are introduced: [14]</w:t>
      </w:r>
    </w:p>
    <w:p w14:paraId="1204C606" w14:textId="1AD4C704" w:rsidR="006C30AD" w:rsidRDefault="006C30AD" w:rsidP="006C30AD">
      <w:pPr>
        <w:pStyle w:val="aff6"/>
        <w:numPr>
          <w:ilvl w:val="1"/>
          <w:numId w:val="11"/>
        </w:numPr>
        <w:spacing w:afterLines="50" w:after="120"/>
        <w:ind w:leftChars="0"/>
        <w:jc w:val="both"/>
        <w:rPr>
          <w:b/>
          <w:bCs/>
          <w:sz w:val="22"/>
          <w:szCs w:val="22"/>
        </w:rPr>
      </w:pPr>
      <w:r>
        <w:rPr>
          <w:rFonts w:hint="eastAsia"/>
          <w:b/>
          <w:bCs/>
          <w:sz w:val="22"/>
          <w:szCs w:val="22"/>
        </w:rPr>
        <w:lastRenderedPageBreak/>
        <w:t xml:space="preserve">New FG for </w:t>
      </w:r>
      <w:r>
        <w:rPr>
          <w:b/>
          <w:bCs/>
          <w:sz w:val="22"/>
          <w:szCs w:val="22"/>
        </w:rPr>
        <w:t>“</w:t>
      </w:r>
      <w:r w:rsidRPr="006C30AD">
        <w:rPr>
          <w:b/>
          <w:bCs/>
          <w:sz w:val="22"/>
          <w:szCs w:val="22"/>
        </w:rPr>
        <w:t>More than one monitoring occasion for DCI 2_4 per slot on same CC</w:t>
      </w:r>
      <w:r>
        <w:rPr>
          <w:b/>
          <w:bCs/>
          <w:sz w:val="22"/>
          <w:szCs w:val="22"/>
        </w:rPr>
        <w:t>” and “</w:t>
      </w:r>
      <w:r w:rsidRPr="006C30AD">
        <w:rPr>
          <w:b/>
          <w:bCs/>
          <w:sz w:val="22"/>
          <w:szCs w:val="22"/>
        </w:rPr>
        <w:t>More than one monitoring occasion for DCI 2_4 per slot on another CC</w:t>
      </w:r>
      <w:r>
        <w:rPr>
          <w:b/>
          <w:bCs/>
          <w:sz w:val="22"/>
          <w:szCs w:val="22"/>
        </w:rPr>
        <w:t>” are introduced: [16]</w:t>
      </w:r>
    </w:p>
    <w:p w14:paraId="24631FAC" w14:textId="54EDD3DD" w:rsidR="001B638B" w:rsidRPr="00BC6AC7" w:rsidRDefault="001B638B" w:rsidP="001B638B">
      <w:pPr>
        <w:pStyle w:val="aff6"/>
        <w:numPr>
          <w:ilvl w:val="0"/>
          <w:numId w:val="11"/>
        </w:numPr>
        <w:spacing w:afterLines="50" w:after="120"/>
        <w:ind w:leftChars="0"/>
        <w:jc w:val="both"/>
        <w:rPr>
          <w:b/>
          <w:bCs/>
          <w:sz w:val="22"/>
          <w:szCs w:val="22"/>
        </w:rPr>
      </w:pPr>
      <w:r w:rsidRPr="00BC6AC7">
        <w:rPr>
          <w:rFonts w:hint="eastAsia"/>
          <w:b/>
          <w:bCs/>
          <w:sz w:val="22"/>
          <w:szCs w:val="22"/>
        </w:rPr>
        <w:t>C</w:t>
      </w:r>
      <w:r>
        <w:rPr>
          <w:b/>
          <w:bCs/>
          <w:sz w:val="22"/>
          <w:szCs w:val="22"/>
        </w:rPr>
        <w:t>omponents of FG11-</w:t>
      </w:r>
      <w:r w:rsidR="00FB6598">
        <w:rPr>
          <w:b/>
          <w:bCs/>
          <w:sz w:val="22"/>
          <w:szCs w:val="22"/>
        </w:rPr>
        <w:t>7</w:t>
      </w:r>
      <w:r w:rsidR="00FF4F66">
        <w:rPr>
          <w:b/>
          <w:bCs/>
          <w:sz w:val="22"/>
          <w:szCs w:val="22"/>
        </w:rPr>
        <w:t>/7a</w:t>
      </w:r>
    </w:p>
    <w:p w14:paraId="09C2DE75" w14:textId="240ABD2C" w:rsidR="001B638B" w:rsidRDefault="00FB6598" w:rsidP="001B638B">
      <w:pPr>
        <w:pStyle w:val="aff6"/>
        <w:numPr>
          <w:ilvl w:val="1"/>
          <w:numId w:val="11"/>
        </w:numPr>
        <w:spacing w:afterLines="50" w:after="120"/>
        <w:ind w:leftChars="0"/>
        <w:jc w:val="both"/>
        <w:rPr>
          <w:b/>
          <w:bCs/>
          <w:sz w:val="22"/>
          <w:szCs w:val="22"/>
        </w:rPr>
      </w:pPr>
      <w:r>
        <w:rPr>
          <w:b/>
          <w:bCs/>
          <w:sz w:val="22"/>
          <w:szCs w:val="22"/>
        </w:rPr>
        <w:t>Component 1</w:t>
      </w:r>
    </w:p>
    <w:p w14:paraId="13DCE13C" w14:textId="00A9EC4B" w:rsidR="001B638B" w:rsidRDefault="00FB6598" w:rsidP="001B638B">
      <w:pPr>
        <w:pStyle w:val="aff6"/>
        <w:numPr>
          <w:ilvl w:val="2"/>
          <w:numId w:val="11"/>
        </w:numPr>
        <w:spacing w:afterLines="50" w:after="120"/>
        <w:ind w:leftChars="0"/>
        <w:jc w:val="both"/>
        <w:rPr>
          <w:b/>
          <w:bCs/>
          <w:sz w:val="22"/>
          <w:szCs w:val="22"/>
        </w:rPr>
      </w:pPr>
      <w:r>
        <w:rPr>
          <w:b/>
          <w:bCs/>
          <w:sz w:val="22"/>
          <w:szCs w:val="22"/>
        </w:rPr>
        <w:t>Description with brackets</w:t>
      </w:r>
      <w:r w:rsidR="001B638B" w:rsidRPr="004406FD">
        <w:rPr>
          <w:b/>
          <w:bCs/>
          <w:sz w:val="22"/>
          <w:szCs w:val="22"/>
        </w:rPr>
        <w:t xml:space="preserve"> </w:t>
      </w:r>
      <w:r>
        <w:rPr>
          <w:b/>
          <w:bCs/>
          <w:sz w:val="22"/>
          <w:szCs w:val="22"/>
        </w:rPr>
        <w:t>is kept: [5], [8], [9]</w:t>
      </w:r>
      <w:r w:rsidR="00D22FEE">
        <w:rPr>
          <w:b/>
          <w:bCs/>
          <w:sz w:val="22"/>
          <w:szCs w:val="22"/>
        </w:rPr>
        <w:t>, [13], [14], [15], [16]</w:t>
      </w:r>
    </w:p>
    <w:p w14:paraId="79C9C093" w14:textId="2D8CE5F0" w:rsidR="00FB6598" w:rsidRDefault="00FB6598" w:rsidP="00D22FEE">
      <w:pPr>
        <w:pStyle w:val="aff6"/>
        <w:numPr>
          <w:ilvl w:val="3"/>
          <w:numId w:val="11"/>
        </w:numPr>
        <w:spacing w:afterLines="50" w:after="120"/>
        <w:ind w:leftChars="0"/>
        <w:jc w:val="both"/>
        <w:rPr>
          <w:b/>
          <w:bCs/>
          <w:sz w:val="22"/>
          <w:szCs w:val="22"/>
        </w:rPr>
      </w:pPr>
      <w:r>
        <w:rPr>
          <w:b/>
          <w:bCs/>
          <w:sz w:val="22"/>
          <w:szCs w:val="22"/>
        </w:rPr>
        <w:t xml:space="preserve">Clarify whether to change </w:t>
      </w:r>
      <w:r w:rsidR="00D22FEE" w:rsidRPr="00D22FEE">
        <w:rPr>
          <w:rFonts w:hint="eastAsia"/>
          <w:b/>
          <w:bCs/>
          <w:sz w:val="22"/>
          <w:szCs w:val="22"/>
        </w:rPr>
        <w:t>“</w:t>
      </w:r>
      <w:r w:rsidR="00D22FEE" w:rsidRPr="00D22FEE">
        <w:rPr>
          <w:b/>
          <w:bCs/>
          <w:sz w:val="22"/>
          <w:szCs w:val="22"/>
        </w:rPr>
        <w:t>[on the same CC as PUSCH or SRS]” to “on the same DL CC scheduling as PUSCH or SRS”</w:t>
      </w:r>
      <w:r w:rsidR="00D22FEE">
        <w:rPr>
          <w:b/>
          <w:bCs/>
          <w:sz w:val="22"/>
          <w:szCs w:val="22"/>
        </w:rPr>
        <w:t>: [9], [17]</w:t>
      </w:r>
    </w:p>
    <w:p w14:paraId="1BB96D27" w14:textId="1A286B02" w:rsidR="001B638B" w:rsidRDefault="00FB6598" w:rsidP="001B638B">
      <w:pPr>
        <w:pStyle w:val="aff6"/>
        <w:numPr>
          <w:ilvl w:val="2"/>
          <w:numId w:val="11"/>
        </w:numPr>
        <w:spacing w:afterLines="50" w:after="120"/>
        <w:ind w:leftChars="0"/>
        <w:jc w:val="both"/>
        <w:rPr>
          <w:b/>
          <w:bCs/>
          <w:sz w:val="22"/>
          <w:szCs w:val="22"/>
        </w:rPr>
      </w:pPr>
      <w:r>
        <w:rPr>
          <w:b/>
          <w:bCs/>
          <w:sz w:val="22"/>
          <w:szCs w:val="22"/>
        </w:rPr>
        <w:t>Description with brackets</w:t>
      </w:r>
      <w:r w:rsidR="001B638B" w:rsidRPr="004406FD">
        <w:rPr>
          <w:b/>
          <w:bCs/>
          <w:sz w:val="22"/>
          <w:szCs w:val="22"/>
        </w:rPr>
        <w:t xml:space="preserve"> is removed: [</w:t>
      </w:r>
      <w:r>
        <w:rPr>
          <w:b/>
          <w:bCs/>
          <w:sz w:val="22"/>
          <w:szCs w:val="22"/>
        </w:rPr>
        <w:t>7]</w:t>
      </w:r>
    </w:p>
    <w:p w14:paraId="2D59FDC8" w14:textId="4E3EAC72" w:rsidR="004D25F2" w:rsidRDefault="004D25F2" w:rsidP="001B638B">
      <w:pPr>
        <w:pStyle w:val="aff6"/>
        <w:numPr>
          <w:ilvl w:val="1"/>
          <w:numId w:val="11"/>
        </w:numPr>
        <w:spacing w:afterLines="50" w:after="120"/>
        <w:ind w:leftChars="0"/>
        <w:jc w:val="both"/>
        <w:rPr>
          <w:b/>
          <w:bCs/>
          <w:sz w:val="22"/>
          <w:szCs w:val="22"/>
        </w:rPr>
      </w:pPr>
      <w:r>
        <w:rPr>
          <w:rFonts w:hint="eastAsia"/>
          <w:b/>
          <w:bCs/>
          <w:sz w:val="22"/>
          <w:szCs w:val="22"/>
        </w:rPr>
        <w:t>C</w:t>
      </w:r>
      <w:r>
        <w:rPr>
          <w:b/>
          <w:bCs/>
          <w:sz w:val="22"/>
          <w:szCs w:val="22"/>
        </w:rPr>
        <w:t>omponent 3</w:t>
      </w:r>
    </w:p>
    <w:p w14:paraId="556A61F6" w14:textId="22986882" w:rsidR="004D25F2" w:rsidRPr="004D25F2" w:rsidRDefault="004D25F2" w:rsidP="004D25F2">
      <w:pPr>
        <w:pStyle w:val="aff6"/>
        <w:numPr>
          <w:ilvl w:val="2"/>
          <w:numId w:val="11"/>
        </w:numPr>
        <w:ind w:leftChars="0"/>
        <w:rPr>
          <w:b/>
          <w:bCs/>
          <w:sz w:val="22"/>
          <w:szCs w:val="22"/>
        </w:rPr>
      </w:pPr>
      <w:r w:rsidRPr="004D25F2">
        <w:rPr>
          <w:b/>
          <w:bCs/>
          <w:sz w:val="22"/>
          <w:szCs w:val="22"/>
        </w:rPr>
        <w:t xml:space="preserve">Clarify whether or not to change the description from </w:t>
      </w:r>
      <w:r w:rsidRPr="004D25F2">
        <w:rPr>
          <w:rFonts w:hint="eastAsia"/>
          <w:b/>
          <w:bCs/>
          <w:sz w:val="22"/>
          <w:szCs w:val="22"/>
        </w:rPr>
        <w:t>“</w:t>
      </w:r>
      <w:r w:rsidRPr="004D25F2">
        <w:rPr>
          <w:b/>
          <w:bCs/>
          <w:sz w:val="22"/>
          <w:szCs w:val="22"/>
        </w:rPr>
        <w:t>cancelled symbol” to “cancelled resource”</w:t>
      </w:r>
      <w:r>
        <w:rPr>
          <w:b/>
          <w:bCs/>
          <w:sz w:val="22"/>
          <w:szCs w:val="22"/>
        </w:rPr>
        <w:t xml:space="preserve"> </w:t>
      </w:r>
      <w:r w:rsidRPr="004D25F2">
        <w:rPr>
          <w:b/>
          <w:bCs/>
          <w:sz w:val="22"/>
          <w:szCs w:val="22"/>
        </w:rPr>
        <w:t>of FG 11-7/7a: [11]</w:t>
      </w:r>
    </w:p>
    <w:p w14:paraId="2EEF9B7A" w14:textId="2FCB827F" w:rsidR="001B638B" w:rsidRDefault="00FB6598" w:rsidP="001B638B">
      <w:pPr>
        <w:pStyle w:val="aff6"/>
        <w:numPr>
          <w:ilvl w:val="1"/>
          <w:numId w:val="11"/>
        </w:numPr>
        <w:spacing w:afterLines="50" w:after="120"/>
        <w:ind w:leftChars="0"/>
        <w:jc w:val="both"/>
        <w:rPr>
          <w:b/>
          <w:bCs/>
          <w:sz w:val="22"/>
          <w:szCs w:val="22"/>
        </w:rPr>
      </w:pPr>
      <w:r>
        <w:rPr>
          <w:rFonts w:hint="eastAsia"/>
          <w:b/>
          <w:bCs/>
          <w:sz w:val="22"/>
          <w:szCs w:val="22"/>
        </w:rPr>
        <w:t>Component with brackets under component 3</w:t>
      </w:r>
    </w:p>
    <w:p w14:paraId="392C5FED" w14:textId="06CC70F9" w:rsidR="001B638B" w:rsidRDefault="00FB6598" w:rsidP="001B638B">
      <w:pPr>
        <w:pStyle w:val="aff6"/>
        <w:numPr>
          <w:ilvl w:val="2"/>
          <w:numId w:val="11"/>
        </w:numPr>
        <w:spacing w:afterLines="50" w:after="120"/>
        <w:ind w:leftChars="0"/>
        <w:jc w:val="both"/>
        <w:rPr>
          <w:b/>
          <w:bCs/>
          <w:sz w:val="22"/>
          <w:szCs w:val="22"/>
        </w:rPr>
      </w:pPr>
      <w:r>
        <w:rPr>
          <w:b/>
          <w:bCs/>
          <w:sz w:val="22"/>
          <w:szCs w:val="22"/>
        </w:rPr>
        <w:t>Component</w:t>
      </w:r>
      <w:r w:rsidR="001B638B" w:rsidRPr="004406FD">
        <w:rPr>
          <w:b/>
          <w:bCs/>
          <w:sz w:val="22"/>
          <w:szCs w:val="22"/>
        </w:rPr>
        <w:t xml:space="preserve"> is kept: [</w:t>
      </w:r>
      <w:r>
        <w:rPr>
          <w:b/>
          <w:bCs/>
          <w:sz w:val="22"/>
          <w:szCs w:val="22"/>
        </w:rPr>
        <w:t>5], [8]</w:t>
      </w:r>
      <w:r w:rsidR="00D22FEE">
        <w:rPr>
          <w:b/>
          <w:bCs/>
          <w:sz w:val="22"/>
          <w:szCs w:val="22"/>
        </w:rPr>
        <w:t>, [16]</w:t>
      </w:r>
    </w:p>
    <w:p w14:paraId="7668E14F" w14:textId="162ED589" w:rsidR="001B638B" w:rsidRDefault="001B638B" w:rsidP="001B638B">
      <w:pPr>
        <w:pStyle w:val="aff6"/>
        <w:numPr>
          <w:ilvl w:val="2"/>
          <w:numId w:val="11"/>
        </w:numPr>
        <w:spacing w:afterLines="50" w:after="120"/>
        <w:ind w:leftChars="0"/>
        <w:jc w:val="both"/>
        <w:rPr>
          <w:b/>
          <w:bCs/>
          <w:sz w:val="22"/>
          <w:szCs w:val="22"/>
        </w:rPr>
      </w:pPr>
      <w:r w:rsidRPr="004406FD">
        <w:rPr>
          <w:b/>
          <w:bCs/>
          <w:sz w:val="22"/>
          <w:szCs w:val="22"/>
        </w:rPr>
        <w:t>Component is removed: [</w:t>
      </w:r>
      <w:r w:rsidR="00FB6598">
        <w:rPr>
          <w:b/>
          <w:bCs/>
          <w:sz w:val="22"/>
          <w:szCs w:val="22"/>
        </w:rPr>
        <w:t>7], [9]</w:t>
      </w:r>
      <w:r w:rsidR="00D22FEE">
        <w:rPr>
          <w:b/>
          <w:bCs/>
          <w:sz w:val="22"/>
          <w:szCs w:val="22"/>
        </w:rPr>
        <w:t xml:space="preserve">, </w:t>
      </w:r>
      <w:r w:rsidR="001F4C78">
        <w:rPr>
          <w:b/>
          <w:bCs/>
          <w:sz w:val="22"/>
          <w:szCs w:val="22"/>
        </w:rPr>
        <w:t xml:space="preserve">[11], </w:t>
      </w:r>
      <w:r w:rsidR="00D22FEE">
        <w:rPr>
          <w:b/>
          <w:bCs/>
          <w:sz w:val="22"/>
          <w:szCs w:val="22"/>
        </w:rPr>
        <w:t>[13], [14], [15], [17]</w:t>
      </w:r>
    </w:p>
    <w:p w14:paraId="2138E48A" w14:textId="0395869B" w:rsidR="001B638B" w:rsidRPr="00BC6AC7" w:rsidRDefault="001B638B" w:rsidP="001B638B">
      <w:pPr>
        <w:pStyle w:val="aff6"/>
        <w:numPr>
          <w:ilvl w:val="0"/>
          <w:numId w:val="11"/>
        </w:numPr>
        <w:spacing w:afterLines="50" w:after="120"/>
        <w:ind w:leftChars="0"/>
        <w:jc w:val="both"/>
        <w:rPr>
          <w:b/>
          <w:bCs/>
          <w:sz w:val="22"/>
          <w:szCs w:val="22"/>
        </w:rPr>
      </w:pPr>
      <w:r w:rsidRPr="00BC6AC7">
        <w:rPr>
          <w:rFonts w:hint="eastAsia"/>
          <w:b/>
          <w:bCs/>
          <w:sz w:val="22"/>
          <w:szCs w:val="22"/>
        </w:rPr>
        <w:t>R</w:t>
      </w:r>
      <w:r w:rsidR="001F4C78">
        <w:rPr>
          <w:b/>
          <w:bCs/>
          <w:sz w:val="22"/>
          <w:szCs w:val="22"/>
        </w:rPr>
        <w:t>eporting type of FG11-7/7a</w:t>
      </w:r>
    </w:p>
    <w:p w14:paraId="1EA43ADB" w14:textId="5D131AC0" w:rsidR="001B638B" w:rsidRPr="00BC6AC7" w:rsidRDefault="001B638B" w:rsidP="001B638B">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er UE: [</w:t>
      </w:r>
      <w:r w:rsidR="001F4C78">
        <w:rPr>
          <w:b/>
          <w:bCs/>
          <w:sz w:val="22"/>
          <w:szCs w:val="22"/>
        </w:rPr>
        <w:t>15], [17]</w:t>
      </w:r>
    </w:p>
    <w:p w14:paraId="1D72AA4B" w14:textId="1ABA4CF2" w:rsidR="001B638B" w:rsidRPr="00BC6AC7" w:rsidRDefault="001B638B" w:rsidP="001B638B">
      <w:pPr>
        <w:pStyle w:val="aff6"/>
        <w:numPr>
          <w:ilvl w:val="1"/>
          <w:numId w:val="11"/>
        </w:numPr>
        <w:spacing w:afterLines="50" w:after="120"/>
        <w:ind w:leftChars="0"/>
        <w:jc w:val="both"/>
        <w:rPr>
          <w:b/>
          <w:bCs/>
          <w:sz w:val="22"/>
          <w:szCs w:val="22"/>
        </w:rPr>
      </w:pPr>
      <w:r w:rsidRPr="00BC6AC7">
        <w:rPr>
          <w:b/>
          <w:bCs/>
          <w:sz w:val="22"/>
          <w:szCs w:val="22"/>
        </w:rPr>
        <w:t>Per FS: [</w:t>
      </w:r>
      <w:r w:rsidR="001F4C78">
        <w:rPr>
          <w:b/>
          <w:bCs/>
          <w:sz w:val="22"/>
          <w:szCs w:val="22"/>
        </w:rPr>
        <w:t>5], [9], [16]</w:t>
      </w:r>
    </w:p>
    <w:p w14:paraId="5A3CFFD2" w14:textId="519786FB" w:rsidR="001B638B" w:rsidRPr="00BC6AC7" w:rsidRDefault="001B638B" w:rsidP="001B638B">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FG11-</w:t>
      </w:r>
      <w:r w:rsidR="001F4C78">
        <w:rPr>
          <w:b/>
          <w:bCs/>
          <w:sz w:val="22"/>
          <w:szCs w:val="22"/>
        </w:rPr>
        <w:t>7</w:t>
      </w:r>
      <w:r>
        <w:rPr>
          <w:b/>
          <w:bCs/>
          <w:sz w:val="22"/>
          <w:szCs w:val="22"/>
        </w:rPr>
        <w:t>/</w:t>
      </w:r>
      <w:r w:rsidR="001F4C78">
        <w:rPr>
          <w:b/>
          <w:bCs/>
          <w:sz w:val="22"/>
          <w:szCs w:val="22"/>
        </w:rPr>
        <w:t>7</w:t>
      </w:r>
      <w:r>
        <w:rPr>
          <w:b/>
          <w:bCs/>
          <w:sz w:val="22"/>
          <w:szCs w:val="22"/>
        </w:rPr>
        <w:t>a</w:t>
      </w:r>
    </w:p>
    <w:p w14:paraId="712EF161" w14:textId="1F1EE3D7" w:rsidR="001B638B" w:rsidRDefault="001B638B" w:rsidP="001B638B">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sidR="001F4C78">
        <w:rPr>
          <w:b/>
          <w:bCs/>
          <w:sz w:val="22"/>
          <w:szCs w:val="22"/>
        </w:rPr>
        <w:t>9], [16], [17]</w:t>
      </w:r>
    </w:p>
    <w:p w14:paraId="0AE3C288" w14:textId="7FAC2A2A" w:rsidR="001F4C78" w:rsidRPr="00BC6AC7" w:rsidRDefault="001F4C78" w:rsidP="001B638B">
      <w:pPr>
        <w:pStyle w:val="aff6"/>
        <w:numPr>
          <w:ilvl w:val="1"/>
          <w:numId w:val="11"/>
        </w:numPr>
        <w:spacing w:afterLines="50" w:after="120"/>
        <w:ind w:leftChars="0"/>
        <w:jc w:val="both"/>
        <w:rPr>
          <w:b/>
          <w:bCs/>
          <w:sz w:val="22"/>
          <w:szCs w:val="22"/>
        </w:rPr>
      </w:pPr>
      <w:r>
        <w:rPr>
          <w:b/>
          <w:bCs/>
          <w:sz w:val="22"/>
          <w:szCs w:val="22"/>
        </w:rPr>
        <w:t>Differentiation is needed: [8]</w:t>
      </w:r>
    </w:p>
    <w:p w14:paraId="30EF0B21" w14:textId="0F129E92" w:rsidR="001B638B" w:rsidRDefault="001F4C78" w:rsidP="001B638B">
      <w:pPr>
        <w:pStyle w:val="aff6"/>
        <w:numPr>
          <w:ilvl w:val="0"/>
          <w:numId w:val="11"/>
        </w:numPr>
        <w:spacing w:afterLines="50" w:after="120"/>
        <w:ind w:leftChars="0"/>
        <w:jc w:val="both"/>
        <w:rPr>
          <w:b/>
          <w:bCs/>
          <w:sz w:val="22"/>
        </w:rPr>
      </w:pPr>
      <w:r>
        <w:rPr>
          <w:b/>
          <w:bCs/>
          <w:sz w:val="22"/>
        </w:rPr>
        <w:t>Note for FG11-7/7a</w:t>
      </w:r>
    </w:p>
    <w:p w14:paraId="5D8AB240" w14:textId="488D183A" w:rsidR="001B638B" w:rsidRDefault="001C348C" w:rsidP="001B638B">
      <w:pPr>
        <w:pStyle w:val="aff6"/>
        <w:numPr>
          <w:ilvl w:val="1"/>
          <w:numId w:val="11"/>
        </w:numPr>
        <w:spacing w:afterLines="50" w:after="120"/>
        <w:ind w:leftChars="0"/>
        <w:jc w:val="both"/>
        <w:rPr>
          <w:b/>
          <w:bCs/>
          <w:sz w:val="22"/>
        </w:rPr>
      </w:pPr>
      <w:r>
        <w:rPr>
          <w:b/>
          <w:bCs/>
          <w:sz w:val="22"/>
        </w:rPr>
        <w:t>N</w:t>
      </w:r>
      <w:r w:rsidR="001B638B">
        <w:rPr>
          <w:rFonts w:hint="eastAsia"/>
          <w:b/>
          <w:bCs/>
          <w:sz w:val="22"/>
        </w:rPr>
        <w:t>ote is kept: [</w:t>
      </w:r>
      <w:r>
        <w:rPr>
          <w:b/>
          <w:bCs/>
          <w:sz w:val="22"/>
        </w:rPr>
        <w:t xml:space="preserve">7], [8], </w:t>
      </w:r>
      <w:r w:rsidR="00433F4C">
        <w:rPr>
          <w:b/>
          <w:bCs/>
          <w:sz w:val="22"/>
        </w:rPr>
        <w:t>[13], [14], [15]</w:t>
      </w:r>
    </w:p>
    <w:p w14:paraId="568AFA0D" w14:textId="1C71D4F6" w:rsidR="001C348C" w:rsidRDefault="001C348C" w:rsidP="001B638B">
      <w:pPr>
        <w:pStyle w:val="aff6"/>
        <w:numPr>
          <w:ilvl w:val="1"/>
          <w:numId w:val="11"/>
        </w:numPr>
        <w:spacing w:afterLines="50" w:after="120"/>
        <w:ind w:leftChars="0"/>
        <w:jc w:val="both"/>
        <w:rPr>
          <w:b/>
          <w:bCs/>
          <w:sz w:val="22"/>
        </w:rPr>
      </w:pPr>
      <w:r>
        <w:rPr>
          <w:b/>
          <w:bCs/>
          <w:sz w:val="22"/>
        </w:rPr>
        <w:t>N</w:t>
      </w:r>
      <w:r w:rsidR="00A619CF">
        <w:rPr>
          <w:b/>
          <w:bCs/>
          <w:sz w:val="22"/>
        </w:rPr>
        <w:t>ote is removed: [9]</w:t>
      </w:r>
    </w:p>
    <w:p w14:paraId="59003893" w14:textId="3E385D8D" w:rsidR="00433F4C" w:rsidRDefault="00433F4C" w:rsidP="001B638B">
      <w:pPr>
        <w:pStyle w:val="aff6"/>
        <w:numPr>
          <w:ilvl w:val="1"/>
          <w:numId w:val="11"/>
        </w:numPr>
        <w:spacing w:afterLines="50" w:after="120"/>
        <w:ind w:leftChars="0"/>
        <w:jc w:val="both"/>
        <w:rPr>
          <w:b/>
          <w:bCs/>
          <w:sz w:val="22"/>
        </w:rPr>
      </w:pPr>
      <w:r>
        <w:rPr>
          <w:b/>
          <w:bCs/>
          <w:sz w:val="22"/>
        </w:rPr>
        <w:t>FFS: [16]</w:t>
      </w:r>
    </w:p>
    <w:p w14:paraId="4514386F" w14:textId="77777777" w:rsidR="00C54A09" w:rsidRPr="001B638B" w:rsidRDefault="00C54A09" w:rsidP="00C54A09">
      <w:pPr>
        <w:spacing w:afterLines="50" w:after="120"/>
        <w:jc w:val="both"/>
        <w:rPr>
          <w:sz w:val="22"/>
        </w:rPr>
      </w:pPr>
    </w:p>
    <w:p w14:paraId="33C5CF5E"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4FE4" w14:paraId="0B8F7B78" w14:textId="77777777" w:rsidTr="0037511A">
        <w:tc>
          <w:tcPr>
            <w:tcW w:w="218" w:type="pct"/>
          </w:tcPr>
          <w:p w14:paraId="7CFAC6BB"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3E0E9287" w14:textId="77777777" w:rsidR="00F54FE4" w:rsidRDefault="00E74B70" w:rsidP="00E74B70">
            <w:pPr>
              <w:pStyle w:val="aff6"/>
              <w:numPr>
                <w:ilvl w:val="0"/>
                <w:numId w:val="11"/>
              </w:numPr>
              <w:spacing w:afterLines="50" w:after="120"/>
              <w:ind w:leftChars="0"/>
              <w:jc w:val="both"/>
              <w:rPr>
                <w:rFonts w:eastAsia="ＭＳ 明朝"/>
                <w:sz w:val="22"/>
              </w:rPr>
            </w:pPr>
            <w:r>
              <w:rPr>
                <w:rFonts w:eastAsia="ＭＳ 明朝" w:hint="eastAsia"/>
                <w:sz w:val="22"/>
              </w:rPr>
              <w:t>FG 11-7/7a</w:t>
            </w:r>
          </w:p>
          <w:p w14:paraId="30C55E28" w14:textId="77777777" w:rsidR="00E74B70" w:rsidRPr="00A12144" w:rsidRDefault="00E74B70" w:rsidP="00E74B70">
            <w:pPr>
              <w:pStyle w:val="a4"/>
              <w:numPr>
                <w:ilvl w:val="1"/>
                <w:numId w:val="11"/>
              </w:numPr>
              <w:jc w:val="both"/>
              <w:rPr>
                <w:rFonts w:eastAsia="SimSun"/>
                <w:lang w:eastAsia="zh-CN"/>
              </w:rPr>
            </w:pPr>
            <w:r>
              <w:rPr>
                <w:rFonts w:eastAsia="SimSun"/>
                <w:lang w:eastAsia="zh-CN"/>
              </w:rPr>
              <w:t xml:space="preserve">Remove the brackets for component 1 and 3 and the note column </w:t>
            </w:r>
          </w:p>
          <w:p w14:paraId="1EB9E7BF" w14:textId="77777777" w:rsidR="00E74B70" w:rsidRDefault="00E74B70" w:rsidP="00E74B70">
            <w:pPr>
              <w:pStyle w:val="a4"/>
              <w:numPr>
                <w:ilvl w:val="1"/>
                <w:numId w:val="11"/>
              </w:numPr>
              <w:jc w:val="both"/>
              <w:rPr>
                <w:rFonts w:eastAsia="SimSun"/>
                <w:lang w:eastAsia="zh-CN"/>
              </w:rPr>
            </w:pPr>
            <w:r>
              <w:rPr>
                <w:rFonts w:eastAsia="SimSun"/>
                <w:lang w:eastAsia="zh-CN"/>
              </w:rPr>
              <w:t>Per FS</w:t>
            </w:r>
          </w:p>
          <w:p w14:paraId="2A8E688B" w14:textId="77777777" w:rsidR="00E74B70" w:rsidRDefault="00E74B70" w:rsidP="00E74B70">
            <w:pPr>
              <w:pStyle w:val="aff6"/>
              <w:numPr>
                <w:ilvl w:val="0"/>
                <w:numId w:val="11"/>
              </w:numPr>
              <w:spacing w:afterLines="50" w:after="120"/>
              <w:ind w:leftChars="0"/>
              <w:jc w:val="both"/>
              <w:rPr>
                <w:rFonts w:eastAsia="ＭＳ 明朝"/>
                <w:sz w:val="22"/>
              </w:rPr>
            </w:pPr>
            <w:r>
              <w:rPr>
                <w:rFonts w:eastAsia="ＭＳ 明朝" w:hint="eastAsia"/>
                <w:sz w:val="22"/>
              </w:rPr>
              <w:t>FG 11-7b</w:t>
            </w:r>
          </w:p>
          <w:p w14:paraId="5E8602BF" w14:textId="77777777" w:rsidR="00E74B70" w:rsidRDefault="00E74B70" w:rsidP="00E74B70">
            <w:pPr>
              <w:pStyle w:val="a4"/>
              <w:numPr>
                <w:ilvl w:val="1"/>
                <w:numId w:val="11"/>
              </w:numPr>
              <w:jc w:val="both"/>
              <w:rPr>
                <w:rFonts w:eastAsia="SimSun"/>
                <w:lang w:eastAsia="zh-CN"/>
              </w:rPr>
            </w:pPr>
            <w:r>
              <w:rPr>
                <w:rFonts w:eastAsia="SimSun"/>
                <w:lang w:eastAsia="zh-CN"/>
              </w:rPr>
              <w:t>Keep 11-7b as separate UE feature</w:t>
            </w:r>
          </w:p>
          <w:p w14:paraId="3BA6DD95" w14:textId="3D53F2EA" w:rsidR="00E74B70" w:rsidRPr="00E74B70" w:rsidRDefault="00E74B70" w:rsidP="00E74B70">
            <w:pPr>
              <w:pStyle w:val="a4"/>
              <w:numPr>
                <w:ilvl w:val="1"/>
                <w:numId w:val="11"/>
              </w:numPr>
              <w:jc w:val="both"/>
              <w:rPr>
                <w:rFonts w:eastAsia="SimSun"/>
                <w:lang w:eastAsia="zh-CN"/>
              </w:rPr>
            </w:pPr>
            <w:r>
              <w:rPr>
                <w:rFonts w:eastAsia="SimSun"/>
                <w:lang w:eastAsia="zh-CN"/>
              </w:rPr>
              <w:t xml:space="preserve">Confirm the </w:t>
            </w:r>
            <w:r>
              <w:rPr>
                <w:sz w:val="22"/>
                <w:szCs w:val="22"/>
              </w:rPr>
              <w:t>pre-requisites</w:t>
            </w:r>
          </w:p>
        </w:tc>
      </w:tr>
      <w:tr w:rsidR="00F54FE4" w14:paraId="25342FE2" w14:textId="77777777" w:rsidTr="0037511A">
        <w:tc>
          <w:tcPr>
            <w:tcW w:w="218" w:type="pct"/>
          </w:tcPr>
          <w:p w14:paraId="7204B14E"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0FE6611" w14:textId="3D1087CE" w:rsidR="00F54FE4" w:rsidRDefault="00374C73" w:rsidP="0068464E">
            <w:pPr>
              <w:pStyle w:val="aff6"/>
              <w:numPr>
                <w:ilvl w:val="0"/>
                <w:numId w:val="45"/>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w:t>
            </w:r>
            <w:r>
              <w:rPr>
                <w:rFonts w:eastAsia="ＭＳ 明朝" w:hint="eastAsia"/>
                <w:sz w:val="22"/>
              </w:rPr>
              <w:t>11-7</w:t>
            </w:r>
            <w:r>
              <w:rPr>
                <w:rFonts w:eastAsia="ＭＳ 明朝"/>
                <w:sz w:val="22"/>
              </w:rPr>
              <w:t>/7a</w:t>
            </w:r>
          </w:p>
          <w:p w14:paraId="5FF5DEC1" w14:textId="77777777" w:rsidR="00374C73" w:rsidRDefault="00374C73" w:rsidP="0068464E">
            <w:pPr>
              <w:pStyle w:val="aff6"/>
              <w:numPr>
                <w:ilvl w:val="1"/>
                <w:numId w:val="45"/>
              </w:numPr>
              <w:spacing w:afterLines="50" w:after="120"/>
              <w:ind w:leftChars="0"/>
              <w:jc w:val="both"/>
              <w:rPr>
                <w:rFonts w:eastAsia="ＭＳ 明朝"/>
                <w:sz w:val="22"/>
              </w:rPr>
            </w:pPr>
            <w:r w:rsidRPr="00374C73">
              <w:rPr>
                <w:rFonts w:eastAsia="ＭＳ 明朝"/>
                <w:sz w:val="22"/>
              </w:rPr>
              <w:t>The description under component 3) has been captured in the physical specification and our understanding is that it should be followed once UL cancellation is supported. It doesn’t need to be included in the UE capability.</w:t>
            </w:r>
          </w:p>
          <w:p w14:paraId="3912E6FC" w14:textId="690C6029" w:rsidR="00374C73" w:rsidRPr="00374C73" w:rsidRDefault="00374C73" w:rsidP="0068464E">
            <w:pPr>
              <w:pStyle w:val="aff6"/>
              <w:numPr>
                <w:ilvl w:val="1"/>
                <w:numId w:val="45"/>
              </w:numPr>
              <w:spacing w:afterLines="50" w:after="120"/>
              <w:ind w:leftChars="0"/>
              <w:jc w:val="both"/>
              <w:rPr>
                <w:rFonts w:eastAsia="ＭＳ 明朝"/>
                <w:sz w:val="22"/>
              </w:rPr>
            </w:pPr>
            <w:r w:rsidRPr="00374C73">
              <w:rPr>
                <w:rFonts w:eastAsia="ＭＳ 明朝"/>
                <w:sz w:val="22"/>
              </w:rPr>
              <w:t>Whether more than one monitoring occasions for DCI format 2_4 per slot is applied depends on the FG 3-5 or FG 3-5a or FG 3-5b. We don’t see the necessity to add new FG with FG 11-7 as prerequisite for the support of more than one monitoring occasion for DCI format 2-4 per slot. The square bracket should be removed accordingly.</w:t>
            </w:r>
          </w:p>
        </w:tc>
      </w:tr>
      <w:tr w:rsidR="00F54FE4" w14:paraId="7E9338B2" w14:textId="77777777" w:rsidTr="0037511A">
        <w:tc>
          <w:tcPr>
            <w:tcW w:w="218" w:type="pct"/>
          </w:tcPr>
          <w:p w14:paraId="5E1DBEE0"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125CE2B7" w14:textId="77777777" w:rsidR="00F54FE4" w:rsidRDefault="00A2497E" w:rsidP="0068464E">
            <w:pPr>
              <w:pStyle w:val="aff6"/>
              <w:numPr>
                <w:ilvl w:val="0"/>
                <w:numId w:val="45"/>
              </w:numPr>
              <w:spacing w:afterLines="50" w:after="120"/>
              <w:ind w:leftChars="0"/>
              <w:jc w:val="both"/>
              <w:rPr>
                <w:rFonts w:eastAsia="ＭＳ 明朝"/>
                <w:sz w:val="22"/>
              </w:rPr>
            </w:pPr>
            <w:r>
              <w:rPr>
                <w:rFonts w:eastAsia="ＭＳ 明朝" w:hint="eastAsia"/>
                <w:sz w:val="22"/>
              </w:rPr>
              <w:t>FG 11-7</w:t>
            </w:r>
          </w:p>
          <w:p w14:paraId="0E84287B" w14:textId="0B4BB44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Remove</w:t>
            </w:r>
            <w:r>
              <w:rPr>
                <w:rFonts w:eastAsia="ＭＳ 明朝"/>
                <w:sz w:val="22"/>
              </w:rPr>
              <w:t xml:space="preserve"> </w:t>
            </w:r>
            <w:r w:rsidRPr="00A2497E">
              <w:rPr>
                <w:sz w:val="22"/>
                <w:lang w:eastAsia="ko-KR"/>
              </w:rPr>
              <w:t xml:space="preserve">the brackets of </w:t>
            </w:r>
            <w:r w:rsidRPr="00A2497E">
              <w:rPr>
                <w:i/>
                <w:sz w:val="22"/>
                <w:lang w:eastAsia="ko-KR"/>
              </w:rPr>
              <w:t xml:space="preserve">[For the serving cell, the UE determines the first symbol of the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CI</m:t>
                  </m:r>
                </m:sub>
              </m:sSub>
            </m:oMath>
            <w:r w:rsidRPr="00A2497E">
              <w:rPr>
                <w:i/>
                <w:sz w:val="22"/>
                <w:lang w:eastAsia="ko-KR"/>
              </w:rPr>
              <w:t xml:space="preserve"> symbols to be the first symbol that is after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proc,2</m:t>
                  </m:r>
                </m:sub>
              </m:sSub>
              <m:r>
                <w:rPr>
                  <w:rFonts w:ascii="Cambria Math" w:hAnsi="Cambria Math"/>
                  <w:sz w:val="22"/>
                  <w:lang w:eastAsia="ko-KR"/>
                </w:rPr>
                <m:t>+d</m:t>
              </m:r>
            </m:oMath>
            <w:r w:rsidRPr="00A2497E">
              <w:rPr>
                <w:i/>
                <w:sz w:val="22"/>
                <w:lang w:eastAsia="ko-KR"/>
              </w:rPr>
              <w:t xml:space="preserve"> from the end of a PDCCH reception where the UE detects the DCI format 2_4, where </w:t>
            </w:r>
            <m:oMath>
              <m:r>
                <w:rPr>
                  <w:rFonts w:ascii="Cambria Math" w:hAnsi="Cambria Math"/>
                  <w:sz w:val="22"/>
                  <w:lang w:eastAsia="ko-KR"/>
                </w:rPr>
                <m:t>d</m:t>
              </m:r>
            </m:oMath>
            <w:r w:rsidRPr="00A2497E">
              <w:rPr>
                <w:i/>
                <w:sz w:val="22"/>
                <w:lang w:eastAsia="ko-KR"/>
              </w:rPr>
              <w:t xml:space="preserve"> is provided by higher layer]</w:t>
            </w:r>
            <w:r w:rsidRPr="00A2497E">
              <w:rPr>
                <w:i/>
                <w:sz w:val="22"/>
                <w:lang w:eastAsia="zh-CN"/>
              </w:rPr>
              <w:t>.</w:t>
            </w:r>
          </w:p>
          <w:p w14:paraId="7F11A352" w14:textId="7777777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Remove the brackets of  [on the same DL CC as that scheduling PUSCH or SRS]</w:t>
            </w:r>
          </w:p>
          <w:p w14:paraId="62B36C5E" w14:textId="7777777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Support the addition of the following note as proposed by the rapporteur: “More than one monitoring occasion for DCI format 2_4 per slot is applied only if the UE reports to support FG 3-5 or FG 3-5a or FG 3-5b” and add the Rel-16 FG-11-2 to this note.</w:t>
            </w:r>
          </w:p>
          <w:p w14:paraId="18512DA3" w14:textId="7777777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lastRenderedPageBreak/>
              <w:t>No need for any prerequisite FGs.</w:t>
            </w:r>
          </w:p>
          <w:p w14:paraId="7D5097BC" w14:textId="7777777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TDD/FDD and FR1/FR2 differentiation is needed.</w:t>
            </w:r>
          </w:p>
          <w:p w14:paraId="2EF9389D" w14:textId="77777777" w:rsidR="00A2497E" w:rsidRDefault="00A2497E" w:rsidP="0068464E">
            <w:pPr>
              <w:pStyle w:val="aff6"/>
              <w:numPr>
                <w:ilvl w:val="0"/>
                <w:numId w:val="45"/>
              </w:numPr>
              <w:spacing w:afterLines="50" w:after="120"/>
              <w:ind w:leftChars="0"/>
              <w:jc w:val="both"/>
              <w:rPr>
                <w:rFonts w:eastAsia="ＭＳ 明朝"/>
                <w:sz w:val="22"/>
              </w:rPr>
            </w:pPr>
            <w:r>
              <w:rPr>
                <w:rFonts w:eastAsia="ＭＳ 明朝" w:hint="eastAsia"/>
                <w:sz w:val="22"/>
              </w:rPr>
              <w:t>FG 11-7a</w:t>
            </w:r>
          </w:p>
          <w:p w14:paraId="0BD55754" w14:textId="7777777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Remove</w:t>
            </w:r>
            <w:r>
              <w:rPr>
                <w:rFonts w:eastAsia="ＭＳ 明朝"/>
                <w:sz w:val="22"/>
              </w:rPr>
              <w:t xml:space="preserve"> </w:t>
            </w:r>
            <w:r w:rsidRPr="00A2497E">
              <w:rPr>
                <w:sz w:val="22"/>
                <w:lang w:eastAsia="ko-KR"/>
              </w:rPr>
              <w:t xml:space="preserve">the brackets of </w:t>
            </w:r>
            <w:r w:rsidRPr="00A2497E">
              <w:rPr>
                <w:i/>
                <w:sz w:val="22"/>
                <w:lang w:eastAsia="ko-KR"/>
              </w:rPr>
              <w:t xml:space="preserve">[For the serving cell, the UE determines the first symbol of the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CI</m:t>
                  </m:r>
                </m:sub>
              </m:sSub>
            </m:oMath>
            <w:r w:rsidRPr="00A2497E">
              <w:rPr>
                <w:i/>
                <w:sz w:val="22"/>
                <w:lang w:eastAsia="ko-KR"/>
              </w:rPr>
              <w:t xml:space="preserve"> symbols to be the first symbol that is after </w:t>
            </w:r>
            <m:oMath>
              <m:sSub>
                <m:sSubPr>
                  <m:ctrlPr>
                    <w:rPr>
                      <w:rFonts w:ascii="Cambria Math" w:hAnsi="Cambria Math"/>
                      <w:i/>
                      <w:sz w:val="22"/>
                      <w:lang w:eastAsia="ko-KR"/>
                    </w:rPr>
                  </m:ctrlPr>
                </m:sSubPr>
                <m:e>
                  <m:r>
                    <w:rPr>
                      <w:rFonts w:ascii="Cambria Math"/>
                      <w:sz w:val="22"/>
                      <w:lang w:eastAsia="ko-KR"/>
                    </w:rPr>
                    <m:t>T</m:t>
                  </m:r>
                </m:e>
                <m:sub>
                  <m:r>
                    <m:rPr>
                      <m:nor/>
                    </m:rPr>
                    <w:rPr>
                      <w:i/>
                      <w:sz w:val="22"/>
                      <w:lang w:eastAsia="ko-KR"/>
                    </w:rPr>
                    <m:t>proc,2</m:t>
                  </m:r>
                </m:sub>
              </m:sSub>
              <m:r>
                <w:rPr>
                  <w:rFonts w:ascii="Cambria Math" w:hAnsi="Cambria Math"/>
                  <w:sz w:val="22"/>
                  <w:lang w:eastAsia="ko-KR"/>
                </w:rPr>
                <m:t>+d</m:t>
              </m:r>
            </m:oMath>
            <w:r w:rsidRPr="00A2497E">
              <w:rPr>
                <w:i/>
                <w:sz w:val="22"/>
                <w:lang w:eastAsia="ko-KR"/>
              </w:rPr>
              <w:t xml:space="preserve"> from the end of a PDCCH reception where the UE detects the DCI format 2_4, where </w:t>
            </w:r>
            <m:oMath>
              <m:r>
                <w:rPr>
                  <w:rFonts w:ascii="Cambria Math" w:hAnsi="Cambria Math"/>
                  <w:sz w:val="22"/>
                  <w:lang w:eastAsia="ko-KR"/>
                </w:rPr>
                <m:t>d</m:t>
              </m:r>
            </m:oMath>
            <w:r w:rsidRPr="00A2497E">
              <w:rPr>
                <w:i/>
                <w:sz w:val="22"/>
                <w:lang w:eastAsia="ko-KR"/>
              </w:rPr>
              <w:t xml:space="preserve"> is provided by higher layer]</w:t>
            </w:r>
            <w:r w:rsidRPr="00A2497E">
              <w:rPr>
                <w:i/>
                <w:sz w:val="22"/>
                <w:lang w:eastAsia="zh-CN"/>
              </w:rPr>
              <w:t>.</w:t>
            </w:r>
          </w:p>
          <w:p w14:paraId="1A34D53F" w14:textId="7777777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Remove the brackets of [on a different DL CC than that scheduling PUSCH or SRS].</w:t>
            </w:r>
          </w:p>
          <w:p w14:paraId="77E59B3D" w14:textId="7777777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Support the addition of the following note as proposed by the rapporteur: “More than one monitoring occasion for DCI format 2_4 per slot is applied only if the UE reports to support FG 3-5 or FG 3-5a or FG 3-5b” and add the Rel-16 FG-11-2 to this note</w:t>
            </w:r>
          </w:p>
          <w:p w14:paraId="3E816CB2" w14:textId="77777777" w:rsidR="00A2497E" w:rsidRP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No need for any prerequisite FGs.</w:t>
            </w:r>
          </w:p>
          <w:p w14:paraId="17D9D2C1" w14:textId="77777777" w:rsidR="00A2497E" w:rsidRDefault="00A2497E" w:rsidP="0068464E">
            <w:pPr>
              <w:pStyle w:val="aff6"/>
              <w:numPr>
                <w:ilvl w:val="1"/>
                <w:numId w:val="45"/>
              </w:numPr>
              <w:spacing w:afterLines="50" w:after="120"/>
              <w:ind w:leftChars="0"/>
              <w:jc w:val="both"/>
              <w:rPr>
                <w:rFonts w:eastAsia="ＭＳ 明朝"/>
                <w:sz w:val="22"/>
              </w:rPr>
            </w:pPr>
            <w:r w:rsidRPr="00A2497E">
              <w:rPr>
                <w:rFonts w:eastAsia="ＭＳ 明朝"/>
                <w:sz w:val="22"/>
              </w:rPr>
              <w:t>TDD/FDD and FR1/FR2 differentiation is needed.</w:t>
            </w:r>
          </w:p>
          <w:p w14:paraId="2068B33A" w14:textId="77777777" w:rsidR="00A2497E" w:rsidRDefault="00A2497E" w:rsidP="0068464E">
            <w:pPr>
              <w:pStyle w:val="aff6"/>
              <w:numPr>
                <w:ilvl w:val="0"/>
                <w:numId w:val="45"/>
              </w:numPr>
              <w:spacing w:afterLines="50" w:after="120"/>
              <w:ind w:leftChars="0"/>
              <w:jc w:val="both"/>
              <w:rPr>
                <w:rFonts w:eastAsia="ＭＳ 明朝"/>
                <w:sz w:val="22"/>
              </w:rPr>
            </w:pPr>
            <w:r>
              <w:rPr>
                <w:rFonts w:eastAsia="ＭＳ 明朝"/>
                <w:sz w:val="22"/>
              </w:rPr>
              <w:t>FG 11-7b</w:t>
            </w:r>
          </w:p>
          <w:p w14:paraId="3630860C" w14:textId="10E261C8" w:rsidR="00A2497E" w:rsidRPr="00A2497E" w:rsidRDefault="00A2497E" w:rsidP="0068464E">
            <w:pPr>
              <w:pStyle w:val="aff6"/>
              <w:numPr>
                <w:ilvl w:val="1"/>
                <w:numId w:val="45"/>
              </w:numPr>
              <w:spacing w:afterLines="50" w:after="120"/>
              <w:ind w:leftChars="0"/>
              <w:jc w:val="both"/>
              <w:rPr>
                <w:rFonts w:eastAsia="ＭＳ 明朝"/>
                <w:sz w:val="22"/>
              </w:rPr>
            </w:pPr>
            <w:r>
              <w:rPr>
                <w:rFonts w:eastAsia="ＭＳ 明朝"/>
                <w:sz w:val="22"/>
              </w:rPr>
              <w:t>Keep this FG.</w:t>
            </w:r>
          </w:p>
        </w:tc>
      </w:tr>
      <w:tr w:rsidR="00F54FE4" w14:paraId="787A9E20" w14:textId="77777777" w:rsidTr="0037511A">
        <w:tc>
          <w:tcPr>
            <w:tcW w:w="218" w:type="pct"/>
          </w:tcPr>
          <w:p w14:paraId="70F309A9"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1B790590" w14:textId="77777777" w:rsidR="00F54FE4" w:rsidRDefault="00FF7CAC" w:rsidP="0068464E">
            <w:pPr>
              <w:pStyle w:val="aff6"/>
              <w:numPr>
                <w:ilvl w:val="0"/>
                <w:numId w:val="53"/>
              </w:numPr>
              <w:spacing w:afterLines="50" w:after="120"/>
              <w:ind w:leftChars="0"/>
              <w:jc w:val="both"/>
              <w:rPr>
                <w:rFonts w:eastAsia="ＭＳ 明朝"/>
                <w:sz w:val="22"/>
              </w:rPr>
            </w:pPr>
            <w:r>
              <w:rPr>
                <w:rFonts w:eastAsia="ＭＳ 明朝" w:hint="eastAsia"/>
                <w:sz w:val="22"/>
              </w:rPr>
              <w:t>FG 11-7</w:t>
            </w:r>
          </w:p>
          <w:p w14:paraId="4D9934ED" w14:textId="77777777" w:rsidR="00FF7CAC" w:rsidRPr="00CE6711" w:rsidRDefault="00FF7CAC" w:rsidP="0068464E">
            <w:pPr>
              <w:pStyle w:val="aff6"/>
              <w:numPr>
                <w:ilvl w:val="1"/>
                <w:numId w:val="53"/>
              </w:numPr>
              <w:autoSpaceDE/>
              <w:autoSpaceDN/>
              <w:adjustRightInd/>
              <w:spacing w:after="0"/>
              <w:ind w:leftChars="0"/>
              <w:rPr>
                <w:b/>
                <w:bCs/>
              </w:rPr>
            </w:pPr>
            <w:r>
              <w:t>Remove the last component in brackets</w:t>
            </w:r>
          </w:p>
          <w:p w14:paraId="099051C0" w14:textId="77777777" w:rsidR="00FF7CAC" w:rsidRDefault="00FF7CAC" w:rsidP="0068464E">
            <w:pPr>
              <w:pStyle w:val="aff6"/>
              <w:numPr>
                <w:ilvl w:val="1"/>
                <w:numId w:val="53"/>
              </w:numPr>
              <w:autoSpaceDE/>
              <w:autoSpaceDN/>
              <w:adjustRightInd/>
              <w:spacing w:after="0"/>
              <w:ind w:leftChars="0"/>
            </w:pPr>
            <w:r w:rsidRPr="00A56383">
              <w:t>For component 1), change from “</w:t>
            </w:r>
            <w:r>
              <w:rPr>
                <w:highlight w:val="yellow"/>
              </w:rPr>
              <w:t>[on the same CC as PUSCH or SRS]</w:t>
            </w:r>
            <w:r w:rsidRPr="00A56383">
              <w:t>” to “</w:t>
            </w:r>
            <w:r>
              <w:rPr>
                <w:highlight w:val="yellow"/>
              </w:rPr>
              <w:t xml:space="preserve">on the same </w:t>
            </w:r>
            <w:r w:rsidRPr="00AA45D2">
              <w:rPr>
                <w:color w:val="00B050"/>
                <w:highlight w:val="yellow"/>
              </w:rPr>
              <w:t xml:space="preserve">DL </w:t>
            </w:r>
            <w:r>
              <w:rPr>
                <w:highlight w:val="yellow"/>
              </w:rPr>
              <w:t xml:space="preserve">CC </w:t>
            </w:r>
            <w:r w:rsidRPr="00AA45D2">
              <w:rPr>
                <w:color w:val="00B050"/>
                <w:highlight w:val="yellow"/>
              </w:rPr>
              <w:t xml:space="preserve">scheduling </w:t>
            </w:r>
            <w:r w:rsidRPr="00AA45D2">
              <w:rPr>
                <w:strike/>
                <w:color w:val="FF0000"/>
                <w:highlight w:val="yellow"/>
              </w:rPr>
              <w:t>as</w:t>
            </w:r>
            <w:r w:rsidRPr="00AA45D2">
              <w:rPr>
                <w:color w:val="FF0000"/>
                <w:highlight w:val="yellow"/>
              </w:rPr>
              <w:t xml:space="preserve"> </w:t>
            </w:r>
            <w:r>
              <w:rPr>
                <w:highlight w:val="yellow"/>
              </w:rPr>
              <w:t>PUSCH or SRS</w:t>
            </w:r>
            <w:r w:rsidRPr="00A56383">
              <w:t>”</w:t>
            </w:r>
            <w:r>
              <w:t xml:space="preserve"> as the current text is not correct or clear; with the change, the brackets can be removed</w:t>
            </w:r>
          </w:p>
          <w:p w14:paraId="009CEA93" w14:textId="77777777" w:rsidR="00FF7CAC" w:rsidRDefault="00FF7CAC" w:rsidP="0068464E">
            <w:pPr>
              <w:pStyle w:val="aff6"/>
              <w:numPr>
                <w:ilvl w:val="1"/>
                <w:numId w:val="53"/>
              </w:numPr>
              <w:autoSpaceDE/>
              <w:autoSpaceDN/>
              <w:adjustRightInd/>
              <w:spacing w:after="0"/>
              <w:ind w:leftChars="0"/>
            </w:pPr>
            <w:r>
              <w:t>Remove the text in Notes column</w:t>
            </w:r>
          </w:p>
          <w:p w14:paraId="1EDFC93E" w14:textId="77777777" w:rsidR="00FF7CAC" w:rsidRDefault="00FF7CAC" w:rsidP="0068464E">
            <w:pPr>
              <w:pStyle w:val="aff6"/>
              <w:numPr>
                <w:ilvl w:val="1"/>
                <w:numId w:val="53"/>
              </w:numPr>
              <w:autoSpaceDE/>
              <w:autoSpaceDN/>
              <w:adjustRightInd/>
              <w:spacing w:after="0"/>
              <w:ind w:leftChars="0"/>
            </w:pPr>
            <w:r>
              <w:t>Reporting should be per FS</w:t>
            </w:r>
          </w:p>
          <w:p w14:paraId="0A382013" w14:textId="77777777" w:rsidR="00FF7CAC" w:rsidRPr="00A56383" w:rsidRDefault="00FF7CAC" w:rsidP="0068464E">
            <w:pPr>
              <w:pStyle w:val="aff6"/>
              <w:numPr>
                <w:ilvl w:val="1"/>
                <w:numId w:val="53"/>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3B433D3B" w14:textId="77777777" w:rsidR="00FF7CAC" w:rsidRDefault="00FF7CAC" w:rsidP="0068464E">
            <w:pPr>
              <w:pStyle w:val="aff6"/>
              <w:numPr>
                <w:ilvl w:val="0"/>
                <w:numId w:val="53"/>
              </w:numPr>
              <w:spacing w:afterLines="50" w:after="120"/>
              <w:ind w:leftChars="0"/>
              <w:jc w:val="both"/>
              <w:rPr>
                <w:rFonts w:eastAsia="ＭＳ 明朝"/>
                <w:sz w:val="22"/>
              </w:rPr>
            </w:pPr>
            <w:r>
              <w:rPr>
                <w:rFonts w:eastAsia="ＭＳ 明朝" w:hint="eastAsia"/>
                <w:sz w:val="22"/>
              </w:rPr>
              <w:t>FG 11-7a</w:t>
            </w:r>
          </w:p>
          <w:p w14:paraId="5A51C848" w14:textId="77777777" w:rsidR="00FF7CAC" w:rsidRPr="00CE6711" w:rsidRDefault="00FF7CAC" w:rsidP="0068464E">
            <w:pPr>
              <w:pStyle w:val="aff6"/>
              <w:numPr>
                <w:ilvl w:val="1"/>
                <w:numId w:val="53"/>
              </w:numPr>
              <w:autoSpaceDE/>
              <w:autoSpaceDN/>
              <w:adjustRightInd/>
              <w:spacing w:after="0"/>
              <w:ind w:leftChars="0"/>
              <w:rPr>
                <w:b/>
                <w:bCs/>
              </w:rPr>
            </w:pPr>
            <w:r>
              <w:t>Remove the last component in brackets</w:t>
            </w:r>
          </w:p>
          <w:p w14:paraId="0E7D652D" w14:textId="77777777" w:rsidR="00FF7CAC" w:rsidRDefault="00FF7CAC" w:rsidP="0068464E">
            <w:pPr>
              <w:pStyle w:val="aff6"/>
              <w:numPr>
                <w:ilvl w:val="1"/>
                <w:numId w:val="53"/>
              </w:numPr>
              <w:autoSpaceDE/>
              <w:autoSpaceDN/>
              <w:adjustRightInd/>
              <w:spacing w:after="0"/>
              <w:ind w:leftChars="0"/>
            </w:pPr>
            <w:r>
              <w:t>Remove the text in Notes column</w:t>
            </w:r>
          </w:p>
          <w:p w14:paraId="7B9F1BDA" w14:textId="77777777" w:rsidR="00FF7CAC" w:rsidRDefault="00FF7CAC" w:rsidP="0068464E">
            <w:pPr>
              <w:pStyle w:val="aff6"/>
              <w:numPr>
                <w:ilvl w:val="1"/>
                <w:numId w:val="53"/>
              </w:numPr>
              <w:autoSpaceDE/>
              <w:autoSpaceDN/>
              <w:adjustRightInd/>
              <w:spacing w:after="0"/>
              <w:ind w:leftChars="0"/>
            </w:pPr>
            <w:r>
              <w:t>Reporting should be per FS</w:t>
            </w:r>
          </w:p>
          <w:p w14:paraId="21FC765B" w14:textId="77777777" w:rsidR="00FF7CAC" w:rsidRPr="001C0753" w:rsidRDefault="00FF7CAC" w:rsidP="0068464E">
            <w:pPr>
              <w:pStyle w:val="aff6"/>
              <w:numPr>
                <w:ilvl w:val="1"/>
                <w:numId w:val="53"/>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76B565AB" w14:textId="77777777" w:rsidR="00FF7CAC" w:rsidRDefault="00FF7CAC" w:rsidP="0068464E">
            <w:pPr>
              <w:pStyle w:val="aff6"/>
              <w:numPr>
                <w:ilvl w:val="0"/>
                <w:numId w:val="53"/>
              </w:numPr>
              <w:spacing w:afterLines="50" w:after="120"/>
              <w:ind w:leftChars="0"/>
              <w:jc w:val="both"/>
              <w:rPr>
                <w:rFonts w:eastAsia="ＭＳ 明朝"/>
                <w:sz w:val="22"/>
              </w:rPr>
            </w:pPr>
            <w:r>
              <w:rPr>
                <w:rFonts w:eastAsia="ＭＳ 明朝" w:hint="eastAsia"/>
                <w:sz w:val="22"/>
              </w:rPr>
              <w:t>FG 11-7b</w:t>
            </w:r>
          </w:p>
          <w:p w14:paraId="36C6821F" w14:textId="60D9D551" w:rsidR="00FF7CAC" w:rsidRPr="00FF7CAC" w:rsidRDefault="00FF7CAC" w:rsidP="0068464E">
            <w:pPr>
              <w:pStyle w:val="aff6"/>
              <w:numPr>
                <w:ilvl w:val="1"/>
                <w:numId w:val="53"/>
              </w:numPr>
              <w:autoSpaceDE/>
              <w:autoSpaceDN/>
              <w:adjustRightInd/>
              <w:spacing w:after="0"/>
              <w:ind w:leftChars="0"/>
            </w:pPr>
            <w:r w:rsidRPr="00393636">
              <w:t>Fine to add the FG</w:t>
            </w:r>
            <w:r>
              <w:t>, including suggested pre-requisites</w:t>
            </w:r>
          </w:p>
        </w:tc>
      </w:tr>
      <w:tr w:rsidR="00F54FE4" w14:paraId="36521FDB" w14:textId="77777777" w:rsidTr="0037511A">
        <w:tc>
          <w:tcPr>
            <w:tcW w:w="218" w:type="pct"/>
          </w:tcPr>
          <w:p w14:paraId="13111AAD"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6EF4880" w14:textId="026CDF6A" w:rsidR="00F54FE4" w:rsidRDefault="004741B6" w:rsidP="0068464E">
            <w:pPr>
              <w:pStyle w:val="aff6"/>
              <w:numPr>
                <w:ilvl w:val="0"/>
                <w:numId w:val="60"/>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1EAC3660" w14:textId="77777777" w:rsidR="004741B6" w:rsidRDefault="004741B6" w:rsidP="0068464E">
            <w:pPr>
              <w:pStyle w:val="aff6"/>
              <w:numPr>
                <w:ilvl w:val="1"/>
                <w:numId w:val="60"/>
              </w:numPr>
              <w:spacing w:afterLines="50" w:after="120"/>
              <w:ind w:leftChars="0"/>
              <w:jc w:val="both"/>
              <w:rPr>
                <w:rFonts w:eastAsia="ＭＳ 明朝"/>
                <w:sz w:val="22"/>
              </w:rPr>
            </w:pPr>
            <w:r w:rsidRPr="004741B6">
              <w:rPr>
                <w:rFonts w:eastAsia="ＭＳ 明朝"/>
                <w:sz w:val="22"/>
              </w:rPr>
              <w:t>Text in brackets can be removed</w:t>
            </w:r>
          </w:p>
          <w:p w14:paraId="75775A88" w14:textId="6A4CDA5A" w:rsidR="004741B6" w:rsidRDefault="004741B6" w:rsidP="0068464E">
            <w:pPr>
              <w:pStyle w:val="aff6"/>
              <w:numPr>
                <w:ilvl w:val="0"/>
                <w:numId w:val="60"/>
              </w:numPr>
              <w:spacing w:afterLines="50" w:after="120"/>
              <w:ind w:leftChars="0"/>
              <w:jc w:val="both"/>
              <w:rPr>
                <w:rFonts w:eastAsia="ＭＳ 明朝"/>
                <w:sz w:val="22"/>
              </w:rPr>
            </w:pPr>
            <w:r>
              <w:rPr>
                <w:rFonts w:eastAsia="ＭＳ 明朝"/>
                <w:sz w:val="22"/>
              </w:rPr>
              <w:t>FG 11-7b</w:t>
            </w:r>
          </w:p>
          <w:p w14:paraId="12392BCD" w14:textId="5A87B0DC" w:rsidR="004741B6" w:rsidRPr="004741B6" w:rsidRDefault="004741B6" w:rsidP="0068464E">
            <w:pPr>
              <w:pStyle w:val="aff6"/>
              <w:numPr>
                <w:ilvl w:val="1"/>
                <w:numId w:val="60"/>
              </w:numPr>
              <w:spacing w:afterLines="50" w:after="120"/>
              <w:ind w:leftChars="0"/>
              <w:jc w:val="both"/>
              <w:rPr>
                <w:rFonts w:eastAsia="ＭＳ 明朝"/>
                <w:sz w:val="22"/>
              </w:rPr>
            </w:pPr>
            <w:r w:rsidRPr="004741B6">
              <w:rPr>
                <w:rFonts w:eastAsia="ＭＳ 明朝"/>
                <w:sz w:val="22"/>
              </w:rPr>
              <w:t>OK with either keeping or removing</w:t>
            </w:r>
          </w:p>
        </w:tc>
      </w:tr>
      <w:tr w:rsidR="00F54FE4" w14:paraId="00C9B2EC" w14:textId="77777777" w:rsidTr="0037511A">
        <w:tc>
          <w:tcPr>
            <w:tcW w:w="218" w:type="pct"/>
          </w:tcPr>
          <w:p w14:paraId="079CD9DF"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3B7D9E43" w14:textId="77777777" w:rsidR="00F54FE4" w:rsidRDefault="004741B6" w:rsidP="0068464E">
            <w:pPr>
              <w:pStyle w:val="aff6"/>
              <w:numPr>
                <w:ilvl w:val="0"/>
                <w:numId w:val="65"/>
              </w:numPr>
              <w:spacing w:afterLines="50" w:after="120"/>
              <w:ind w:leftChars="0"/>
              <w:jc w:val="both"/>
              <w:rPr>
                <w:rFonts w:eastAsia="ＭＳ 明朝"/>
                <w:sz w:val="22"/>
              </w:rPr>
            </w:pPr>
            <w:r>
              <w:rPr>
                <w:rFonts w:eastAsia="ＭＳ 明朝" w:hint="eastAsia"/>
                <w:sz w:val="22"/>
              </w:rPr>
              <w:t>FG 11-7/7a</w:t>
            </w:r>
          </w:p>
          <w:p w14:paraId="081179C7" w14:textId="77777777" w:rsidR="004741B6" w:rsidRDefault="004741B6" w:rsidP="0068464E">
            <w:pPr>
              <w:numPr>
                <w:ilvl w:val="1"/>
                <w:numId w:val="65"/>
              </w:numPr>
              <w:spacing w:after="0"/>
              <w:rPr>
                <w:rFonts w:eastAsia="Malgun Gothic"/>
                <w:bCs/>
                <w:sz w:val="22"/>
                <w:szCs w:val="22"/>
                <w:lang w:eastAsia="ko-KR"/>
              </w:rPr>
            </w:pPr>
            <w:r>
              <w:rPr>
                <w:rFonts w:eastAsia="Malgun Gothic"/>
                <w:bCs/>
                <w:sz w:val="22"/>
                <w:szCs w:val="22"/>
                <w:lang w:eastAsia="ko-KR"/>
              </w:rPr>
              <w:t xml:space="preserve">In </w:t>
            </w:r>
            <w:r>
              <w:rPr>
                <w:rFonts w:eastAsia="Malgun Gothic" w:hint="eastAsia"/>
                <w:bCs/>
                <w:sz w:val="22"/>
                <w:szCs w:val="22"/>
                <w:lang w:eastAsia="ko-KR"/>
              </w:rPr>
              <w:t xml:space="preserve">Component 3, </w:t>
            </w:r>
            <w:r>
              <w:rPr>
                <w:rFonts w:eastAsia="Malgun Gothic"/>
                <w:bCs/>
                <w:sz w:val="22"/>
                <w:szCs w:val="22"/>
                <w:lang w:eastAsia="ko-KR"/>
              </w:rPr>
              <w:t>“</w:t>
            </w:r>
            <w:r>
              <w:rPr>
                <w:rFonts w:eastAsia="Malgun Gothic" w:hint="eastAsia"/>
                <w:bCs/>
                <w:sz w:val="22"/>
                <w:szCs w:val="22"/>
                <w:lang w:eastAsia="ko-KR"/>
              </w:rPr>
              <w:t>cancelled symbol</w:t>
            </w:r>
            <w:r>
              <w:rPr>
                <w:rFonts w:eastAsia="Malgun Gothic"/>
                <w:bCs/>
                <w:sz w:val="22"/>
                <w:szCs w:val="22"/>
                <w:lang w:eastAsia="ko-KR"/>
              </w:rPr>
              <w:t>” needs to change to “cancelled resource”</w:t>
            </w:r>
          </w:p>
          <w:p w14:paraId="21798197" w14:textId="77777777" w:rsidR="004741B6" w:rsidRPr="00C9640D" w:rsidRDefault="004741B6" w:rsidP="0068464E">
            <w:pPr>
              <w:numPr>
                <w:ilvl w:val="1"/>
                <w:numId w:val="65"/>
              </w:numPr>
              <w:spacing w:after="0"/>
              <w:rPr>
                <w:rFonts w:eastAsia="Malgun Gothic"/>
                <w:bCs/>
                <w:sz w:val="22"/>
                <w:szCs w:val="22"/>
                <w:lang w:eastAsia="ko-KR"/>
              </w:rPr>
            </w:pPr>
            <w:r>
              <w:rPr>
                <w:rFonts w:eastAsia="Malgun Gothic"/>
                <w:bCs/>
                <w:sz w:val="22"/>
                <w:szCs w:val="22"/>
                <w:lang w:eastAsia="ko-KR"/>
              </w:rPr>
              <w:t xml:space="preserve">Statements with bracket can be removed. It is not necessary to specify UE </w:t>
            </w:r>
            <w:proofErr w:type="spellStart"/>
            <w:r>
              <w:rPr>
                <w:rFonts w:eastAsia="Malgun Gothic"/>
                <w:bCs/>
                <w:sz w:val="22"/>
                <w:szCs w:val="22"/>
                <w:lang w:eastAsia="ko-KR"/>
              </w:rPr>
              <w:t>behavior</w:t>
            </w:r>
            <w:proofErr w:type="spellEnd"/>
            <w:r>
              <w:rPr>
                <w:rFonts w:eastAsia="Malgun Gothic"/>
                <w:bCs/>
                <w:sz w:val="22"/>
                <w:szCs w:val="22"/>
                <w:lang w:eastAsia="ko-KR"/>
              </w:rPr>
              <w:t xml:space="preserve"> in UE feature list.</w:t>
            </w:r>
          </w:p>
          <w:p w14:paraId="4499553D" w14:textId="77777777" w:rsidR="004741B6" w:rsidRDefault="004741B6" w:rsidP="0068464E">
            <w:pPr>
              <w:pStyle w:val="aff6"/>
              <w:numPr>
                <w:ilvl w:val="0"/>
                <w:numId w:val="65"/>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11-7b</w:t>
            </w:r>
          </w:p>
          <w:p w14:paraId="275EF42A" w14:textId="37E6037F" w:rsidR="004741B6" w:rsidRPr="004741B6" w:rsidRDefault="004741B6" w:rsidP="0068464E">
            <w:pPr>
              <w:numPr>
                <w:ilvl w:val="1"/>
                <w:numId w:val="65"/>
              </w:numPr>
              <w:spacing w:after="0"/>
              <w:rPr>
                <w:rFonts w:eastAsia="Malgun Gothic"/>
                <w:bCs/>
                <w:sz w:val="22"/>
                <w:szCs w:val="22"/>
                <w:lang w:eastAsia="ko-KR"/>
              </w:rPr>
            </w:pPr>
            <w:r w:rsidRPr="00C9640D">
              <w:rPr>
                <w:rFonts w:eastAsia="Malgun Gothic" w:hint="eastAsia"/>
                <w:bCs/>
                <w:sz w:val="22"/>
                <w:szCs w:val="22"/>
                <w:lang w:eastAsia="ko-KR"/>
              </w:rPr>
              <w:t>Fine to add this FG</w:t>
            </w:r>
          </w:p>
        </w:tc>
      </w:tr>
      <w:tr w:rsidR="002B699E" w14:paraId="2502A549" w14:textId="77777777" w:rsidTr="0037511A">
        <w:tc>
          <w:tcPr>
            <w:tcW w:w="218" w:type="pct"/>
          </w:tcPr>
          <w:p w14:paraId="3590D5DB" w14:textId="26619535" w:rsidR="002B699E" w:rsidRDefault="002B699E" w:rsidP="0037511A">
            <w:pPr>
              <w:spacing w:afterLines="50" w:after="120"/>
              <w:jc w:val="both"/>
              <w:rPr>
                <w:rFonts w:eastAsia="ＭＳ 明朝"/>
                <w:sz w:val="22"/>
              </w:rPr>
            </w:pPr>
            <w:r>
              <w:rPr>
                <w:rFonts w:eastAsia="ＭＳ 明朝" w:hint="eastAsia"/>
                <w:sz w:val="22"/>
              </w:rPr>
              <w:t>[12]</w:t>
            </w:r>
          </w:p>
        </w:tc>
        <w:tc>
          <w:tcPr>
            <w:tcW w:w="4782" w:type="pct"/>
          </w:tcPr>
          <w:p w14:paraId="4928ADE3" w14:textId="77777777" w:rsidR="002B699E" w:rsidRDefault="002B699E" w:rsidP="002B699E">
            <w:pPr>
              <w:rPr>
                <w:lang w:eastAsia="zh-CN"/>
              </w:rPr>
            </w:pPr>
            <w:r>
              <w:rPr>
                <w:lang w:eastAsia="zh-CN"/>
              </w:rPr>
              <w:t>In</w:t>
            </w:r>
            <w:r>
              <w:rPr>
                <w:rFonts w:hint="eastAsia"/>
                <w:lang w:eastAsia="zh-CN"/>
              </w:rPr>
              <w:t xml:space="preserve"> </w:t>
            </w:r>
            <w:r>
              <w:rPr>
                <w:lang w:eastAsia="zh-CN"/>
              </w:rPr>
              <w:t>RAN1 100b e-meeting, UL cancellation based on physical priority is agreed as shown below[4], so it is suggested to add this new procedure in UE feature.</w:t>
            </w:r>
          </w:p>
          <w:tbl>
            <w:tblPr>
              <w:tblStyle w:val="aff4"/>
              <w:tblW w:w="5000" w:type="pct"/>
              <w:tblLook w:val="04A0" w:firstRow="1" w:lastRow="0" w:firstColumn="1" w:lastColumn="0" w:noHBand="0" w:noVBand="1"/>
            </w:tblPr>
            <w:tblGrid>
              <w:gridCol w:w="21178"/>
            </w:tblGrid>
            <w:tr w:rsidR="002B699E" w14:paraId="01848BEB" w14:textId="77777777" w:rsidTr="002B699E">
              <w:tc>
                <w:tcPr>
                  <w:tcW w:w="5000" w:type="pct"/>
                </w:tcPr>
                <w:p w14:paraId="38A3AE03" w14:textId="77777777" w:rsidR="002B699E" w:rsidRPr="00C46EA5" w:rsidRDefault="002B699E" w:rsidP="002B699E">
                  <w:r>
                    <w:rPr>
                      <w:highlight w:val="green"/>
                    </w:rPr>
                    <w:t>Agree</w:t>
                  </w:r>
                  <w:r w:rsidRPr="00C46EA5">
                    <w:rPr>
                      <w:highlight w:val="green"/>
                    </w:rPr>
                    <w:t>ment</w:t>
                  </w:r>
                  <w:r w:rsidRPr="00C46EA5">
                    <w:t>:</w:t>
                  </w:r>
                </w:p>
                <w:p w14:paraId="7A578D0A" w14:textId="77777777" w:rsidR="002B699E" w:rsidRPr="00B56013" w:rsidRDefault="002B699E" w:rsidP="002B699E">
                  <w:pPr>
                    <w:pStyle w:val="aff6"/>
                    <w:widowControl w:val="0"/>
                    <w:numPr>
                      <w:ilvl w:val="0"/>
                      <w:numId w:val="66"/>
                    </w:numPr>
                    <w:spacing w:line="252" w:lineRule="auto"/>
                    <w:ind w:leftChars="0"/>
                    <w:rPr>
                      <w:rFonts w:eastAsia="SimSun"/>
                    </w:rPr>
                  </w:pPr>
                  <w:r w:rsidRPr="00B56013">
                    <w:rPr>
                      <w:rFonts w:eastAsia="SimSun"/>
                    </w:rPr>
                    <w:t xml:space="preserve">If both UL CI and intra-UE priority indicator are configured for a given UE, support a new RRC parameter to configure </w:t>
                  </w:r>
                  <w:proofErr w:type="spellStart"/>
                  <w:r w:rsidRPr="00B56013">
                    <w:rPr>
                      <w:rFonts w:eastAsia="SimSun"/>
                    </w:rPr>
                    <w:t>Behavior</w:t>
                  </w:r>
                  <w:proofErr w:type="spellEnd"/>
                  <w:r w:rsidRPr="00B56013">
                    <w:rPr>
                      <w:rFonts w:eastAsia="SimSun"/>
                    </w:rPr>
                    <w:t xml:space="preserve"> #1</w:t>
                  </w:r>
                </w:p>
                <w:p w14:paraId="0BCAC4AD" w14:textId="77777777" w:rsidR="002B699E" w:rsidRPr="00B56013" w:rsidRDefault="002B699E" w:rsidP="002B699E">
                  <w:pPr>
                    <w:pStyle w:val="aff6"/>
                    <w:widowControl w:val="0"/>
                    <w:numPr>
                      <w:ilvl w:val="1"/>
                      <w:numId w:val="66"/>
                    </w:numPr>
                    <w:spacing w:line="252" w:lineRule="auto"/>
                    <w:ind w:leftChars="0"/>
                    <w:rPr>
                      <w:rFonts w:eastAsia="SimSun"/>
                    </w:rPr>
                  </w:pPr>
                  <w:r w:rsidRPr="00B56013">
                    <w:rPr>
                      <w:rFonts w:eastAsia="SimSun"/>
                    </w:rPr>
                    <w:t>Behaviour #1: UL CI is only applicable to the UL transmissions indicated/configured as low priority level</w:t>
                  </w:r>
                </w:p>
                <w:p w14:paraId="7CE7E70D" w14:textId="77777777" w:rsidR="002B699E" w:rsidRPr="00B56013" w:rsidRDefault="002B699E" w:rsidP="002B699E">
                  <w:pPr>
                    <w:pStyle w:val="aff6"/>
                    <w:widowControl w:val="0"/>
                    <w:numPr>
                      <w:ilvl w:val="0"/>
                      <w:numId w:val="66"/>
                    </w:numPr>
                    <w:spacing w:line="252" w:lineRule="auto"/>
                    <w:ind w:leftChars="0"/>
                    <w:rPr>
                      <w:rFonts w:eastAsia="SimSun"/>
                    </w:rPr>
                  </w:pPr>
                  <w:r w:rsidRPr="00B56013">
                    <w:rPr>
                      <w:rFonts w:eastAsia="SimSun"/>
                    </w:rPr>
                    <w:t>When the RRC parameter is not provided to the UE, behaviour #2 is used</w:t>
                  </w:r>
                </w:p>
                <w:p w14:paraId="6797E57E" w14:textId="77777777" w:rsidR="002B699E" w:rsidRPr="00B56013" w:rsidRDefault="002B699E" w:rsidP="002B699E">
                  <w:pPr>
                    <w:pStyle w:val="aff6"/>
                    <w:widowControl w:val="0"/>
                    <w:numPr>
                      <w:ilvl w:val="1"/>
                      <w:numId w:val="66"/>
                    </w:numPr>
                    <w:spacing w:line="252" w:lineRule="auto"/>
                    <w:ind w:leftChars="0"/>
                    <w:rPr>
                      <w:rFonts w:eastAsia="SimSun"/>
                    </w:rPr>
                  </w:pPr>
                  <w:r w:rsidRPr="00B56013">
                    <w:rPr>
                      <w:rFonts w:eastAsia="SimSun"/>
                    </w:rPr>
                    <w:t>Behaviour #2: UL CI is applicable to UL transmission irrespective of its priority level</w:t>
                  </w:r>
                </w:p>
                <w:p w14:paraId="494BF1B5" w14:textId="77777777" w:rsidR="002B699E" w:rsidRPr="0087281C" w:rsidRDefault="002B699E" w:rsidP="002B699E">
                  <w:pPr>
                    <w:pStyle w:val="aff6"/>
                    <w:widowControl w:val="0"/>
                    <w:numPr>
                      <w:ilvl w:val="0"/>
                      <w:numId w:val="66"/>
                    </w:numPr>
                    <w:spacing w:line="252" w:lineRule="auto"/>
                    <w:ind w:leftChars="0"/>
                    <w:rPr>
                      <w:rFonts w:eastAsia="SimSun"/>
                    </w:rPr>
                  </w:pPr>
                  <w:r w:rsidRPr="00B56013">
                    <w:rPr>
                      <w:rFonts w:eastAsia="SimSun"/>
                    </w:rPr>
                    <w:lastRenderedPageBreak/>
                    <w:t xml:space="preserve">Note: the RRC </w:t>
                  </w:r>
                  <w:proofErr w:type="spellStart"/>
                  <w:r w:rsidRPr="00B56013">
                    <w:rPr>
                      <w:rFonts w:eastAsia="SimSun"/>
                    </w:rPr>
                    <w:t>signaling</w:t>
                  </w:r>
                  <w:proofErr w:type="spellEnd"/>
                  <w:r w:rsidRPr="00B56013">
                    <w:rPr>
                      <w:rFonts w:eastAsia="SimSun"/>
                    </w:rPr>
                    <w:t xml:space="preserve"> details will be decided by RAN2</w:t>
                  </w:r>
                </w:p>
              </w:tc>
            </w:tr>
          </w:tbl>
          <w:p w14:paraId="54F85DB5" w14:textId="77777777" w:rsidR="002B699E" w:rsidRDefault="002B699E" w:rsidP="002B699E">
            <w:pPr>
              <w:rPr>
                <w:lang w:eastAsia="zh-CN"/>
              </w:rPr>
            </w:pPr>
          </w:p>
          <w:p w14:paraId="572FD074" w14:textId="77777777" w:rsidR="002B699E" w:rsidRPr="00441FDA" w:rsidRDefault="002B699E" w:rsidP="002B699E">
            <w:pPr>
              <w:rPr>
                <w:b/>
                <w:i/>
                <w:lang w:eastAsia="zh-CN"/>
              </w:rPr>
            </w:pPr>
            <w:r w:rsidRPr="00441FDA">
              <w:rPr>
                <w:rFonts w:hint="eastAsia"/>
                <w:b/>
                <w:i/>
                <w:lang w:eastAsia="zh-CN"/>
              </w:rPr>
              <w:t xml:space="preserve">Proposal 1: </w:t>
            </w:r>
            <w:r w:rsidRPr="00441FDA">
              <w:rPr>
                <w:b/>
                <w:i/>
              </w:rPr>
              <w:t>Add 11-7c to support UL cancellation based on physical priority with the following components:</w:t>
            </w:r>
          </w:p>
          <w:p w14:paraId="605CE66D" w14:textId="77777777" w:rsidR="002B699E" w:rsidRDefault="002B699E" w:rsidP="002B699E">
            <w:pPr>
              <w:pStyle w:val="aff6"/>
              <w:ind w:leftChars="0" w:left="720"/>
              <w:jc w:val="both"/>
              <w:rPr>
                <w:b/>
                <w:i/>
                <w:sz w:val="22"/>
                <w:szCs w:val="22"/>
                <w:lang w:val="en-US"/>
              </w:rPr>
            </w:pPr>
            <w:r w:rsidRPr="00441FDA">
              <w:rPr>
                <w:b/>
                <w:i/>
                <w:sz w:val="22"/>
                <w:szCs w:val="22"/>
                <w:lang w:val="en-US"/>
              </w:rPr>
              <w:t>Component 1: Support UL cancellation based on physical priority</w:t>
            </w:r>
          </w:p>
          <w:p w14:paraId="1068F16D" w14:textId="6700E034" w:rsidR="002B699E" w:rsidRPr="002B699E" w:rsidRDefault="002B699E" w:rsidP="002B699E">
            <w:pPr>
              <w:spacing w:afterLines="50" w:after="120"/>
              <w:jc w:val="both"/>
              <w:rPr>
                <w:rFonts w:eastAsia="ＭＳ 明朝"/>
                <w:sz w:val="22"/>
              </w:rPr>
            </w:pPr>
            <w:r w:rsidRPr="00441FDA">
              <w:rPr>
                <w:b/>
                <w:i/>
                <w:sz w:val="22"/>
                <w:szCs w:val="22"/>
                <w:lang w:val="en-US"/>
              </w:rPr>
              <w:t>Component 2: Support enable or disable UL cancellation based on physical priority</w:t>
            </w:r>
          </w:p>
        </w:tc>
      </w:tr>
      <w:tr w:rsidR="00F54FE4" w14:paraId="2FCD26E2" w14:textId="77777777" w:rsidTr="0037511A">
        <w:tc>
          <w:tcPr>
            <w:tcW w:w="218" w:type="pct"/>
          </w:tcPr>
          <w:p w14:paraId="5459522C"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48ED0A6D" w14:textId="5BED5E7F" w:rsidR="00F54FE4" w:rsidRDefault="00D30371" w:rsidP="0068464E">
            <w:pPr>
              <w:pStyle w:val="aff6"/>
              <w:numPr>
                <w:ilvl w:val="0"/>
                <w:numId w:val="76"/>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03277C3A" w14:textId="77777777" w:rsidR="00D30371" w:rsidRDefault="00D30371" w:rsidP="0068464E">
            <w:pPr>
              <w:pStyle w:val="aff6"/>
              <w:widowControl w:val="0"/>
              <w:numPr>
                <w:ilvl w:val="1"/>
                <w:numId w:val="76"/>
              </w:numPr>
              <w:overflowPunct/>
              <w:autoSpaceDE/>
              <w:autoSpaceDN/>
              <w:adjustRightInd/>
              <w:spacing w:after="0"/>
              <w:ind w:leftChars="0"/>
              <w:jc w:val="both"/>
              <w:rPr>
                <w:rFonts w:eastAsia="SimSun"/>
                <w:color w:val="000000" w:themeColor="text1"/>
                <w:sz w:val="22"/>
                <w:szCs w:val="22"/>
                <w:lang w:val="en-US" w:eastAsia="zh-CN"/>
              </w:rPr>
            </w:pPr>
            <w:r w:rsidRPr="004E26FE">
              <w:rPr>
                <w:rFonts w:eastAsia="SimSun"/>
                <w:color w:val="000000" w:themeColor="text1"/>
                <w:sz w:val="22"/>
                <w:szCs w:val="22"/>
                <w:lang w:val="en-US" w:eastAsia="zh-CN"/>
              </w:rPr>
              <w:t>We are ok with t</w:t>
            </w:r>
            <w:r>
              <w:rPr>
                <w:rFonts w:eastAsia="SimSun"/>
                <w:color w:val="000000" w:themeColor="text1"/>
                <w:sz w:val="22"/>
                <w:szCs w:val="22"/>
                <w:lang w:val="en-US" w:eastAsia="zh-CN"/>
              </w:rPr>
              <w:t>he clarification of Component 1</w:t>
            </w:r>
            <w:r w:rsidRPr="004E26FE">
              <w:rPr>
                <w:rFonts w:eastAsia="SimSun"/>
                <w:color w:val="000000" w:themeColor="text1"/>
                <w:sz w:val="22"/>
                <w:szCs w:val="22"/>
                <w:lang w:val="en-US" w:eastAsia="zh-CN"/>
              </w:rPr>
              <w:t>.</w:t>
            </w:r>
          </w:p>
          <w:p w14:paraId="1CD57472" w14:textId="77777777" w:rsidR="00D30371" w:rsidRPr="00B45017" w:rsidRDefault="00D30371" w:rsidP="0068464E">
            <w:pPr>
              <w:pStyle w:val="aff6"/>
              <w:widowControl w:val="0"/>
              <w:numPr>
                <w:ilvl w:val="1"/>
                <w:numId w:val="76"/>
              </w:numPr>
              <w:overflowPunct/>
              <w:autoSpaceDE/>
              <w:autoSpaceDN/>
              <w:adjustRightInd/>
              <w:spacing w:after="0"/>
              <w:ind w:leftChars="0"/>
              <w:jc w:val="both"/>
              <w:rPr>
                <w:rFonts w:eastAsia="SimSun"/>
                <w:color w:val="000000" w:themeColor="text1"/>
                <w:sz w:val="22"/>
                <w:szCs w:val="22"/>
                <w:lang w:val="en-US" w:eastAsia="zh-CN"/>
              </w:rPr>
            </w:pPr>
            <w:r w:rsidRPr="006941AD">
              <w:rPr>
                <w:sz w:val="22"/>
                <w:szCs w:val="22"/>
                <w:lang w:eastAsia="ko-KR"/>
              </w:rPr>
              <w:t xml:space="preserve">Keep the note “More than one monitoring occasion for DCI format 2_4 per slot is applied only if the UE reports to support FG 3-5 or FG 3-5a or FG 3-5b”. </w:t>
            </w:r>
            <w:r w:rsidRPr="006941AD">
              <w:rPr>
                <w:sz w:val="22"/>
                <w:szCs w:val="22"/>
                <w:lang w:eastAsia="zh-CN"/>
              </w:rPr>
              <w:t>Agree with some companies that it can depend on Rel-15 UE capability, if UE report the support of FG 3-5/FG 3-5a/FG 3-5b, then it means that it can support more than one monitoring occasion within 1 slot. However, I guess the concern from companies is that if we don't say anything here, it may mean if a UE wants to support FG 11-7 simultaneously it needs to support FG 3-5/FG3-5a/FG 3-5b, even it only intends to support one monitoring occasion per slot. Therefore, instead of adding a new FG the note is sufficient.</w:t>
            </w:r>
          </w:p>
          <w:p w14:paraId="43E0F5CF" w14:textId="77777777" w:rsidR="00D30371" w:rsidRPr="00392ECA" w:rsidRDefault="00D30371" w:rsidP="0068464E">
            <w:pPr>
              <w:pStyle w:val="aff6"/>
              <w:widowControl w:val="0"/>
              <w:numPr>
                <w:ilvl w:val="1"/>
                <w:numId w:val="76"/>
              </w:numPr>
              <w:overflowPunct/>
              <w:autoSpaceDE/>
              <w:autoSpaceDN/>
              <w:adjustRightInd/>
              <w:spacing w:after="0"/>
              <w:ind w:leftChars="0"/>
              <w:jc w:val="both"/>
              <w:rPr>
                <w:rFonts w:eastAsia="SimSun"/>
                <w:color w:val="000000" w:themeColor="text1"/>
                <w:sz w:val="22"/>
                <w:szCs w:val="22"/>
                <w:lang w:val="en-US" w:eastAsia="zh-CN"/>
              </w:rPr>
            </w:pPr>
            <w:r>
              <w:rPr>
                <w:sz w:val="22"/>
                <w:szCs w:val="22"/>
                <w:lang w:eastAsia="zh-CN"/>
              </w:rPr>
              <w:t>The timeline condition is already captured in the spec. It can be deleted here. The similar view to FG 11-7a.</w:t>
            </w:r>
          </w:p>
          <w:p w14:paraId="61CB1D20" w14:textId="3942AE4C" w:rsidR="00D30371" w:rsidRDefault="00D30371" w:rsidP="0068464E">
            <w:pPr>
              <w:pStyle w:val="aff6"/>
              <w:numPr>
                <w:ilvl w:val="0"/>
                <w:numId w:val="76"/>
              </w:numPr>
              <w:spacing w:afterLines="50" w:after="120"/>
              <w:ind w:leftChars="0"/>
              <w:jc w:val="both"/>
              <w:rPr>
                <w:rFonts w:eastAsia="ＭＳ 明朝"/>
                <w:sz w:val="22"/>
              </w:rPr>
            </w:pPr>
            <w:r>
              <w:rPr>
                <w:rFonts w:eastAsia="ＭＳ 明朝" w:hint="eastAsia"/>
                <w:sz w:val="22"/>
              </w:rPr>
              <w:t>FG 11-7b</w:t>
            </w:r>
          </w:p>
          <w:p w14:paraId="01B249FD" w14:textId="728C542C" w:rsidR="00D30371" w:rsidRPr="00D30371" w:rsidRDefault="00D30371" w:rsidP="0068464E">
            <w:pPr>
              <w:pStyle w:val="aff6"/>
              <w:widowControl w:val="0"/>
              <w:numPr>
                <w:ilvl w:val="1"/>
                <w:numId w:val="76"/>
              </w:numPr>
              <w:overflowPunct/>
              <w:autoSpaceDE/>
              <w:autoSpaceDN/>
              <w:adjustRightInd/>
              <w:spacing w:after="0"/>
              <w:ind w:leftChars="0"/>
              <w:jc w:val="both"/>
              <w:rPr>
                <w:rFonts w:eastAsia="SimSun"/>
                <w:color w:val="000000" w:themeColor="text1"/>
                <w:sz w:val="22"/>
                <w:szCs w:val="22"/>
                <w:lang w:val="en-US" w:eastAsia="zh-CN"/>
              </w:rPr>
            </w:pPr>
            <w:r w:rsidRPr="004E26FE">
              <w:rPr>
                <w:rFonts w:eastAsia="SimSun" w:hint="eastAsia"/>
                <w:color w:val="000000" w:themeColor="text1"/>
                <w:sz w:val="22"/>
                <w:szCs w:val="22"/>
                <w:lang w:val="en-US" w:eastAsia="zh-CN"/>
              </w:rPr>
              <w:t>FG11-7b</w:t>
            </w:r>
            <w:r w:rsidRPr="004E26FE">
              <w:rPr>
                <w:rFonts w:eastAsia="SimSun"/>
                <w:color w:val="000000" w:themeColor="text1"/>
                <w:sz w:val="22"/>
                <w:szCs w:val="22"/>
                <w:lang w:val="en-US" w:eastAsia="zh-CN"/>
              </w:rPr>
              <w:t xml:space="preserve"> should be kept as separate UE capability</w:t>
            </w:r>
            <w:r>
              <w:rPr>
                <w:rFonts w:eastAsia="SimSun"/>
                <w:color w:val="000000" w:themeColor="text1"/>
                <w:sz w:val="22"/>
                <w:szCs w:val="22"/>
                <w:lang w:val="en-US" w:eastAsia="zh-CN"/>
              </w:rPr>
              <w:t xml:space="preserve"> since behavior of cancellation itself is complicated especially canceling PUSCHs more than one carrier</w:t>
            </w:r>
            <w:r w:rsidRPr="004E26FE">
              <w:rPr>
                <w:rFonts w:eastAsia="SimSun"/>
                <w:color w:val="000000" w:themeColor="text1"/>
                <w:sz w:val="22"/>
                <w:szCs w:val="22"/>
                <w:lang w:val="en-US" w:eastAsia="zh-CN"/>
              </w:rPr>
              <w:t>. And the content for each column should be kept too.</w:t>
            </w:r>
          </w:p>
        </w:tc>
      </w:tr>
      <w:tr w:rsidR="00F54FE4" w14:paraId="4CFA83FF" w14:textId="77777777" w:rsidTr="0037511A">
        <w:tc>
          <w:tcPr>
            <w:tcW w:w="218" w:type="pct"/>
          </w:tcPr>
          <w:p w14:paraId="6C5979E1"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14]</w:t>
            </w:r>
          </w:p>
        </w:tc>
        <w:tc>
          <w:tcPr>
            <w:tcW w:w="4782" w:type="pct"/>
          </w:tcPr>
          <w:p w14:paraId="277CF0C2" w14:textId="77777777" w:rsidR="00F54FE4" w:rsidRPr="006C30AD" w:rsidRDefault="00157103" w:rsidP="006C30AD">
            <w:pPr>
              <w:pStyle w:val="aff6"/>
              <w:numPr>
                <w:ilvl w:val="0"/>
                <w:numId w:val="113"/>
              </w:numPr>
              <w:spacing w:afterLines="50" w:after="120"/>
              <w:ind w:leftChars="0"/>
              <w:jc w:val="both"/>
              <w:rPr>
                <w:rFonts w:eastAsia="ＭＳ 明朝"/>
                <w:sz w:val="22"/>
              </w:rPr>
            </w:pPr>
            <w:r w:rsidRPr="006C30AD">
              <w:rPr>
                <w:rFonts w:eastAsia="ＭＳ 明朝"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4A0" w:firstRow="1" w:lastRow="0" w:firstColumn="1" w:lastColumn="0" w:noHBand="0" w:noVBand="1"/>
            </w:tblPr>
            <w:tblGrid>
              <w:gridCol w:w="436"/>
              <w:gridCol w:w="2517"/>
              <w:gridCol w:w="9460"/>
              <w:gridCol w:w="784"/>
              <w:gridCol w:w="373"/>
              <w:gridCol w:w="362"/>
              <w:gridCol w:w="34"/>
              <w:gridCol w:w="626"/>
              <w:gridCol w:w="473"/>
              <w:gridCol w:w="473"/>
              <w:gridCol w:w="529"/>
              <w:gridCol w:w="3767"/>
              <w:gridCol w:w="1344"/>
            </w:tblGrid>
            <w:tr w:rsidR="00157103" w:rsidRPr="001B638B" w14:paraId="12FBAACF" w14:textId="77777777" w:rsidTr="001B63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7DDC" w14:textId="77777777" w:rsidR="00157103" w:rsidRPr="001B638B" w:rsidRDefault="00157103" w:rsidP="00157103">
                  <w:pPr>
                    <w:pStyle w:val="TAL"/>
                    <w:rPr>
                      <w:rFonts w:eastAsia="SimSun"/>
                      <w:sz w:val="20"/>
                      <w:highlight w:val="yellow"/>
                      <w:lang w:eastAsia="zh-CN"/>
                    </w:rPr>
                  </w:pPr>
                  <w:r w:rsidRPr="001B638B">
                    <w:rPr>
                      <w:rFonts w:eastAsia="SimSun" w:hint="eastAsia"/>
                      <w:sz w:val="20"/>
                      <w:lang w:eastAsia="zh-CN"/>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3CEE" w14:textId="77777777" w:rsidR="00157103" w:rsidRPr="001B638B" w:rsidRDefault="00157103" w:rsidP="00157103">
                  <w:pPr>
                    <w:pStyle w:val="TAL"/>
                    <w:rPr>
                      <w:rFonts w:eastAsia="SimSun"/>
                      <w:sz w:val="20"/>
                      <w:highlight w:val="yellow"/>
                      <w:lang w:eastAsia="zh-CN"/>
                    </w:rPr>
                  </w:pPr>
                  <w:r w:rsidRPr="001B638B">
                    <w:rPr>
                      <w:rFonts w:eastAsia="SimSun" w:hint="eastAsia"/>
                      <w:sz w:val="20"/>
                      <w:lang w:eastAsia="zh-CN"/>
                    </w:rPr>
                    <w:t xml:space="preserve">UL cancelation scheme </w:t>
                  </w:r>
                  <w:r w:rsidRPr="001B638B">
                    <w:rPr>
                      <w:rFonts w:eastAsia="SimSun"/>
                      <w:sz w:val="20"/>
                      <w:lang w:eastAsia="zh-CN"/>
                    </w:rPr>
                    <w:t>for self-carrier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78C4" w14:textId="77777777" w:rsidR="00157103" w:rsidRPr="001B638B" w:rsidRDefault="00157103" w:rsidP="0068464E">
                  <w:pPr>
                    <w:pStyle w:val="TAL"/>
                    <w:numPr>
                      <w:ilvl w:val="0"/>
                      <w:numId w:val="19"/>
                    </w:numPr>
                    <w:rPr>
                      <w:sz w:val="20"/>
                      <w:lang w:eastAsia="ja-JP"/>
                    </w:rPr>
                  </w:pPr>
                  <w:r w:rsidRPr="001B638B">
                    <w:rPr>
                      <w:sz w:val="20"/>
                      <w:lang w:eastAsia="ja-JP"/>
                    </w:rPr>
                    <w:t xml:space="preserve">Supports group common DCI (i.e. DCI format 2_4) for cancelation indication </w:t>
                  </w:r>
                  <w:r w:rsidRPr="001B638B">
                    <w:rPr>
                      <w:strike/>
                      <w:color w:val="FF0000"/>
                      <w:sz w:val="20"/>
                      <w:highlight w:val="yellow"/>
                      <w:lang w:eastAsia="ja-JP"/>
                    </w:rPr>
                    <w:t>[</w:t>
                  </w:r>
                  <w:r w:rsidRPr="001B638B">
                    <w:rPr>
                      <w:sz w:val="20"/>
                      <w:highlight w:val="yellow"/>
                      <w:lang w:eastAsia="ja-JP"/>
                    </w:rPr>
                    <w:t>on the same DL CC as that scheduling PUSCH or SRS</w:t>
                  </w:r>
                  <w:r w:rsidRPr="001B638B">
                    <w:rPr>
                      <w:strike/>
                      <w:color w:val="FF0000"/>
                      <w:sz w:val="20"/>
                      <w:highlight w:val="yellow"/>
                      <w:lang w:eastAsia="ja-JP"/>
                    </w:rPr>
                    <w:t>]</w:t>
                  </w:r>
                </w:p>
                <w:p w14:paraId="704BA5E1" w14:textId="77777777" w:rsidR="00157103" w:rsidRPr="001B638B" w:rsidRDefault="00157103" w:rsidP="0068464E">
                  <w:pPr>
                    <w:pStyle w:val="TAL"/>
                    <w:numPr>
                      <w:ilvl w:val="0"/>
                      <w:numId w:val="19"/>
                    </w:numPr>
                    <w:rPr>
                      <w:sz w:val="20"/>
                      <w:lang w:eastAsia="ja-JP"/>
                    </w:rPr>
                  </w:pPr>
                  <w:r w:rsidRPr="001B638B">
                    <w:rPr>
                      <w:sz w:val="20"/>
                      <w:lang w:eastAsia="ja-JP"/>
                    </w:rPr>
                    <w:t xml:space="preserve">UL cancelation for PUSCH </w:t>
                  </w:r>
                </w:p>
                <w:p w14:paraId="2127AF29" w14:textId="77777777" w:rsidR="00157103" w:rsidRPr="001B638B" w:rsidRDefault="00157103" w:rsidP="0068464E">
                  <w:pPr>
                    <w:pStyle w:val="TAL"/>
                    <w:numPr>
                      <w:ilvl w:val="0"/>
                      <w:numId w:val="20"/>
                    </w:numPr>
                    <w:rPr>
                      <w:rFonts w:eastAsia="ＭＳ 明朝"/>
                      <w:sz w:val="20"/>
                      <w:lang w:eastAsia="ja-JP"/>
                    </w:rPr>
                  </w:pPr>
                  <w:r w:rsidRPr="001B638B">
                    <w:rPr>
                      <w:sz w:val="20"/>
                      <w:lang w:eastAsia="ja-JP"/>
                    </w:rPr>
                    <w:t xml:space="preserve">Cancellation is applied to each PUSCH repetition individually in case of PUSCH repetitions  </w:t>
                  </w:r>
                </w:p>
                <w:p w14:paraId="0A778CA4" w14:textId="77777777" w:rsidR="00157103" w:rsidRPr="001B638B" w:rsidRDefault="00157103" w:rsidP="0068464E">
                  <w:pPr>
                    <w:pStyle w:val="TAL"/>
                    <w:numPr>
                      <w:ilvl w:val="0"/>
                      <w:numId w:val="19"/>
                    </w:numPr>
                    <w:rPr>
                      <w:sz w:val="20"/>
                      <w:lang w:eastAsia="ja-JP"/>
                    </w:rPr>
                  </w:pPr>
                  <w:r w:rsidRPr="001B638B">
                    <w:rPr>
                      <w:sz w:val="20"/>
                      <w:lang w:eastAsia="ja-JP"/>
                    </w:rPr>
                    <w:t xml:space="preserve">UL cancelation for SRS symbols that overlap with the cancelled symbols </w:t>
                  </w:r>
                </w:p>
                <w:p w14:paraId="275B33C4" w14:textId="77777777" w:rsidR="00157103" w:rsidRPr="001B638B" w:rsidRDefault="00157103" w:rsidP="00157103">
                  <w:pPr>
                    <w:pStyle w:val="TAL"/>
                    <w:ind w:left="360" w:hanging="360"/>
                    <w:rPr>
                      <w:strike/>
                      <w:sz w:val="20"/>
                      <w:highlight w:val="yellow"/>
                      <w:lang w:eastAsia="ja-JP"/>
                    </w:rPr>
                  </w:pPr>
                  <w:r w:rsidRPr="001B638B">
                    <w:rPr>
                      <w:strike/>
                      <w:color w:val="FF0000"/>
                      <w:sz w:val="20"/>
                      <w:highlight w:val="yellow"/>
                      <w:lang w:eastAsia="zh-CN"/>
                    </w:rPr>
                    <w:t>[</w:t>
                  </w:r>
                  <w:r w:rsidRPr="001B638B">
                    <w:rPr>
                      <w:rFonts w:eastAsia="ＭＳ 明朝"/>
                      <w:strike/>
                      <w:color w:val="FF0000"/>
                      <w:sz w:val="20"/>
                      <w:highlight w:val="yellow"/>
                    </w:rPr>
                    <w:t xml:space="preserve">For the serving cell, the UE determines the first symbol of the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CI</m:t>
                        </m:r>
                        <m:ctrlPr>
                          <w:rPr>
                            <w:rFonts w:ascii="Cambria Math" w:hAnsi="Cambria Math"/>
                            <w:strike/>
                            <w:color w:val="FF0000"/>
                            <w:sz w:val="20"/>
                            <w:highlight w:val="yellow"/>
                          </w:rPr>
                        </m:ctrlPr>
                      </m:sub>
                    </m:sSub>
                  </m:oMath>
                  <w:r w:rsidRPr="001B638B">
                    <w:rPr>
                      <w:rFonts w:eastAsia="ＭＳ 明朝"/>
                      <w:strike/>
                      <w:color w:val="FF0000"/>
                      <w:sz w:val="20"/>
                      <w:highlight w:val="yellow"/>
                    </w:rPr>
                    <w:t xml:space="preserve"> symbols </w:t>
                  </w:r>
                  <w:r w:rsidRPr="001B638B">
                    <w:rPr>
                      <w:strike/>
                      <w:color w:val="FF0000"/>
                      <w:sz w:val="20"/>
                      <w:highlight w:val="yellow"/>
                    </w:rPr>
                    <w:t xml:space="preserve">to be the first symbol that is after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proc,2</m:t>
                        </m:r>
                        <m:ctrlPr>
                          <w:rPr>
                            <w:rFonts w:ascii="Cambria Math" w:hAnsi="Cambria Math"/>
                            <w:strike/>
                            <w:color w:val="FF0000"/>
                            <w:sz w:val="20"/>
                            <w:highlight w:val="yellow"/>
                          </w:rPr>
                        </m:ctrlPr>
                      </m:sub>
                    </m:sSub>
                    <m:r>
                      <w:rPr>
                        <w:rFonts w:ascii="Cambria Math" w:hAnsi="Cambria Math"/>
                        <w:strike/>
                        <w:color w:val="FF0000"/>
                        <w:sz w:val="20"/>
                        <w:highlight w:val="yellow"/>
                      </w:rPr>
                      <m:t>+d</m:t>
                    </m:r>
                  </m:oMath>
                  <w:r w:rsidRPr="001B638B">
                    <w:rPr>
                      <w:strike/>
                      <w:color w:val="FF0000"/>
                      <w:sz w:val="20"/>
                      <w:highlight w:val="yellow"/>
                    </w:rPr>
                    <w:t xml:space="preserve"> from the end of a PDCCH reception where the UE detects the DCI format 2_4, where </w:t>
                  </w:r>
                  <m:oMath>
                    <m:r>
                      <w:rPr>
                        <w:rFonts w:ascii="Cambria Math" w:hAnsi="Cambria Math"/>
                        <w:strike/>
                        <w:color w:val="FF0000"/>
                        <w:sz w:val="20"/>
                        <w:highlight w:val="yellow"/>
                      </w:rPr>
                      <m:t>d</m:t>
                    </m:r>
                  </m:oMath>
                  <w:r w:rsidRPr="001B638B">
                    <w:rPr>
                      <w:strike/>
                      <w:color w:val="FF0000"/>
                      <w:sz w:val="20"/>
                      <w:highlight w:val="yellow"/>
                    </w:rPr>
                    <w:t xml:space="preserve"> is provided by higher layer.]</w:t>
                  </w:r>
                  <w:r w:rsidRPr="001B638B">
                    <w:rPr>
                      <w:strike/>
                      <w:color w:val="FF0000"/>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A4EA" w14:textId="77777777" w:rsidR="00157103" w:rsidRPr="001B638B" w:rsidRDefault="00157103" w:rsidP="00157103">
                  <w:pPr>
                    <w:pStyle w:val="TAL"/>
                    <w:rPr>
                      <w:sz w:val="20"/>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A67D" w14:textId="77777777" w:rsidR="00157103" w:rsidRPr="001B638B" w:rsidRDefault="00157103" w:rsidP="00157103">
                  <w:pPr>
                    <w:pStyle w:val="TAL"/>
                    <w:rPr>
                      <w:rFonts w:eastAsia="SimSun"/>
                      <w:sz w:val="20"/>
                      <w:lang w:eastAsia="zh-CN"/>
                    </w:rPr>
                  </w:pPr>
                  <w:r w:rsidRPr="001B638B">
                    <w:rPr>
                      <w:rFonts w:eastAsia="SimSun" w:hint="eastAsia"/>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BB817" w14:textId="77777777" w:rsidR="00157103" w:rsidRPr="001B638B" w:rsidRDefault="00157103" w:rsidP="00157103">
                  <w:pPr>
                    <w:pStyle w:val="TAL"/>
                    <w:rPr>
                      <w:sz w:val="20"/>
                      <w:lang w:eastAsia="ja-JP"/>
                    </w:rPr>
                  </w:pPr>
                  <w:r w:rsidRPr="001B638B">
                    <w:rPr>
                      <w:rFonts w:hint="eastAsia"/>
                      <w:sz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2A6A" w14:textId="77777777" w:rsidR="00157103" w:rsidRPr="001B638B" w:rsidRDefault="00157103" w:rsidP="00157103">
                  <w:pPr>
                    <w:pStyle w:val="TAL"/>
                    <w:rPr>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101B" w14:textId="77777777" w:rsidR="00157103" w:rsidRPr="001B638B" w:rsidRDefault="00157103" w:rsidP="00157103">
                  <w:pPr>
                    <w:pStyle w:val="TAL"/>
                    <w:rPr>
                      <w:sz w:val="20"/>
                      <w:highlight w:val="yellow"/>
                      <w:lang w:eastAsia="ja-JP"/>
                    </w:rPr>
                  </w:pPr>
                  <w:r w:rsidRPr="001B638B">
                    <w:rPr>
                      <w:sz w:val="20"/>
                      <w:highlight w:val="yellow"/>
                      <w:lang w:eastAsia="ja-JP"/>
                    </w:rPr>
                    <w:t>[</w:t>
                  </w:r>
                  <w:r w:rsidRPr="001B638B">
                    <w:rPr>
                      <w:rFonts w:hint="eastAsia"/>
                      <w:sz w:val="20"/>
                      <w:highlight w:val="yellow"/>
                      <w:lang w:eastAsia="ja-JP"/>
                    </w:rPr>
                    <w:t>Per UE</w:t>
                  </w:r>
                  <w:r w:rsidRPr="001B638B">
                    <w:rPr>
                      <w:sz w:val="20"/>
                      <w:highlight w:val="yellow"/>
                      <w:lang w:eastAsia="ja-JP"/>
                    </w:rPr>
                    <w:t>]</w:t>
                  </w:r>
                </w:p>
                <w:p w14:paraId="2900AF5B" w14:textId="77777777" w:rsidR="00157103" w:rsidRPr="001B638B" w:rsidRDefault="00157103" w:rsidP="00157103">
                  <w:pPr>
                    <w:pStyle w:val="TAL"/>
                    <w:rPr>
                      <w:sz w:val="20"/>
                      <w:highlight w:val="yellow"/>
                      <w:lang w:eastAsia="ja-JP"/>
                    </w:rPr>
                  </w:pPr>
                </w:p>
                <w:p w14:paraId="1A53FDD8" w14:textId="77777777" w:rsidR="00157103" w:rsidRPr="001B638B" w:rsidRDefault="00157103" w:rsidP="00157103">
                  <w:pPr>
                    <w:pStyle w:val="TAL"/>
                    <w:rPr>
                      <w:sz w:val="20"/>
                      <w:lang w:eastAsia="ja-JP"/>
                    </w:rPr>
                  </w:pPr>
                  <w:r w:rsidRPr="001B638B">
                    <w:rPr>
                      <w:sz w:val="20"/>
                      <w:highlight w:val="yellow"/>
                      <w:lang w:eastAsia="ja-JP"/>
                    </w:rPr>
                    <w:t>FFS: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FB65" w14:textId="77777777" w:rsidR="00157103" w:rsidRPr="001B638B" w:rsidRDefault="00157103" w:rsidP="00157103">
                  <w:pPr>
                    <w:pStyle w:val="TAL"/>
                    <w:rPr>
                      <w:sz w:val="20"/>
                      <w:highlight w:val="yellow"/>
                      <w:lang w:eastAsia="ja-JP"/>
                    </w:rPr>
                  </w:pPr>
                  <w:r w:rsidRPr="001B638B">
                    <w:rPr>
                      <w:sz w:val="20"/>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226D0" w14:textId="77777777" w:rsidR="00157103" w:rsidRPr="001B638B" w:rsidRDefault="00157103" w:rsidP="00157103">
                  <w:pPr>
                    <w:pStyle w:val="TAL"/>
                    <w:rPr>
                      <w:sz w:val="20"/>
                      <w:highlight w:val="yellow"/>
                      <w:lang w:eastAsia="ja-JP"/>
                    </w:rPr>
                  </w:pPr>
                  <w:r w:rsidRPr="001B638B">
                    <w:rPr>
                      <w:sz w:val="20"/>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BA3A" w14:textId="77777777" w:rsidR="00157103" w:rsidRPr="001B638B" w:rsidRDefault="00157103" w:rsidP="00157103">
                  <w:pPr>
                    <w:pStyle w:val="TAL"/>
                    <w:rPr>
                      <w:sz w:val="20"/>
                      <w:highlight w:val="yellow"/>
                    </w:rPr>
                  </w:pPr>
                  <w:r w:rsidRPr="001B638B">
                    <w:rPr>
                      <w:sz w:val="20"/>
                      <w:highlight w:val="yellow"/>
                    </w:rPr>
                    <w:t>[N/A]</w:t>
                  </w:r>
                  <w:r w:rsidRPr="001B638B">
                    <w:rPr>
                      <w:rFonts w:hint="eastAsia"/>
                      <w:sz w:val="20"/>
                      <w:highlight w:val="yellow"/>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0138B" w14:textId="77777777" w:rsidR="00157103" w:rsidRPr="001B638B" w:rsidRDefault="00157103" w:rsidP="00157103">
                  <w:pPr>
                    <w:pStyle w:val="TAL"/>
                    <w:rPr>
                      <w:sz w:val="20"/>
                      <w:highlight w:val="yellow"/>
                    </w:rPr>
                  </w:pPr>
                  <w:r w:rsidRPr="001B638B">
                    <w:rPr>
                      <w:strike/>
                      <w:color w:val="FF0000"/>
                      <w:sz w:val="20"/>
                      <w:highlight w:val="yellow"/>
                      <w:lang w:eastAsia="zh-CN"/>
                    </w:rPr>
                    <w:t>[</w:t>
                  </w:r>
                  <w:r w:rsidRPr="001B638B">
                    <w:rPr>
                      <w:rFonts w:hint="eastAsia"/>
                      <w:sz w:val="20"/>
                      <w:highlight w:val="yellow"/>
                      <w:lang w:eastAsia="zh-CN"/>
                    </w:rPr>
                    <w:t>M</w:t>
                  </w:r>
                  <w:r w:rsidRPr="001B638B">
                    <w:rPr>
                      <w:sz w:val="20"/>
                      <w:highlight w:val="yellow"/>
                      <w:lang w:eastAsia="zh-CN"/>
                    </w:rPr>
                    <w:t xml:space="preserve">ore than one monitoring occasion for DCI format 2_4 per slot is applied only if the UE reports to support FG 3-5 or FG 3-5a or FG 3-5b </w:t>
                  </w:r>
                  <w:r w:rsidRPr="001B638B">
                    <w:rPr>
                      <w:color w:val="FF0000"/>
                      <w:sz w:val="20"/>
                      <w:highlight w:val="yellow"/>
                      <w:lang w:eastAsia="zh-CN"/>
                    </w:rPr>
                    <w:t>or FG 11-2</w:t>
                  </w:r>
                  <w:r w:rsidRPr="001B638B">
                    <w:rPr>
                      <w:strike/>
                      <w:color w:val="FF0000"/>
                      <w:sz w:val="20"/>
                      <w:highlight w:val="yellow"/>
                      <w:lang w:eastAsia="zh-CN"/>
                    </w:rPr>
                    <w:t>]</w:t>
                  </w:r>
                  <w:r w:rsidRPr="001B638B">
                    <w:rPr>
                      <w:sz w:val="20"/>
                      <w:highlight w:val="yellow"/>
                    </w:rPr>
                    <w:t xml:space="preserve"> </w:t>
                  </w:r>
                </w:p>
                <w:p w14:paraId="04EA987C" w14:textId="77777777" w:rsidR="00157103" w:rsidRPr="001B638B" w:rsidRDefault="00157103" w:rsidP="00157103">
                  <w:pPr>
                    <w:pStyle w:val="TAL"/>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907C" w14:textId="77777777" w:rsidR="00157103" w:rsidRPr="001B638B" w:rsidRDefault="00157103" w:rsidP="00157103">
                  <w:pPr>
                    <w:pStyle w:val="TAL"/>
                    <w:rPr>
                      <w:sz w:val="20"/>
                      <w:lang w:eastAsia="ja-JP"/>
                    </w:rPr>
                  </w:pPr>
                  <w:r w:rsidRPr="001B638B">
                    <w:rPr>
                      <w:sz w:val="20"/>
                      <w:lang w:eastAsia="ja-JP"/>
                    </w:rPr>
                    <w:t>Optional with capability signalling</w:t>
                  </w:r>
                </w:p>
              </w:tc>
            </w:tr>
            <w:tr w:rsidR="00157103" w:rsidRPr="001B638B" w14:paraId="0DE61FF9" w14:textId="77777777" w:rsidTr="001B63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D47ECB" w14:textId="77777777" w:rsidR="00157103" w:rsidRPr="001B638B" w:rsidRDefault="00157103" w:rsidP="00157103">
                  <w:pPr>
                    <w:pStyle w:val="TAL"/>
                    <w:rPr>
                      <w:rFonts w:eastAsia="SimSun"/>
                      <w:sz w:val="20"/>
                      <w:highlight w:val="yellow"/>
                      <w:lang w:eastAsia="zh-CN"/>
                    </w:rPr>
                  </w:pPr>
                  <w:r w:rsidRPr="001B638B">
                    <w:rPr>
                      <w:rFonts w:eastAsia="SimSun" w:hint="eastAsia"/>
                      <w:sz w:val="20"/>
                      <w:lang w:eastAsia="zh-CN"/>
                    </w:rPr>
                    <w:t>11-7</w:t>
                  </w:r>
                  <w:r w:rsidRPr="001B638B">
                    <w:rPr>
                      <w:rFonts w:eastAsia="SimSun"/>
                      <w:sz w:val="20"/>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2969" w14:textId="77777777" w:rsidR="00157103" w:rsidRPr="001B638B" w:rsidRDefault="00157103" w:rsidP="00157103">
                  <w:pPr>
                    <w:pStyle w:val="TAL"/>
                    <w:rPr>
                      <w:rFonts w:eastAsia="SimSun"/>
                      <w:sz w:val="20"/>
                      <w:highlight w:val="yellow"/>
                      <w:lang w:eastAsia="zh-CN"/>
                    </w:rPr>
                  </w:pPr>
                  <w:r w:rsidRPr="001B638B">
                    <w:rPr>
                      <w:rFonts w:eastAsia="SimSun" w:hint="eastAsia"/>
                      <w:sz w:val="20"/>
                      <w:lang w:eastAsia="zh-CN"/>
                    </w:rPr>
                    <w:t xml:space="preserve">UL cancelation scheme </w:t>
                  </w:r>
                  <w:r w:rsidRPr="001B638B">
                    <w:rPr>
                      <w:rFonts w:eastAsia="SimSun"/>
                      <w:sz w:val="20"/>
                      <w:lang w:eastAsia="zh-CN"/>
                    </w:rPr>
                    <w:t>for cross-carrier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57B1" w14:textId="77777777" w:rsidR="00157103" w:rsidRPr="001B638B" w:rsidRDefault="00157103" w:rsidP="0068464E">
                  <w:pPr>
                    <w:pStyle w:val="TAL"/>
                    <w:numPr>
                      <w:ilvl w:val="0"/>
                      <w:numId w:val="21"/>
                    </w:numPr>
                    <w:rPr>
                      <w:sz w:val="20"/>
                      <w:lang w:eastAsia="ja-JP"/>
                    </w:rPr>
                  </w:pPr>
                  <w:r w:rsidRPr="001B638B">
                    <w:rPr>
                      <w:sz w:val="20"/>
                      <w:lang w:eastAsia="ja-JP"/>
                    </w:rPr>
                    <w:t xml:space="preserve">Supports group common DCI (i.e. DCI format 2_4) for cancelation indication </w:t>
                  </w:r>
                  <w:r w:rsidRPr="001B638B">
                    <w:rPr>
                      <w:strike/>
                      <w:color w:val="FF0000"/>
                      <w:sz w:val="20"/>
                      <w:highlight w:val="yellow"/>
                      <w:lang w:eastAsia="ja-JP"/>
                    </w:rPr>
                    <w:t>[</w:t>
                  </w:r>
                  <w:r w:rsidRPr="001B638B">
                    <w:rPr>
                      <w:sz w:val="20"/>
                      <w:highlight w:val="yellow"/>
                      <w:lang w:eastAsia="ja-JP"/>
                    </w:rPr>
                    <w:t>on a different DL CC than that scheduling PUSCH or SRS</w:t>
                  </w:r>
                  <w:r w:rsidRPr="001B638B">
                    <w:rPr>
                      <w:strike/>
                      <w:color w:val="FF0000"/>
                      <w:sz w:val="20"/>
                      <w:highlight w:val="yellow"/>
                      <w:lang w:eastAsia="ja-JP"/>
                    </w:rPr>
                    <w:t>]</w:t>
                  </w:r>
                </w:p>
                <w:p w14:paraId="0F270423" w14:textId="77777777" w:rsidR="00157103" w:rsidRPr="001B638B" w:rsidRDefault="00157103" w:rsidP="0068464E">
                  <w:pPr>
                    <w:pStyle w:val="TAL"/>
                    <w:numPr>
                      <w:ilvl w:val="0"/>
                      <w:numId w:val="21"/>
                    </w:numPr>
                    <w:rPr>
                      <w:sz w:val="20"/>
                      <w:lang w:eastAsia="ja-JP"/>
                    </w:rPr>
                  </w:pPr>
                  <w:r w:rsidRPr="001B638B">
                    <w:rPr>
                      <w:sz w:val="20"/>
                      <w:lang w:eastAsia="ja-JP"/>
                    </w:rPr>
                    <w:t xml:space="preserve">UL cancelation for PUSCH </w:t>
                  </w:r>
                </w:p>
                <w:p w14:paraId="66D66D3B" w14:textId="77777777" w:rsidR="00157103" w:rsidRPr="001B638B" w:rsidRDefault="00157103" w:rsidP="0068464E">
                  <w:pPr>
                    <w:pStyle w:val="TAL"/>
                    <w:numPr>
                      <w:ilvl w:val="0"/>
                      <w:numId w:val="20"/>
                    </w:numPr>
                    <w:rPr>
                      <w:rFonts w:eastAsia="ＭＳ 明朝"/>
                      <w:sz w:val="20"/>
                      <w:lang w:eastAsia="ja-JP"/>
                    </w:rPr>
                  </w:pPr>
                  <w:r w:rsidRPr="001B638B">
                    <w:rPr>
                      <w:sz w:val="20"/>
                      <w:lang w:eastAsia="ja-JP"/>
                    </w:rPr>
                    <w:t xml:space="preserve">Cancellation is applied to each PUSCH repetition individually in case of PUSCH repetitions  </w:t>
                  </w:r>
                </w:p>
                <w:p w14:paraId="4B296B51" w14:textId="77777777" w:rsidR="00157103" w:rsidRPr="001B638B" w:rsidRDefault="00157103" w:rsidP="0068464E">
                  <w:pPr>
                    <w:pStyle w:val="TAL"/>
                    <w:numPr>
                      <w:ilvl w:val="0"/>
                      <w:numId w:val="21"/>
                    </w:numPr>
                    <w:rPr>
                      <w:sz w:val="20"/>
                      <w:lang w:eastAsia="ja-JP"/>
                    </w:rPr>
                  </w:pPr>
                  <w:r w:rsidRPr="001B638B">
                    <w:rPr>
                      <w:sz w:val="20"/>
                      <w:lang w:eastAsia="ja-JP"/>
                    </w:rPr>
                    <w:t xml:space="preserve">UL cancelation for SRS symbols that overlap with the cancelled symbols </w:t>
                  </w:r>
                </w:p>
                <w:p w14:paraId="0F06D812" w14:textId="77777777" w:rsidR="00157103" w:rsidRPr="001B638B" w:rsidRDefault="00157103" w:rsidP="00157103">
                  <w:pPr>
                    <w:pStyle w:val="TAL"/>
                    <w:ind w:left="360" w:hanging="360"/>
                    <w:rPr>
                      <w:strike/>
                      <w:sz w:val="20"/>
                      <w:highlight w:val="yellow"/>
                      <w:lang w:eastAsia="ja-JP"/>
                    </w:rPr>
                  </w:pPr>
                  <w:r w:rsidRPr="001B638B">
                    <w:rPr>
                      <w:strike/>
                      <w:color w:val="FF0000"/>
                      <w:sz w:val="20"/>
                      <w:highlight w:val="yellow"/>
                      <w:lang w:eastAsia="zh-CN"/>
                    </w:rPr>
                    <w:t>[</w:t>
                  </w:r>
                  <w:r w:rsidRPr="001B638B">
                    <w:rPr>
                      <w:rFonts w:eastAsia="ＭＳ 明朝"/>
                      <w:strike/>
                      <w:color w:val="FF0000"/>
                      <w:sz w:val="20"/>
                      <w:highlight w:val="yellow"/>
                    </w:rPr>
                    <w:t xml:space="preserve">For the serving cell, the UE determines the first symbol of the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CI</m:t>
                        </m:r>
                        <m:ctrlPr>
                          <w:rPr>
                            <w:rFonts w:ascii="Cambria Math" w:hAnsi="Cambria Math"/>
                            <w:strike/>
                            <w:color w:val="FF0000"/>
                            <w:sz w:val="20"/>
                            <w:highlight w:val="yellow"/>
                          </w:rPr>
                        </m:ctrlPr>
                      </m:sub>
                    </m:sSub>
                  </m:oMath>
                  <w:r w:rsidRPr="001B638B">
                    <w:rPr>
                      <w:rFonts w:eastAsia="ＭＳ 明朝"/>
                      <w:strike/>
                      <w:color w:val="FF0000"/>
                      <w:sz w:val="20"/>
                      <w:highlight w:val="yellow"/>
                    </w:rPr>
                    <w:t xml:space="preserve"> symbols </w:t>
                  </w:r>
                  <w:r w:rsidRPr="001B638B">
                    <w:rPr>
                      <w:strike/>
                      <w:color w:val="FF0000"/>
                      <w:sz w:val="20"/>
                      <w:highlight w:val="yellow"/>
                    </w:rPr>
                    <w:t xml:space="preserve">to be the first symbol that is after </w:t>
                  </w:r>
                  <m:oMath>
                    <m:sSub>
                      <m:sSubPr>
                        <m:ctrlPr>
                          <w:rPr>
                            <w:rFonts w:ascii="Cambria Math" w:hAnsi="Cambria Math"/>
                            <w:i/>
                            <w:strike/>
                            <w:color w:val="FF0000"/>
                            <w:sz w:val="20"/>
                            <w:highlight w:val="yellow"/>
                          </w:rPr>
                        </m:ctrlPr>
                      </m:sSubPr>
                      <m:e>
                        <m:r>
                          <w:rPr>
                            <w:rFonts w:ascii="Cambria Math"/>
                            <w:strike/>
                            <w:color w:val="FF0000"/>
                            <w:sz w:val="20"/>
                            <w:highlight w:val="yellow"/>
                          </w:rPr>
                          <m:t>T</m:t>
                        </m:r>
                      </m:e>
                      <m:sub>
                        <m:r>
                          <m:rPr>
                            <m:nor/>
                          </m:rPr>
                          <w:rPr>
                            <w:rFonts w:ascii="Cambria Math"/>
                            <w:strike/>
                            <w:color w:val="FF0000"/>
                            <w:sz w:val="20"/>
                            <w:highlight w:val="yellow"/>
                          </w:rPr>
                          <m:t>proc,2</m:t>
                        </m:r>
                        <m:ctrlPr>
                          <w:rPr>
                            <w:rFonts w:ascii="Cambria Math" w:hAnsi="Cambria Math"/>
                            <w:strike/>
                            <w:color w:val="FF0000"/>
                            <w:sz w:val="20"/>
                            <w:highlight w:val="yellow"/>
                          </w:rPr>
                        </m:ctrlPr>
                      </m:sub>
                    </m:sSub>
                    <m:r>
                      <w:rPr>
                        <w:rFonts w:ascii="Cambria Math" w:hAnsi="Cambria Math"/>
                        <w:strike/>
                        <w:color w:val="FF0000"/>
                        <w:sz w:val="20"/>
                        <w:highlight w:val="yellow"/>
                      </w:rPr>
                      <m:t>+d</m:t>
                    </m:r>
                  </m:oMath>
                  <w:r w:rsidRPr="001B638B">
                    <w:rPr>
                      <w:strike/>
                      <w:color w:val="FF0000"/>
                      <w:sz w:val="20"/>
                      <w:highlight w:val="yellow"/>
                    </w:rPr>
                    <w:t xml:space="preserve"> from the end of a PDCCH reception where the UE detects the DCI format 2_4, where </w:t>
                  </w:r>
                  <m:oMath>
                    <m:r>
                      <w:rPr>
                        <w:rFonts w:ascii="Cambria Math" w:hAnsi="Cambria Math"/>
                        <w:strike/>
                        <w:color w:val="FF0000"/>
                        <w:sz w:val="20"/>
                        <w:highlight w:val="yellow"/>
                      </w:rPr>
                      <m:t>d</m:t>
                    </m:r>
                  </m:oMath>
                  <w:r w:rsidRPr="001B638B">
                    <w:rPr>
                      <w:strike/>
                      <w:color w:val="FF0000"/>
                      <w:sz w:val="20"/>
                      <w:highlight w:val="yellow"/>
                    </w:rPr>
                    <w:t xml:space="preserve"> is provided by higher layer.]</w:t>
                  </w:r>
                  <w:r w:rsidRPr="001B638B">
                    <w:rPr>
                      <w:strike/>
                      <w:color w:val="FF0000"/>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F59F" w14:textId="77777777" w:rsidR="00157103" w:rsidRPr="001B638B" w:rsidRDefault="00157103" w:rsidP="00157103">
                  <w:pPr>
                    <w:pStyle w:val="TAL"/>
                    <w:rPr>
                      <w:sz w:val="20"/>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8863" w14:textId="77777777" w:rsidR="00157103" w:rsidRPr="001B638B" w:rsidRDefault="00157103" w:rsidP="00157103">
                  <w:pPr>
                    <w:pStyle w:val="TAL"/>
                    <w:rPr>
                      <w:rFonts w:eastAsia="SimSun"/>
                      <w:sz w:val="20"/>
                      <w:lang w:eastAsia="zh-CN"/>
                    </w:rPr>
                  </w:pPr>
                  <w:r w:rsidRPr="001B638B">
                    <w:rPr>
                      <w:rFonts w:eastAsia="SimSun" w:hint="eastAsia"/>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1D94" w14:textId="77777777" w:rsidR="00157103" w:rsidRPr="001B638B" w:rsidRDefault="00157103" w:rsidP="00157103">
                  <w:pPr>
                    <w:pStyle w:val="TAL"/>
                    <w:rPr>
                      <w:sz w:val="20"/>
                      <w:lang w:eastAsia="ja-JP"/>
                    </w:rPr>
                  </w:pPr>
                  <w:r w:rsidRPr="001B638B">
                    <w:rPr>
                      <w:rFonts w:hint="eastAsia"/>
                      <w:sz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618D" w14:textId="77777777" w:rsidR="00157103" w:rsidRPr="001B638B" w:rsidRDefault="00157103" w:rsidP="00157103">
                  <w:pPr>
                    <w:pStyle w:val="TAL"/>
                    <w:rPr>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2D32" w14:textId="77777777" w:rsidR="00157103" w:rsidRPr="001B638B" w:rsidRDefault="00157103" w:rsidP="00157103">
                  <w:pPr>
                    <w:pStyle w:val="TAL"/>
                    <w:rPr>
                      <w:sz w:val="20"/>
                      <w:highlight w:val="yellow"/>
                      <w:lang w:eastAsia="ja-JP"/>
                    </w:rPr>
                  </w:pPr>
                  <w:r w:rsidRPr="001B638B">
                    <w:rPr>
                      <w:sz w:val="20"/>
                      <w:highlight w:val="yellow"/>
                      <w:lang w:eastAsia="ja-JP"/>
                    </w:rPr>
                    <w:t>[</w:t>
                  </w:r>
                  <w:r w:rsidRPr="001B638B">
                    <w:rPr>
                      <w:rFonts w:hint="eastAsia"/>
                      <w:sz w:val="20"/>
                      <w:highlight w:val="yellow"/>
                      <w:lang w:eastAsia="ja-JP"/>
                    </w:rPr>
                    <w:t>Per UE</w:t>
                  </w:r>
                  <w:r w:rsidRPr="001B638B">
                    <w:rPr>
                      <w:sz w:val="20"/>
                      <w:highlight w:val="yellow"/>
                      <w:lang w:eastAsia="ja-JP"/>
                    </w:rPr>
                    <w:t>]</w:t>
                  </w:r>
                </w:p>
                <w:p w14:paraId="693FCDB3" w14:textId="77777777" w:rsidR="00157103" w:rsidRPr="001B638B" w:rsidRDefault="00157103" w:rsidP="00157103">
                  <w:pPr>
                    <w:pStyle w:val="TAL"/>
                    <w:rPr>
                      <w:sz w:val="20"/>
                      <w:highlight w:val="yellow"/>
                      <w:lang w:eastAsia="ja-JP"/>
                    </w:rPr>
                  </w:pPr>
                </w:p>
                <w:p w14:paraId="4FC333A7" w14:textId="77777777" w:rsidR="00157103" w:rsidRPr="001B638B" w:rsidRDefault="00157103" w:rsidP="00157103">
                  <w:pPr>
                    <w:pStyle w:val="TAL"/>
                    <w:rPr>
                      <w:sz w:val="20"/>
                      <w:lang w:eastAsia="ja-JP"/>
                    </w:rPr>
                  </w:pPr>
                  <w:r w:rsidRPr="001B638B">
                    <w:rPr>
                      <w:sz w:val="20"/>
                      <w:highlight w:val="yellow"/>
                      <w:lang w:eastAsia="ja-JP"/>
                    </w:rPr>
                    <w:t>FFS: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6F87" w14:textId="77777777" w:rsidR="00157103" w:rsidRPr="001B638B" w:rsidRDefault="00157103" w:rsidP="00157103">
                  <w:pPr>
                    <w:pStyle w:val="TAL"/>
                    <w:rPr>
                      <w:sz w:val="20"/>
                      <w:highlight w:val="yellow"/>
                      <w:lang w:eastAsia="ja-JP"/>
                    </w:rPr>
                  </w:pPr>
                  <w:r w:rsidRPr="001B638B">
                    <w:rPr>
                      <w:sz w:val="20"/>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4A0F" w14:textId="77777777" w:rsidR="00157103" w:rsidRPr="001B638B" w:rsidRDefault="00157103" w:rsidP="00157103">
                  <w:pPr>
                    <w:pStyle w:val="TAL"/>
                    <w:rPr>
                      <w:sz w:val="20"/>
                      <w:highlight w:val="yellow"/>
                      <w:lang w:eastAsia="ja-JP"/>
                    </w:rPr>
                  </w:pPr>
                  <w:r w:rsidRPr="001B638B">
                    <w:rPr>
                      <w:sz w:val="20"/>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60E3E" w14:textId="77777777" w:rsidR="00157103" w:rsidRPr="001B638B" w:rsidRDefault="00157103" w:rsidP="00157103">
                  <w:pPr>
                    <w:pStyle w:val="TAL"/>
                    <w:rPr>
                      <w:sz w:val="20"/>
                      <w:highlight w:val="yellow"/>
                    </w:rPr>
                  </w:pPr>
                  <w:r w:rsidRPr="001B638B">
                    <w:rPr>
                      <w:sz w:val="20"/>
                      <w:highlight w:val="yellow"/>
                    </w:rPr>
                    <w:t>[N/A]</w:t>
                  </w:r>
                  <w:r w:rsidRPr="001B638B">
                    <w:rPr>
                      <w:rFonts w:hint="eastAsia"/>
                      <w:sz w:val="20"/>
                      <w:highlight w:val="yellow"/>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56D7" w14:textId="77777777" w:rsidR="00157103" w:rsidRPr="001B638B" w:rsidRDefault="00157103" w:rsidP="00157103">
                  <w:pPr>
                    <w:pStyle w:val="TAL"/>
                    <w:rPr>
                      <w:sz w:val="20"/>
                      <w:highlight w:val="yellow"/>
                    </w:rPr>
                  </w:pPr>
                  <w:r w:rsidRPr="001B638B">
                    <w:rPr>
                      <w:strike/>
                      <w:color w:val="FF0000"/>
                      <w:sz w:val="20"/>
                      <w:highlight w:val="yellow"/>
                      <w:lang w:eastAsia="zh-CN"/>
                    </w:rPr>
                    <w:t>[</w:t>
                  </w:r>
                  <w:r w:rsidRPr="001B638B">
                    <w:rPr>
                      <w:rFonts w:hint="eastAsia"/>
                      <w:sz w:val="20"/>
                      <w:highlight w:val="yellow"/>
                      <w:lang w:eastAsia="zh-CN"/>
                    </w:rPr>
                    <w:t>M</w:t>
                  </w:r>
                  <w:r w:rsidRPr="001B638B">
                    <w:rPr>
                      <w:sz w:val="20"/>
                      <w:highlight w:val="yellow"/>
                      <w:lang w:eastAsia="zh-CN"/>
                    </w:rPr>
                    <w:t>ore than one monitoring occasion for DCI format 2_4 per slot is applied only if the UE reports to support FG 3-5 or FG 3-5a or FG 3-5b</w:t>
                  </w:r>
                  <w:r w:rsidRPr="001B638B">
                    <w:rPr>
                      <w:color w:val="FF0000"/>
                      <w:sz w:val="20"/>
                      <w:highlight w:val="yellow"/>
                      <w:lang w:eastAsia="zh-CN"/>
                    </w:rPr>
                    <w:t xml:space="preserve"> or FG 11-2</w:t>
                  </w:r>
                  <w:r w:rsidRPr="001B638B">
                    <w:rPr>
                      <w:strike/>
                      <w:color w:val="FF0000"/>
                      <w:sz w:val="20"/>
                      <w:highlight w:val="yellow"/>
                      <w:lang w:eastAsia="zh-CN"/>
                    </w:rPr>
                    <w:t>]</w:t>
                  </w:r>
                  <w:r w:rsidRPr="001B638B">
                    <w:rPr>
                      <w:sz w:val="20"/>
                      <w:highlight w:val="yellow"/>
                    </w:rPr>
                    <w:t xml:space="preserve"> </w:t>
                  </w:r>
                </w:p>
                <w:p w14:paraId="29392251" w14:textId="77777777" w:rsidR="00157103" w:rsidRPr="001B638B" w:rsidRDefault="00157103" w:rsidP="00157103">
                  <w:pPr>
                    <w:pStyle w:val="TAL"/>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375A" w14:textId="77777777" w:rsidR="00157103" w:rsidRPr="001B638B" w:rsidRDefault="00157103" w:rsidP="00157103">
                  <w:pPr>
                    <w:pStyle w:val="TAL"/>
                    <w:rPr>
                      <w:sz w:val="20"/>
                      <w:lang w:eastAsia="ja-JP"/>
                    </w:rPr>
                  </w:pPr>
                  <w:r w:rsidRPr="001B638B">
                    <w:rPr>
                      <w:sz w:val="20"/>
                      <w:lang w:eastAsia="ja-JP"/>
                    </w:rPr>
                    <w:t>Optional with capability signalling</w:t>
                  </w:r>
                </w:p>
              </w:tc>
            </w:tr>
            <w:tr w:rsidR="00157103" w:rsidRPr="001B638B" w14:paraId="31C90955" w14:textId="77777777" w:rsidTr="001B63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0654BFD" w14:textId="77777777" w:rsidR="00157103" w:rsidRPr="001B638B" w:rsidRDefault="00157103" w:rsidP="00157103">
                  <w:pPr>
                    <w:pStyle w:val="TAL"/>
                    <w:rPr>
                      <w:rFonts w:eastAsia="SimSun"/>
                      <w:sz w:val="20"/>
                      <w:highlight w:val="yellow"/>
                      <w:lang w:eastAsia="zh-CN"/>
                    </w:rPr>
                  </w:pPr>
                  <w:r w:rsidRPr="001B638B">
                    <w:rPr>
                      <w:rFonts w:eastAsia="SimSun"/>
                      <w:strike/>
                      <w:color w:val="FF0000"/>
                      <w:sz w:val="20"/>
                      <w:highlight w:val="yellow"/>
                      <w:lang w:eastAsia="zh-CN"/>
                    </w:rPr>
                    <w:t>[</w:t>
                  </w:r>
                  <w:r w:rsidRPr="001B638B">
                    <w:rPr>
                      <w:rFonts w:eastAsia="SimSun" w:hint="eastAsia"/>
                      <w:sz w:val="20"/>
                      <w:highlight w:val="yellow"/>
                      <w:lang w:eastAsia="zh-CN"/>
                    </w:rPr>
                    <w:t>1</w:t>
                  </w:r>
                  <w:r w:rsidRPr="001B638B">
                    <w:rPr>
                      <w:rFonts w:eastAsia="SimSun"/>
                      <w:sz w:val="20"/>
                      <w:highlight w:val="yellow"/>
                      <w:lang w:eastAsia="zh-CN"/>
                    </w:rPr>
                    <w:t>1</w:t>
                  </w:r>
                  <w:r w:rsidRPr="001B638B">
                    <w:rPr>
                      <w:rFonts w:eastAsia="SimSun" w:hint="eastAsia"/>
                      <w:sz w:val="20"/>
                      <w:highlight w:val="yellow"/>
                      <w:lang w:eastAsia="zh-CN"/>
                    </w:rPr>
                    <w:t>-</w:t>
                  </w:r>
                  <w:r w:rsidRPr="001B638B">
                    <w:rPr>
                      <w:rFonts w:eastAsia="SimSun"/>
                      <w:sz w:val="20"/>
                      <w:highlight w:val="yellow"/>
                      <w:lang w:eastAsia="zh-CN"/>
                    </w:rPr>
                    <w:t>7b</w:t>
                  </w:r>
                  <w:r w:rsidRPr="001B638B">
                    <w:rPr>
                      <w:rFonts w:eastAsia="SimSun"/>
                      <w:strike/>
                      <w:color w:val="FF0000"/>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117C4" w14:textId="77777777" w:rsidR="00157103" w:rsidRPr="001B638B" w:rsidRDefault="00157103" w:rsidP="00157103">
                  <w:pPr>
                    <w:pStyle w:val="TAL"/>
                    <w:rPr>
                      <w:rFonts w:eastAsia="SimSun"/>
                      <w:sz w:val="20"/>
                      <w:highlight w:val="yellow"/>
                      <w:lang w:eastAsia="zh-CN"/>
                    </w:rPr>
                  </w:pPr>
                  <w:r w:rsidRPr="001B638B">
                    <w:rPr>
                      <w:rFonts w:eastAsia="SimSun"/>
                      <w:sz w:val="20"/>
                      <w:highlight w:val="yellow"/>
                      <w:lang w:eastAsia="zh-CN"/>
                    </w:rPr>
                    <w:t>[Independent cancellation of the overlapping PUSCHs in an intra-band UL 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99D1B" w14:textId="77777777" w:rsidR="00157103" w:rsidRPr="001B638B" w:rsidRDefault="00157103" w:rsidP="00157103">
                  <w:pPr>
                    <w:pStyle w:val="TAL"/>
                    <w:ind w:left="360" w:hanging="360"/>
                    <w:rPr>
                      <w:sz w:val="20"/>
                      <w:highlight w:val="yellow"/>
                      <w:lang w:eastAsia="ja-JP"/>
                    </w:rPr>
                  </w:pPr>
                  <w:r w:rsidRPr="001B638B">
                    <w:rPr>
                      <w:strike/>
                      <w:color w:val="FF0000"/>
                      <w:sz w:val="20"/>
                      <w:highlight w:val="yellow"/>
                      <w:lang w:eastAsia="ja-JP"/>
                    </w:rPr>
                    <w:t>[</w:t>
                  </w:r>
                  <w:r w:rsidRPr="001B638B">
                    <w:rPr>
                      <w:sz w:val="20"/>
                      <w:highlight w:val="yellow"/>
                      <w:lang w:eastAsia="ja-JP"/>
                    </w:rPr>
                    <w:t>For a UE indicating the capability of pa-</w:t>
                  </w:r>
                  <w:proofErr w:type="spellStart"/>
                  <w:r w:rsidRPr="001B638B">
                    <w:rPr>
                      <w:sz w:val="20"/>
                      <w:highlight w:val="yellow"/>
                      <w:lang w:eastAsia="ja-JP"/>
                    </w:rPr>
                    <w:t>PhaseDiscontinuityImpacts</w:t>
                  </w:r>
                  <w:proofErr w:type="spellEnd"/>
                  <w:r w:rsidRPr="001B638B">
                    <w:rPr>
                      <w:sz w:val="20"/>
                      <w:highlight w:val="yellow"/>
                      <w:lang w:eastAsia="ja-JP"/>
                    </w:rPr>
                    <w:t xml:space="preserve">, and if the PUSCH on at least one serving cell is cancelled, the UE </w:t>
                  </w:r>
                  <w:r w:rsidRPr="001B638B">
                    <w:rPr>
                      <w:strike/>
                      <w:color w:val="FF0000"/>
                      <w:sz w:val="20"/>
                      <w:highlight w:val="yellow"/>
                      <w:lang w:eastAsia="ja-JP"/>
                    </w:rPr>
                    <w:t>may</w:t>
                  </w:r>
                  <w:r w:rsidRPr="001B638B">
                    <w:rPr>
                      <w:color w:val="FF0000"/>
                      <w:sz w:val="20"/>
                      <w:highlight w:val="yellow"/>
                      <w:lang w:eastAsia="ja-JP"/>
                    </w:rPr>
                    <w:t xml:space="preserve"> </w:t>
                  </w:r>
                  <w:r w:rsidRPr="001B638B">
                    <w:rPr>
                      <w:sz w:val="20"/>
                      <w:highlight w:val="yellow"/>
                      <w:lang w:eastAsia="ja-JP"/>
                    </w:rPr>
                    <w:t>cancel</w:t>
                  </w:r>
                  <w:r w:rsidRPr="001B638B">
                    <w:rPr>
                      <w:color w:val="FF0000"/>
                      <w:sz w:val="20"/>
                      <w:highlight w:val="yellow"/>
                      <w:lang w:eastAsia="ja-JP"/>
                    </w:rPr>
                    <w:t>s</w:t>
                  </w:r>
                  <w:r w:rsidRPr="001B638B">
                    <w:rPr>
                      <w:sz w:val="20"/>
                      <w:highlight w:val="yellow"/>
                      <w:lang w:eastAsia="ja-JP"/>
                    </w:rPr>
                    <w:t xml:space="preserve">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r w:rsidRPr="001B638B">
                    <w:rPr>
                      <w:strike/>
                      <w:color w:val="FF0000"/>
                      <w:sz w:val="20"/>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D0C05" w14:textId="77777777" w:rsidR="00157103" w:rsidRPr="001B638B" w:rsidRDefault="00157103" w:rsidP="00157103">
                  <w:pPr>
                    <w:pStyle w:val="TAL"/>
                    <w:rPr>
                      <w:sz w:val="20"/>
                      <w:highlight w:val="yellow"/>
                      <w:lang w:eastAsia="ja-JP"/>
                    </w:rPr>
                  </w:pPr>
                  <w:r w:rsidRPr="001B638B">
                    <w:rPr>
                      <w:sz w:val="20"/>
                      <w:highlight w:val="yellow"/>
                      <w:lang w:eastAsia="ja-JP"/>
                    </w:rPr>
                    <w:t xml:space="preserve">6-23, 11-7 </w:t>
                  </w:r>
                  <w:r w:rsidRPr="001B638B">
                    <w:rPr>
                      <w:strike/>
                      <w:color w:val="FF0000"/>
                      <w:sz w:val="20"/>
                      <w:highlight w:val="yellow"/>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2F548" w14:textId="77777777" w:rsidR="00157103" w:rsidRPr="001B638B" w:rsidRDefault="00157103" w:rsidP="00157103">
                  <w:pPr>
                    <w:pStyle w:val="TAL"/>
                    <w:rPr>
                      <w:rFonts w:eastAsia="SimSun"/>
                      <w:sz w:val="20"/>
                      <w:lang w:eastAsia="zh-CN"/>
                    </w:rPr>
                  </w:pPr>
                  <w:r w:rsidRPr="001B638B">
                    <w:rPr>
                      <w:rFonts w:eastAsia="SimSun"/>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8A059" w14:textId="77777777" w:rsidR="00157103" w:rsidRPr="001B638B" w:rsidRDefault="00157103" w:rsidP="00157103">
                  <w:pPr>
                    <w:pStyle w:val="TAL"/>
                    <w:rPr>
                      <w:sz w:val="20"/>
                      <w:lang w:eastAsia="ja-JP"/>
                    </w:rPr>
                  </w:pPr>
                  <w:r w:rsidRPr="001B638B">
                    <w:rPr>
                      <w:sz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C6455" w14:textId="77777777" w:rsidR="00157103" w:rsidRPr="001B638B" w:rsidRDefault="00157103" w:rsidP="00157103">
                  <w:pPr>
                    <w:pStyle w:val="TAL"/>
                    <w:rPr>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1B6DE" w14:textId="77777777" w:rsidR="00157103" w:rsidRPr="001B638B" w:rsidRDefault="00157103" w:rsidP="00157103">
                  <w:pPr>
                    <w:pStyle w:val="TAL"/>
                    <w:rPr>
                      <w:sz w:val="20"/>
                      <w:lang w:eastAsia="ja-JP"/>
                    </w:rPr>
                  </w:pPr>
                  <w:r w:rsidRPr="001B638B">
                    <w:rPr>
                      <w:sz w:val="20"/>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14002" w14:textId="77777777" w:rsidR="00157103" w:rsidRPr="001B638B" w:rsidRDefault="00157103" w:rsidP="00157103">
                  <w:pPr>
                    <w:pStyle w:val="TAL"/>
                    <w:rPr>
                      <w:sz w:val="20"/>
                      <w:highlight w:val="yellow"/>
                      <w:lang w:eastAsia="ja-JP"/>
                    </w:rPr>
                  </w:pPr>
                  <w:r w:rsidRPr="001B638B">
                    <w:rPr>
                      <w:sz w:val="20"/>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17301" w14:textId="77777777" w:rsidR="00157103" w:rsidRPr="001B638B" w:rsidRDefault="00157103" w:rsidP="00157103">
                  <w:pPr>
                    <w:pStyle w:val="TAL"/>
                    <w:rPr>
                      <w:sz w:val="20"/>
                      <w:highlight w:val="yellow"/>
                      <w:lang w:eastAsia="ja-JP"/>
                    </w:rPr>
                  </w:pPr>
                  <w:r w:rsidRPr="001B638B">
                    <w:rPr>
                      <w:sz w:val="20"/>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5C4E1" w14:textId="77777777" w:rsidR="00157103" w:rsidRPr="001B638B" w:rsidRDefault="00157103" w:rsidP="00157103">
                  <w:pPr>
                    <w:pStyle w:val="TAL"/>
                    <w:rPr>
                      <w:sz w:val="20"/>
                      <w:highlight w:val="yellow"/>
                    </w:rPr>
                  </w:pPr>
                  <w:r w:rsidRPr="001B638B">
                    <w:rPr>
                      <w:rFonts w:hint="eastAsia"/>
                      <w:sz w:val="20"/>
                      <w:highlight w:val="yellow"/>
                    </w:rPr>
                    <w:t>TB</w:t>
                  </w:r>
                  <w:r w:rsidRPr="001B638B">
                    <w:rPr>
                      <w:sz w:val="20"/>
                      <w:highlight w:val="yellow"/>
                    </w:rPr>
                    <w:t>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ECB92" w14:textId="77777777" w:rsidR="00157103" w:rsidRPr="001B638B" w:rsidRDefault="00157103" w:rsidP="00157103">
                  <w:pPr>
                    <w:pStyle w:val="TAL"/>
                    <w:rPr>
                      <w:strike/>
                      <w:sz w:val="20"/>
                    </w:rPr>
                  </w:pPr>
                  <w:r w:rsidRPr="001B638B">
                    <w:rPr>
                      <w:rFonts w:hint="eastAsia"/>
                      <w:strike/>
                      <w:color w:val="FF0000"/>
                      <w:sz w:val="20"/>
                      <w:highlight w:val="yellow"/>
                      <w:lang w:eastAsia="zh-CN"/>
                    </w:rPr>
                    <w:t>F</w:t>
                  </w:r>
                  <w:r w:rsidRPr="001B638B">
                    <w:rPr>
                      <w:strike/>
                      <w:color w:val="FF0000"/>
                      <w:sz w:val="20"/>
                      <w:highlight w:val="yellow"/>
                      <w:lang w:eastAsia="zh-CN"/>
                    </w:rPr>
                    <w:t>FS: Whether to add this FG and the content for each column if added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48618" w14:textId="77777777" w:rsidR="00157103" w:rsidRPr="001B638B" w:rsidRDefault="00157103" w:rsidP="00157103">
                  <w:pPr>
                    <w:pStyle w:val="TAL"/>
                    <w:rPr>
                      <w:sz w:val="20"/>
                      <w:lang w:eastAsia="ja-JP"/>
                    </w:rPr>
                  </w:pPr>
                  <w:r w:rsidRPr="001B638B">
                    <w:rPr>
                      <w:sz w:val="20"/>
                      <w:lang w:eastAsia="ja-JP"/>
                    </w:rPr>
                    <w:t xml:space="preserve">Optional with capability </w:t>
                  </w:r>
                  <w:proofErr w:type="spellStart"/>
                  <w:r w:rsidRPr="001B638B">
                    <w:rPr>
                      <w:sz w:val="20"/>
                      <w:lang w:eastAsia="ja-JP"/>
                    </w:rPr>
                    <w:t>signaling</w:t>
                  </w:r>
                  <w:proofErr w:type="spellEnd"/>
                </w:p>
              </w:tc>
            </w:tr>
          </w:tbl>
          <w:p w14:paraId="6297B2CA" w14:textId="77777777" w:rsidR="00157103" w:rsidRDefault="00157103" w:rsidP="0037511A">
            <w:pPr>
              <w:spacing w:afterLines="50" w:after="120"/>
              <w:jc w:val="both"/>
              <w:rPr>
                <w:rFonts w:eastAsia="ＭＳ 明朝"/>
                <w:sz w:val="22"/>
              </w:rPr>
            </w:pPr>
          </w:p>
          <w:p w14:paraId="76FAF904" w14:textId="77777777" w:rsidR="006C30AD" w:rsidRDefault="006C30AD" w:rsidP="006C30AD">
            <w:pPr>
              <w:pStyle w:val="aff6"/>
              <w:numPr>
                <w:ilvl w:val="0"/>
                <w:numId w:val="103"/>
              </w:numPr>
              <w:ind w:leftChars="0"/>
            </w:pPr>
            <w:r>
              <w:t>On the handling of CBG-based transmission, there is the same issue on PUSCH cancelation as in intra-UE prioritization. Similarly, we propose:</w:t>
            </w:r>
          </w:p>
          <w:p w14:paraId="3FA58C0C" w14:textId="0CE17A1B" w:rsidR="006C30AD" w:rsidRPr="006C30AD" w:rsidRDefault="006C30AD" w:rsidP="006C30AD">
            <w:pPr>
              <w:rPr>
                <w:b/>
                <w:bCs/>
              </w:rPr>
            </w:pPr>
            <w:r w:rsidRPr="00245A66">
              <w:rPr>
                <w:b/>
                <w:bCs/>
              </w:rPr>
              <w:t xml:space="preserve">Proposal </w:t>
            </w:r>
            <w:r>
              <w:rPr>
                <w:b/>
                <w:bCs/>
              </w:rPr>
              <w:t>8</w:t>
            </w:r>
            <w:r w:rsidRPr="00245A66">
              <w:rPr>
                <w:b/>
                <w:bCs/>
              </w:rPr>
              <w:t>: Introduce a FG (e.g. 1</w:t>
            </w:r>
            <w:r>
              <w:rPr>
                <w:b/>
                <w:bCs/>
              </w:rPr>
              <w:t>1-7c</w:t>
            </w:r>
            <w:r w:rsidRPr="00245A66">
              <w:rPr>
                <w:b/>
                <w:bCs/>
              </w:rPr>
              <w:t>) that a UE is not expected to be scheduled with a CBG-based HARQ retransmission that does not include the full TB if the initial HARQ transmission was cancelled</w:t>
            </w:r>
            <w:r>
              <w:rPr>
                <w:b/>
                <w:bCs/>
              </w:rPr>
              <w:t xml:space="preserve"> in case of inter-UE cancelation</w:t>
            </w:r>
            <w:r w:rsidRPr="00245A66">
              <w:rPr>
                <w:b/>
                <w:bCs/>
              </w:rPr>
              <w:t>.</w:t>
            </w:r>
          </w:p>
        </w:tc>
      </w:tr>
      <w:tr w:rsidR="00F54FE4" w14:paraId="0FFA2377" w14:textId="77777777" w:rsidTr="0037511A">
        <w:tc>
          <w:tcPr>
            <w:tcW w:w="218" w:type="pct"/>
          </w:tcPr>
          <w:p w14:paraId="41A6AD18"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2C03343A" w14:textId="77777777" w:rsidR="00F54FE4" w:rsidRDefault="004F0AA1" w:rsidP="0068464E">
            <w:pPr>
              <w:pStyle w:val="aff6"/>
              <w:numPr>
                <w:ilvl w:val="0"/>
                <w:numId w:val="81"/>
              </w:numPr>
              <w:spacing w:afterLines="50" w:after="120"/>
              <w:ind w:leftChars="0"/>
              <w:jc w:val="both"/>
              <w:rPr>
                <w:rFonts w:eastAsia="ＭＳ 明朝"/>
                <w:sz w:val="22"/>
              </w:rPr>
            </w:pPr>
            <w:r>
              <w:rPr>
                <w:rFonts w:eastAsia="ＭＳ 明朝" w:hint="eastAsia"/>
                <w:sz w:val="22"/>
              </w:rPr>
              <w:t>FG 11-7/7a</w:t>
            </w:r>
          </w:p>
          <w:p w14:paraId="330DCD3E" w14:textId="77777777" w:rsidR="004F0AA1" w:rsidRDefault="004F0AA1" w:rsidP="0068464E">
            <w:pPr>
              <w:pStyle w:val="aff6"/>
              <w:numPr>
                <w:ilvl w:val="1"/>
                <w:numId w:val="81"/>
              </w:numPr>
              <w:snapToGrid w:val="0"/>
              <w:spacing w:afterLines="50" w:after="120"/>
              <w:ind w:leftChars="0"/>
              <w:jc w:val="both"/>
              <w:rPr>
                <w:rFonts w:eastAsiaTheme="minorEastAsia"/>
                <w:sz w:val="22"/>
                <w:szCs w:val="22"/>
              </w:rPr>
            </w:pPr>
            <w:r>
              <w:rPr>
                <w:rFonts w:eastAsiaTheme="minorEastAsia"/>
                <w:noProof/>
                <w:sz w:val="22"/>
                <w:szCs w:val="22"/>
                <w:lang w:val="en-US"/>
              </w:rPr>
              <mc:AlternateContent>
                <mc:Choice Requires="wps">
                  <w:drawing>
                    <wp:anchor distT="0" distB="0" distL="114300" distR="114300" simplePos="0" relativeHeight="251659264" behindDoc="0" locked="0" layoutInCell="1" allowOverlap="1" wp14:anchorId="592A86AD" wp14:editId="4F7D73B6">
                      <wp:simplePos x="0" y="0"/>
                      <wp:positionH relativeFrom="column">
                        <wp:posOffset>394335</wp:posOffset>
                      </wp:positionH>
                      <wp:positionV relativeFrom="paragraph">
                        <wp:posOffset>582295</wp:posOffset>
                      </wp:positionV>
                      <wp:extent cx="5324475" cy="847725"/>
                      <wp:effectExtent l="0" t="0" r="28575" b="28575"/>
                      <wp:wrapTopAndBottom/>
                      <wp:docPr id="1" name="テキスト ボックス 1"/>
                      <wp:cNvGraphicFramePr/>
                      <a:graphic xmlns:a="http://schemas.openxmlformats.org/drawingml/2006/main">
                        <a:graphicData uri="http://schemas.microsoft.com/office/word/2010/wordprocessingShape">
                          <wps:wsp>
                            <wps:cNvSpPr txBox="1"/>
                            <wps:spPr>
                              <a:xfrm>
                                <a:off x="0" y="0"/>
                                <a:ext cx="5324475" cy="847725"/>
                              </a:xfrm>
                              <a:prstGeom prst="rect">
                                <a:avLst/>
                              </a:prstGeom>
                              <a:solidFill>
                                <a:schemeClr val="lt1"/>
                              </a:solidFill>
                              <a:ln w="6350">
                                <a:solidFill>
                                  <a:prstClr val="black"/>
                                </a:solidFill>
                              </a:ln>
                            </wps:spPr>
                            <wps:txbx>
                              <w:txbxContent>
                                <w:p w14:paraId="4850EA23" w14:textId="77777777" w:rsidR="00E73A13" w:rsidRPr="003604D4" w:rsidRDefault="00E73A13" w:rsidP="004F0AA1">
                                  <w:pPr>
                                    <w:rPr>
                                      <w:rFonts w:ascii="Times" w:eastAsia="Batang" w:hAnsi="Times"/>
                                      <w:b/>
                                      <w:bCs/>
                                      <w:sz w:val="20"/>
                                      <w:lang w:eastAsia="x-none"/>
                                    </w:rPr>
                                  </w:pPr>
                                  <w:r w:rsidRPr="00DD7E8E">
                                    <w:rPr>
                                      <w:rFonts w:ascii="Times" w:eastAsia="Batang" w:hAnsi="Times"/>
                                      <w:b/>
                                      <w:bCs/>
                                      <w:sz w:val="20"/>
                                      <w:highlight w:val="green"/>
                                      <w:lang w:eastAsia="x-none"/>
                                    </w:rPr>
                                    <w:t>Agreements:</w:t>
                                  </w:r>
                                </w:p>
                                <w:p w14:paraId="633320EC" w14:textId="77777777" w:rsidR="00E73A13" w:rsidRPr="003604D4" w:rsidRDefault="00E73A13" w:rsidP="0068464E">
                                  <w:pPr>
                                    <w:numPr>
                                      <w:ilvl w:val="0"/>
                                      <w:numId w:val="82"/>
                                    </w:numPr>
                                    <w:rPr>
                                      <w:rFonts w:ascii="Times" w:eastAsia="Batang" w:hAnsi="Times"/>
                                      <w:sz w:val="20"/>
                                      <w:lang w:eastAsia="x-none"/>
                                    </w:rPr>
                                  </w:pPr>
                                  <w:r w:rsidRPr="003604D4">
                                    <w:rPr>
                                      <w:rFonts w:ascii="Times" w:eastAsia="Batang" w:hAnsi="Times"/>
                                      <w:sz w:val="20"/>
                                      <w:lang w:eastAsia="x-none"/>
                                    </w:rPr>
                                    <w:t xml:space="preserve">Following </w:t>
                                  </w:r>
                                  <w:r w:rsidRPr="003604D4">
                                    <w:rPr>
                                      <w:rFonts w:ascii="Times" w:eastAsia="Batang" w:hAnsi="Times" w:hint="eastAsia"/>
                                      <w:sz w:val="20"/>
                                      <w:lang w:eastAsia="x-none"/>
                                    </w:rPr>
                                    <w:t>F</w:t>
                                  </w:r>
                                  <w:r w:rsidRPr="003604D4">
                                    <w:rPr>
                                      <w:rFonts w:ascii="Times" w:eastAsia="Batang" w:hAnsi="Times"/>
                                      <w:sz w:val="20"/>
                                      <w:lang w:eastAsia="x-none"/>
                                    </w:rPr>
                                    <w:t>Gs are included in UE features list for URLLC.</w:t>
                                  </w:r>
                                </w:p>
                                <w:p w14:paraId="3B82E044" w14:textId="77777777" w:rsidR="00E73A13" w:rsidRDefault="00E73A13" w:rsidP="0068464E">
                                  <w:pPr>
                                    <w:numPr>
                                      <w:ilvl w:val="1"/>
                                      <w:numId w:val="82"/>
                                    </w:numPr>
                                    <w:rPr>
                                      <w:rFonts w:ascii="Times" w:eastAsia="Batang" w:hAnsi="Times"/>
                                      <w:sz w:val="20"/>
                                      <w:lang w:eastAsia="x-none"/>
                                    </w:rPr>
                                  </w:pPr>
                                  <w:r w:rsidRPr="003604D4">
                                    <w:rPr>
                                      <w:rFonts w:ascii="Times" w:eastAsia="Batang" w:hAnsi="Times"/>
                                      <w:sz w:val="20"/>
                                      <w:lang w:eastAsia="x-none"/>
                                    </w:rPr>
                                    <w:t>11-7</w:t>
                                  </w:r>
                                  <w:r w:rsidRPr="003604D4">
                                    <w:rPr>
                                      <w:rFonts w:ascii="Times" w:eastAsia="Batang" w:hAnsi="Times"/>
                                      <w:sz w:val="20"/>
                                      <w:lang w:eastAsia="x-none"/>
                                    </w:rPr>
                                    <w:tab/>
                                    <w:t>UL cancelation scheme</w:t>
                                  </w:r>
                                  <w:r>
                                    <w:rPr>
                                      <w:rFonts w:ascii="Times" w:eastAsia="Batang" w:hAnsi="Times"/>
                                      <w:sz w:val="20"/>
                                      <w:lang w:eastAsia="x-none"/>
                                    </w:rPr>
                                    <w:t xml:space="preserve"> for self-carrier</w:t>
                                  </w:r>
                                </w:p>
                                <w:p w14:paraId="26E26513" w14:textId="77777777" w:rsidR="00E73A13" w:rsidRPr="00DD7E8E" w:rsidRDefault="00E73A13" w:rsidP="0068464E">
                                  <w:pPr>
                                    <w:numPr>
                                      <w:ilvl w:val="1"/>
                                      <w:numId w:val="82"/>
                                    </w:numPr>
                                    <w:rPr>
                                      <w:rFonts w:ascii="Times" w:eastAsia="Batang" w:hAnsi="Times"/>
                                      <w:sz w:val="20"/>
                                      <w:lang w:eastAsia="x-none"/>
                                    </w:rPr>
                                  </w:pPr>
                                  <w:r>
                                    <w:rPr>
                                      <w:rFonts w:ascii="Times" w:eastAsia="Batang" w:hAnsi="Times"/>
                                      <w:sz w:val="20"/>
                                      <w:lang w:eastAsia="x-none"/>
                                    </w:rPr>
                                    <w:t>11-7b</w:t>
                                  </w:r>
                                  <w:r>
                                    <w:rPr>
                                      <w:rFonts w:ascii="Times" w:eastAsia="Batang" w:hAnsi="Times"/>
                                      <w:sz w:val="20"/>
                                      <w:lang w:eastAsia="x-none"/>
                                    </w:rPr>
                                    <w:tab/>
                                  </w:r>
                                  <w:r w:rsidRPr="00270D75">
                                    <w:rPr>
                                      <w:rFonts w:ascii="Times" w:eastAsiaTheme="minorEastAsia" w:hAnsi="Times"/>
                                      <w:sz w:val="20"/>
                                    </w:rPr>
                                    <w:t>UL cancelation scheme for cross-carrier</w:t>
                                  </w:r>
                                </w:p>
                                <w:p w14:paraId="564C519C" w14:textId="77777777" w:rsidR="00E73A13" w:rsidRPr="006D4EA8" w:rsidRDefault="00E73A13" w:rsidP="0068464E">
                                  <w:pPr>
                                    <w:numPr>
                                      <w:ilvl w:val="1"/>
                                      <w:numId w:val="82"/>
                                    </w:numPr>
                                    <w:rPr>
                                      <w:rFonts w:ascii="Times" w:eastAsia="Batang" w:hAnsi="Times"/>
                                      <w:sz w:val="20"/>
                                      <w:lang w:eastAsia="x-none"/>
                                    </w:rPr>
                                  </w:pPr>
                                  <w:r>
                                    <w:rPr>
                                      <w:rFonts w:ascii="Times" w:eastAsia="Batang" w:hAnsi="Times"/>
                                      <w:sz w:val="20"/>
                                      <w:lang w:eastAsia="x-none"/>
                                    </w:rPr>
                                    <w:t>[</w:t>
                                  </w:r>
                                  <w:r w:rsidRPr="003604D4">
                                    <w:rPr>
                                      <w:rFonts w:ascii="Times" w:eastAsia="Batang" w:hAnsi="Times"/>
                                      <w:sz w:val="20"/>
                                      <w:lang w:eastAsia="x-none"/>
                                    </w:rPr>
                                    <w:t>11-7a</w:t>
                                  </w:r>
                                  <w:r w:rsidRPr="003604D4">
                                    <w:rPr>
                                      <w:rFonts w:ascii="Times" w:eastAsia="Batang" w:hAnsi="Times"/>
                                      <w:sz w:val="20"/>
                                      <w:lang w:eastAsia="x-none"/>
                                    </w:rPr>
                                    <w:tab/>
                                    <w:t>Independent cancellation of the overlapping PUSCHs in an intra-band UL CA</w:t>
                                  </w:r>
                                  <w:r>
                                    <w:rPr>
                                      <w:rFonts w:ascii="Times" w:eastAsia="Batang" w:hAnsi="Times"/>
                                      <w:sz w:val="20"/>
                                      <w:lang w:eastAsia="x-none"/>
                                    </w:rPr>
                                    <w:t>]</w:t>
                                  </w:r>
                                </w:p>
                                <w:p w14:paraId="48E3A0FE" w14:textId="77777777" w:rsidR="00E73A13" w:rsidRPr="00375148" w:rsidRDefault="00E73A13" w:rsidP="004F0A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2A86AD" id="_x0000_t202" coordsize="21600,21600" o:spt="202" path="m,l,21600r21600,l21600,xe">
                      <v:stroke joinstyle="miter"/>
                      <v:path gradientshapeok="t" o:connecttype="rect"/>
                    </v:shapetype>
                    <v:shape id="テキスト ボックス 1" o:spid="_x0000_s1026" type="#_x0000_t202" style="position:absolute;left:0;text-align:left;margin-left:31.05pt;margin-top:45.85pt;width:419.2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" fillcolor="white [3201]" strokeweight=".5pt">
                      <v:textbox>
                        <w:txbxContent>
                          <w:p w14:paraId="4850EA23" w14:textId="77777777" w:rsidR="00E73A13" w:rsidRPr="003604D4" w:rsidRDefault="00E73A13" w:rsidP="004F0AA1">
                            <w:pPr>
                              <w:rPr>
                                <w:rFonts w:ascii="Times" w:eastAsia="Batang" w:hAnsi="Times"/>
                                <w:b/>
                                <w:bCs/>
                                <w:sz w:val="20"/>
                                <w:lang w:eastAsia="x-none"/>
                              </w:rPr>
                            </w:pPr>
                            <w:r w:rsidRPr="00DD7E8E">
                              <w:rPr>
                                <w:rFonts w:ascii="Times" w:eastAsia="Batang" w:hAnsi="Times"/>
                                <w:b/>
                                <w:bCs/>
                                <w:sz w:val="20"/>
                                <w:highlight w:val="green"/>
                                <w:lang w:eastAsia="x-none"/>
                              </w:rPr>
                              <w:t>Agreements:</w:t>
                            </w:r>
                          </w:p>
                          <w:p w14:paraId="633320EC" w14:textId="77777777" w:rsidR="00E73A13" w:rsidRPr="003604D4" w:rsidRDefault="00E73A13" w:rsidP="0068464E">
                            <w:pPr>
                              <w:numPr>
                                <w:ilvl w:val="0"/>
                                <w:numId w:val="82"/>
                              </w:numPr>
                              <w:rPr>
                                <w:rFonts w:ascii="Times" w:eastAsia="Batang" w:hAnsi="Times"/>
                                <w:sz w:val="20"/>
                                <w:lang w:eastAsia="x-none"/>
                              </w:rPr>
                            </w:pPr>
                            <w:r w:rsidRPr="003604D4">
                              <w:rPr>
                                <w:rFonts w:ascii="Times" w:eastAsia="Batang" w:hAnsi="Times"/>
                                <w:sz w:val="20"/>
                                <w:lang w:eastAsia="x-none"/>
                              </w:rPr>
                              <w:t xml:space="preserve">Following </w:t>
                            </w:r>
                            <w:r w:rsidRPr="003604D4">
                              <w:rPr>
                                <w:rFonts w:ascii="Times" w:eastAsia="Batang" w:hAnsi="Times" w:hint="eastAsia"/>
                                <w:sz w:val="20"/>
                                <w:lang w:eastAsia="x-none"/>
                              </w:rPr>
                              <w:t>F</w:t>
                            </w:r>
                            <w:r w:rsidRPr="003604D4">
                              <w:rPr>
                                <w:rFonts w:ascii="Times" w:eastAsia="Batang" w:hAnsi="Times"/>
                                <w:sz w:val="20"/>
                                <w:lang w:eastAsia="x-none"/>
                              </w:rPr>
                              <w:t>Gs are included in UE features list for URLLC.</w:t>
                            </w:r>
                          </w:p>
                          <w:p w14:paraId="3B82E044" w14:textId="77777777" w:rsidR="00E73A13" w:rsidRDefault="00E73A13" w:rsidP="0068464E">
                            <w:pPr>
                              <w:numPr>
                                <w:ilvl w:val="1"/>
                                <w:numId w:val="82"/>
                              </w:numPr>
                              <w:rPr>
                                <w:rFonts w:ascii="Times" w:eastAsia="Batang" w:hAnsi="Times"/>
                                <w:sz w:val="20"/>
                                <w:lang w:eastAsia="x-none"/>
                              </w:rPr>
                            </w:pPr>
                            <w:r w:rsidRPr="003604D4">
                              <w:rPr>
                                <w:rFonts w:ascii="Times" w:eastAsia="Batang" w:hAnsi="Times"/>
                                <w:sz w:val="20"/>
                                <w:lang w:eastAsia="x-none"/>
                              </w:rPr>
                              <w:t>11-7</w:t>
                            </w:r>
                            <w:r w:rsidRPr="003604D4">
                              <w:rPr>
                                <w:rFonts w:ascii="Times" w:eastAsia="Batang" w:hAnsi="Times"/>
                                <w:sz w:val="20"/>
                                <w:lang w:eastAsia="x-none"/>
                              </w:rPr>
                              <w:tab/>
                              <w:t>UL cancelation scheme</w:t>
                            </w:r>
                            <w:r>
                              <w:rPr>
                                <w:rFonts w:ascii="Times" w:eastAsia="Batang" w:hAnsi="Times"/>
                                <w:sz w:val="20"/>
                                <w:lang w:eastAsia="x-none"/>
                              </w:rPr>
                              <w:t xml:space="preserve"> for self-carrier</w:t>
                            </w:r>
                          </w:p>
                          <w:p w14:paraId="26E26513" w14:textId="77777777" w:rsidR="00E73A13" w:rsidRPr="00DD7E8E" w:rsidRDefault="00E73A13" w:rsidP="0068464E">
                            <w:pPr>
                              <w:numPr>
                                <w:ilvl w:val="1"/>
                                <w:numId w:val="82"/>
                              </w:numPr>
                              <w:rPr>
                                <w:rFonts w:ascii="Times" w:eastAsia="Batang" w:hAnsi="Times"/>
                                <w:sz w:val="20"/>
                                <w:lang w:eastAsia="x-none"/>
                              </w:rPr>
                            </w:pPr>
                            <w:r>
                              <w:rPr>
                                <w:rFonts w:ascii="Times" w:eastAsia="Batang" w:hAnsi="Times"/>
                                <w:sz w:val="20"/>
                                <w:lang w:eastAsia="x-none"/>
                              </w:rPr>
                              <w:t>11-7b</w:t>
                            </w:r>
                            <w:r>
                              <w:rPr>
                                <w:rFonts w:ascii="Times" w:eastAsia="Batang" w:hAnsi="Times"/>
                                <w:sz w:val="20"/>
                                <w:lang w:eastAsia="x-none"/>
                              </w:rPr>
                              <w:tab/>
                            </w:r>
                            <w:r w:rsidRPr="00270D75">
                              <w:rPr>
                                <w:rFonts w:ascii="Times" w:eastAsiaTheme="minorEastAsia" w:hAnsi="Times"/>
                                <w:sz w:val="20"/>
                              </w:rPr>
                              <w:t>UL cancelation scheme for cross-carrier</w:t>
                            </w:r>
                          </w:p>
                          <w:p w14:paraId="564C519C" w14:textId="77777777" w:rsidR="00E73A13" w:rsidRPr="006D4EA8" w:rsidRDefault="00E73A13" w:rsidP="0068464E">
                            <w:pPr>
                              <w:numPr>
                                <w:ilvl w:val="1"/>
                                <w:numId w:val="82"/>
                              </w:numPr>
                              <w:rPr>
                                <w:rFonts w:ascii="Times" w:eastAsia="Batang" w:hAnsi="Times"/>
                                <w:sz w:val="20"/>
                                <w:lang w:eastAsia="x-none"/>
                              </w:rPr>
                            </w:pPr>
                            <w:r>
                              <w:rPr>
                                <w:rFonts w:ascii="Times" w:eastAsia="Batang" w:hAnsi="Times"/>
                                <w:sz w:val="20"/>
                                <w:lang w:eastAsia="x-none"/>
                              </w:rPr>
                              <w:t>[</w:t>
                            </w:r>
                            <w:r w:rsidRPr="003604D4">
                              <w:rPr>
                                <w:rFonts w:ascii="Times" w:eastAsia="Batang" w:hAnsi="Times"/>
                                <w:sz w:val="20"/>
                                <w:lang w:eastAsia="x-none"/>
                              </w:rPr>
                              <w:t>11-7a</w:t>
                            </w:r>
                            <w:r w:rsidRPr="003604D4">
                              <w:rPr>
                                <w:rFonts w:ascii="Times" w:eastAsia="Batang" w:hAnsi="Times"/>
                                <w:sz w:val="20"/>
                                <w:lang w:eastAsia="x-none"/>
                              </w:rPr>
                              <w:tab/>
                              <w:t>Independent cancellation of the overlapping PUSCHs in an intra-band UL CA</w:t>
                            </w:r>
                            <w:r>
                              <w:rPr>
                                <w:rFonts w:ascii="Times" w:eastAsia="Batang" w:hAnsi="Times"/>
                                <w:sz w:val="20"/>
                                <w:lang w:eastAsia="x-none"/>
                              </w:rPr>
                              <w:t>]</w:t>
                            </w:r>
                          </w:p>
                          <w:p w14:paraId="48E3A0FE" w14:textId="77777777" w:rsidR="00E73A13" w:rsidRPr="00375148" w:rsidRDefault="00E73A13" w:rsidP="004F0AA1"/>
                        </w:txbxContent>
                      </v:textbox>
                      <w10:wrap type="topAndBottom"/>
                    </v:shape>
                  </w:pict>
                </mc:Fallback>
              </mc:AlternateContent>
            </w:r>
            <w:r>
              <w:rPr>
                <w:rFonts w:eastAsiaTheme="minorEastAsia"/>
                <w:sz w:val="22"/>
                <w:szCs w:val="22"/>
              </w:rPr>
              <w:t>The brackets for “</w:t>
            </w:r>
            <w:r w:rsidRPr="00470235">
              <w:rPr>
                <w:rFonts w:eastAsiaTheme="minorEastAsia"/>
                <w:sz w:val="22"/>
                <w:szCs w:val="22"/>
              </w:rPr>
              <w:t xml:space="preserve">[on the same </w:t>
            </w:r>
            <w:r>
              <w:rPr>
                <w:rFonts w:eastAsiaTheme="minorEastAsia"/>
                <w:sz w:val="22"/>
                <w:szCs w:val="22"/>
              </w:rPr>
              <w:t xml:space="preserve">DL </w:t>
            </w:r>
            <w:r w:rsidRPr="00470235">
              <w:rPr>
                <w:rFonts w:eastAsiaTheme="minorEastAsia"/>
                <w:sz w:val="22"/>
                <w:szCs w:val="22"/>
              </w:rPr>
              <w:t xml:space="preserve">CC as </w:t>
            </w:r>
            <w:r>
              <w:rPr>
                <w:rFonts w:eastAsiaTheme="minorEastAsia"/>
                <w:sz w:val="22"/>
                <w:szCs w:val="22"/>
              </w:rPr>
              <w:t xml:space="preserve">that scheduling </w:t>
            </w:r>
            <w:r w:rsidRPr="00470235">
              <w:rPr>
                <w:rFonts w:eastAsiaTheme="minorEastAsia"/>
                <w:sz w:val="22"/>
                <w:szCs w:val="22"/>
              </w:rPr>
              <w:t xml:space="preserve">PUSCH or SRS]” and “[on a different </w:t>
            </w:r>
            <w:r>
              <w:rPr>
                <w:rFonts w:eastAsiaTheme="minorEastAsia"/>
                <w:sz w:val="22"/>
                <w:szCs w:val="22"/>
              </w:rPr>
              <w:t xml:space="preserve">DL </w:t>
            </w:r>
            <w:r w:rsidRPr="00470235">
              <w:rPr>
                <w:rFonts w:eastAsiaTheme="minorEastAsia"/>
                <w:sz w:val="22"/>
                <w:szCs w:val="22"/>
              </w:rPr>
              <w:t>CC than</w:t>
            </w:r>
            <w:r>
              <w:rPr>
                <w:rFonts w:eastAsiaTheme="minorEastAsia"/>
                <w:sz w:val="22"/>
                <w:szCs w:val="22"/>
              </w:rPr>
              <w:t xml:space="preserve"> that scheduling</w:t>
            </w:r>
            <w:r w:rsidRPr="00470235">
              <w:rPr>
                <w:rFonts w:eastAsiaTheme="minorEastAsia"/>
                <w:sz w:val="22"/>
                <w:szCs w:val="22"/>
              </w:rPr>
              <w:t xml:space="preserve"> PUSCH or SRS]” can be removed </w:t>
            </w:r>
            <w:r>
              <w:rPr>
                <w:sz w:val="22"/>
                <w:szCs w:val="22"/>
                <w:lang w:val="en-US"/>
              </w:rPr>
              <w:t>based on the following agreement at RAN1#100bis-e [1], w</w:t>
            </w:r>
            <w:proofErr w:type="spellStart"/>
            <w:r>
              <w:rPr>
                <w:rFonts w:eastAsiaTheme="minorEastAsia" w:hint="eastAsia"/>
                <w:sz w:val="22"/>
                <w:szCs w:val="22"/>
              </w:rPr>
              <w:t>hil</w:t>
            </w:r>
            <w:r>
              <w:rPr>
                <w:rFonts w:eastAsiaTheme="minorEastAsia"/>
                <w:sz w:val="22"/>
                <w:szCs w:val="22"/>
              </w:rPr>
              <w:t>e</w:t>
            </w:r>
            <w:proofErr w:type="spellEnd"/>
            <w:r>
              <w:rPr>
                <w:rFonts w:eastAsiaTheme="minorEastAsia"/>
                <w:sz w:val="22"/>
                <w:szCs w:val="22"/>
              </w:rPr>
              <w:t xml:space="preserve"> we prefer not to introduce separate capabilities for the cross-carrier case.</w:t>
            </w:r>
          </w:p>
          <w:p w14:paraId="33879785" w14:textId="77777777" w:rsidR="004F0AA1" w:rsidRPr="00FB1408" w:rsidRDefault="004F0AA1" w:rsidP="0068464E">
            <w:pPr>
              <w:pStyle w:val="aff6"/>
              <w:numPr>
                <w:ilvl w:val="1"/>
                <w:numId w:val="81"/>
              </w:numPr>
              <w:snapToGrid w:val="0"/>
              <w:spacing w:afterLines="50" w:after="120"/>
              <w:ind w:leftChars="0"/>
              <w:jc w:val="both"/>
              <w:rPr>
                <w:rFonts w:eastAsiaTheme="minorEastAsia"/>
                <w:sz w:val="22"/>
                <w:szCs w:val="22"/>
              </w:rPr>
            </w:pPr>
            <w:r>
              <w:rPr>
                <w:rFonts w:eastAsiaTheme="minorEastAsia" w:hint="eastAsia"/>
                <w:sz w:val="22"/>
                <w:szCs w:val="22"/>
              </w:rPr>
              <w:t xml:space="preserve">We do not see the necessity of the component </w:t>
            </w:r>
            <w:r>
              <w:rPr>
                <w:rFonts w:eastAsiaTheme="minorEastAsia"/>
                <w:sz w:val="22"/>
                <w:szCs w:val="22"/>
              </w:rPr>
              <w:t>with the brackets</w:t>
            </w:r>
            <w:r>
              <w:rPr>
                <w:rFonts w:eastAsiaTheme="minorEastAsia" w:hint="eastAsia"/>
                <w:sz w:val="22"/>
                <w:szCs w:val="22"/>
              </w:rPr>
              <w:t xml:space="preserve"> </w:t>
            </w:r>
            <w:r>
              <w:rPr>
                <w:rFonts w:eastAsiaTheme="minorEastAsia"/>
                <w:sz w:val="22"/>
                <w:szCs w:val="22"/>
              </w:rPr>
              <w:t>related to the processing time. It is described in TS38.213 11.2A already [4]. UE should follow the timeline once it support UL cancelation indication.</w:t>
            </w:r>
          </w:p>
          <w:p w14:paraId="73CC948B" w14:textId="77777777" w:rsidR="004F0AA1" w:rsidRDefault="004F0AA1" w:rsidP="0068464E">
            <w:pPr>
              <w:pStyle w:val="aff6"/>
              <w:numPr>
                <w:ilvl w:val="1"/>
                <w:numId w:val="81"/>
              </w:numPr>
              <w:snapToGrid w:val="0"/>
              <w:spacing w:afterLines="50" w:after="120"/>
              <w:ind w:leftChars="0"/>
              <w:jc w:val="both"/>
              <w:rPr>
                <w:rFonts w:eastAsiaTheme="minorEastAsia"/>
                <w:sz w:val="22"/>
                <w:szCs w:val="22"/>
              </w:rPr>
            </w:pPr>
            <w:r>
              <w:rPr>
                <w:rFonts w:eastAsiaTheme="minorEastAsia"/>
                <w:sz w:val="22"/>
                <w:szCs w:val="22"/>
              </w:rPr>
              <w:t>The capability on this FG 11-7/7a</w:t>
            </w:r>
            <w:r w:rsidRPr="001E71FD">
              <w:rPr>
                <w:rFonts w:eastAsiaTheme="minorEastAsia"/>
                <w:sz w:val="22"/>
                <w:szCs w:val="22"/>
              </w:rPr>
              <w:t xml:space="preserve"> </w:t>
            </w:r>
            <w:r>
              <w:rPr>
                <w:rFonts w:eastAsiaTheme="minorEastAsia"/>
                <w:sz w:val="22"/>
                <w:szCs w:val="22"/>
              </w:rPr>
              <w:t>should</w:t>
            </w:r>
            <w:r w:rsidRPr="001E71FD">
              <w:rPr>
                <w:rFonts w:eastAsiaTheme="minorEastAsia"/>
                <w:sz w:val="22"/>
                <w:szCs w:val="22"/>
              </w:rPr>
              <w:t xml:space="preserve"> be reported in the granularity of per UE</w:t>
            </w:r>
          </w:p>
          <w:p w14:paraId="0A6B806D" w14:textId="77777777" w:rsidR="004F0AA1" w:rsidRPr="00375148" w:rsidRDefault="004F0AA1" w:rsidP="0068464E">
            <w:pPr>
              <w:pStyle w:val="aff6"/>
              <w:numPr>
                <w:ilvl w:val="1"/>
                <w:numId w:val="81"/>
              </w:numPr>
              <w:snapToGrid w:val="0"/>
              <w:spacing w:afterLines="50" w:after="120"/>
              <w:ind w:leftChars="0"/>
              <w:jc w:val="both"/>
              <w:rPr>
                <w:rFonts w:eastAsiaTheme="minorEastAsia"/>
                <w:sz w:val="22"/>
                <w:szCs w:val="22"/>
              </w:rPr>
            </w:pPr>
            <w:r>
              <w:rPr>
                <w:rFonts w:eastAsiaTheme="minorEastAsia"/>
                <w:sz w:val="22"/>
                <w:szCs w:val="22"/>
              </w:rPr>
              <w:lastRenderedPageBreak/>
              <w:t>Regarding the note column, r</w:t>
            </w:r>
            <w:r>
              <w:rPr>
                <w:rFonts w:eastAsiaTheme="minorEastAsia" w:hint="eastAsia"/>
                <w:sz w:val="22"/>
                <w:szCs w:val="22"/>
              </w:rPr>
              <w:t>emove the brackets for</w:t>
            </w:r>
            <w:r>
              <w:rPr>
                <w:rFonts w:eastAsiaTheme="minorEastAsia"/>
                <w:sz w:val="22"/>
                <w:szCs w:val="22"/>
              </w:rPr>
              <w:t xml:space="preserve"> “more than one monitoring occasion for DCI format 2_4 per slot is applied only if the UE reports to support FG 3-5 or FG 3-5a or FG 3-5b”</w:t>
            </w:r>
          </w:p>
          <w:p w14:paraId="64BC6F60" w14:textId="77777777" w:rsidR="004F0AA1" w:rsidRDefault="004F0AA1" w:rsidP="0068464E">
            <w:pPr>
              <w:pStyle w:val="aff6"/>
              <w:numPr>
                <w:ilvl w:val="0"/>
                <w:numId w:val="81"/>
              </w:numPr>
              <w:spacing w:afterLines="50" w:after="120"/>
              <w:ind w:leftChars="0"/>
              <w:jc w:val="both"/>
              <w:rPr>
                <w:rFonts w:eastAsia="ＭＳ 明朝"/>
                <w:sz w:val="22"/>
              </w:rPr>
            </w:pPr>
            <w:r>
              <w:rPr>
                <w:rFonts w:eastAsia="ＭＳ 明朝"/>
                <w:sz w:val="22"/>
              </w:rPr>
              <w:t>FG 11-7b</w:t>
            </w:r>
          </w:p>
          <w:p w14:paraId="324B5B4B" w14:textId="0FD494A2" w:rsidR="004F0AA1" w:rsidRPr="004F0AA1" w:rsidRDefault="004F0AA1" w:rsidP="0068464E">
            <w:pPr>
              <w:pStyle w:val="aff6"/>
              <w:numPr>
                <w:ilvl w:val="1"/>
                <w:numId w:val="81"/>
              </w:numPr>
              <w:snapToGrid w:val="0"/>
              <w:spacing w:afterLines="50" w:after="120"/>
              <w:ind w:leftChars="0"/>
              <w:jc w:val="both"/>
              <w:rPr>
                <w:rFonts w:eastAsiaTheme="minorEastAsia"/>
                <w:sz w:val="22"/>
                <w:szCs w:val="22"/>
              </w:rPr>
            </w:pPr>
            <w:r>
              <w:rPr>
                <w:rFonts w:eastAsiaTheme="minorEastAsia"/>
                <w:sz w:val="22"/>
                <w:szCs w:val="22"/>
              </w:rPr>
              <w:t>We do not think this separate FG is necessary. UE reporting FG 11-7 and FG 6-23 can support the feature of FG 11-7b without a separate UE capability.</w:t>
            </w:r>
          </w:p>
        </w:tc>
      </w:tr>
      <w:tr w:rsidR="00F54FE4" w14:paraId="0C8432F0" w14:textId="77777777" w:rsidTr="0037511A">
        <w:tc>
          <w:tcPr>
            <w:tcW w:w="218" w:type="pct"/>
          </w:tcPr>
          <w:p w14:paraId="0A2F5032"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4782" w:type="pct"/>
          </w:tcPr>
          <w:p w14:paraId="231777CA" w14:textId="6395A590" w:rsidR="00F54FE4" w:rsidRDefault="002C5A5C" w:rsidP="00B03C0A">
            <w:pPr>
              <w:pStyle w:val="aff6"/>
              <w:numPr>
                <w:ilvl w:val="0"/>
                <w:numId w:val="94"/>
              </w:numPr>
              <w:spacing w:afterLines="50" w:after="120"/>
              <w:ind w:leftChars="0"/>
              <w:jc w:val="both"/>
              <w:rPr>
                <w:rFonts w:eastAsia="ＭＳ 明朝"/>
                <w:sz w:val="22"/>
              </w:rPr>
            </w:pPr>
            <w:r>
              <w:rPr>
                <w:rFonts w:eastAsia="ＭＳ 明朝" w:hint="eastAsia"/>
                <w:sz w:val="22"/>
              </w:rPr>
              <w:t>FG 11-7</w:t>
            </w:r>
            <w:r>
              <w:rPr>
                <w:rFonts w:eastAsia="ＭＳ 明朝"/>
                <w:sz w:val="22"/>
              </w:rPr>
              <w:t>/7a</w:t>
            </w:r>
          </w:p>
          <w:p w14:paraId="502880B4" w14:textId="77777777" w:rsidR="002C5A5C" w:rsidRPr="0039095A" w:rsidRDefault="002C5A5C" w:rsidP="00B03C0A">
            <w:pPr>
              <w:pStyle w:val="aff6"/>
              <w:numPr>
                <w:ilvl w:val="1"/>
                <w:numId w:val="94"/>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Remove the brackets for component 1 and 3</w:t>
            </w:r>
          </w:p>
          <w:p w14:paraId="3CDE67C3" w14:textId="77777777" w:rsidR="002C5A5C" w:rsidRPr="0039095A" w:rsidRDefault="002C5A5C" w:rsidP="00B03C0A">
            <w:pPr>
              <w:pStyle w:val="aff6"/>
              <w:numPr>
                <w:ilvl w:val="1"/>
                <w:numId w:val="94"/>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w:t>
            </w:r>
          </w:p>
          <w:p w14:paraId="3B3F6CAC" w14:textId="77777777" w:rsidR="002C5A5C" w:rsidRPr="0039095A" w:rsidRDefault="002C5A5C" w:rsidP="00B03C0A">
            <w:pPr>
              <w:pStyle w:val="aff6"/>
              <w:numPr>
                <w:ilvl w:val="1"/>
                <w:numId w:val="94"/>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0B38CB3E" w14:textId="77777777" w:rsidR="002C5A5C" w:rsidRPr="0039095A" w:rsidRDefault="002C5A5C" w:rsidP="00B03C0A">
            <w:pPr>
              <w:pStyle w:val="aff6"/>
              <w:numPr>
                <w:ilvl w:val="1"/>
                <w:numId w:val="94"/>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The text in brackets under the Note column needs more discussion.</w:t>
            </w:r>
          </w:p>
          <w:p w14:paraId="16BB3457" w14:textId="45D47B90" w:rsidR="002C5A5C" w:rsidRDefault="002C5A5C" w:rsidP="00B03C0A">
            <w:pPr>
              <w:pStyle w:val="aff6"/>
              <w:numPr>
                <w:ilvl w:val="0"/>
                <w:numId w:val="94"/>
              </w:numPr>
              <w:ind w:leftChars="0"/>
              <w:rPr>
                <w:rFonts w:asciiTheme="minorHAnsi" w:hAnsiTheme="minorHAnsi" w:cstheme="minorHAnsi"/>
                <w:sz w:val="22"/>
                <w:szCs w:val="22"/>
                <w:lang w:val="en-US"/>
              </w:rPr>
            </w:pPr>
            <w:r>
              <w:rPr>
                <w:rFonts w:asciiTheme="minorHAnsi" w:hAnsiTheme="minorHAnsi" w:cstheme="minorHAnsi" w:hint="eastAsia"/>
                <w:sz w:val="22"/>
                <w:szCs w:val="22"/>
                <w:lang w:val="en-US"/>
              </w:rPr>
              <w:t>FG 11-7b</w:t>
            </w:r>
          </w:p>
          <w:p w14:paraId="3937C937" w14:textId="4981E1AB" w:rsidR="002C5A5C" w:rsidRPr="0039095A" w:rsidRDefault="002C5A5C" w:rsidP="00B03C0A">
            <w:pPr>
              <w:pStyle w:val="aff6"/>
              <w:numPr>
                <w:ilvl w:val="1"/>
                <w:numId w:val="94"/>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Keep the FG</w:t>
            </w:r>
          </w:p>
          <w:p w14:paraId="2C2F0A9D" w14:textId="77777777" w:rsidR="002C5A5C" w:rsidRPr="0039095A" w:rsidRDefault="002C5A5C" w:rsidP="00B03C0A">
            <w:pPr>
              <w:pStyle w:val="aff6"/>
              <w:numPr>
                <w:ilvl w:val="1"/>
                <w:numId w:val="94"/>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Signaling is per band</w:t>
            </w:r>
          </w:p>
          <w:p w14:paraId="2A723A3B" w14:textId="77777777" w:rsidR="002C5A5C" w:rsidRDefault="002C5A5C" w:rsidP="00B03C0A">
            <w:pPr>
              <w:pStyle w:val="aff6"/>
              <w:numPr>
                <w:ilvl w:val="1"/>
                <w:numId w:val="94"/>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235AD5E4" w14:textId="77777777" w:rsidR="002B699E" w:rsidRDefault="002B699E" w:rsidP="002B699E">
            <w:pPr>
              <w:pStyle w:val="aff6"/>
              <w:numPr>
                <w:ilvl w:val="0"/>
                <w:numId w:val="94"/>
              </w:numPr>
              <w:ind w:leftChars="0"/>
              <w:rPr>
                <w:rFonts w:asciiTheme="minorHAnsi" w:hAnsiTheme="minorHAnsi" w:cstheme="minorHAnsi"/>
                <w:sz w:val="22"/>
                <w:szCs w:val="22"/>
                <w:lang w:val="en-US"/>
              </w:rPr>
            </w:pPr>
            <w:r>
              <w:rPr>
                <w:rFonts w:asciiTheme="minorHAnsi" w:hAnsiTheme="minorHAnsi" w:cstheme="minorHAnsi" w:hint="eastAsia"/>
                <w:sz w:val="22"/>
                <w:szCs w:val="22"/>
                <w:lang w:val="en-US"/>
              </w:rPr>
              <w:t>Following additional FGs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51"/>
              <w:gridCol w:w="6346"/>
              <w:gridCol w:w="1272"/>
              <w:gridCol w:w="856"/>
              <w:gridCol w:w="847"/>
              <w:gridCol w:w="1410"/>
              <w:gridCol w:w="1271"/>
              <w:gridCol w:w="987"/>
              <w:gridCol w:w="991"/>
              <w:gridCol w:w="1834"/>
              <w:gridCol w:w="1834"/>
              <w:gridCol w:w="1271"/>
            </w:tblGrid>
            <w:tr w:rsidR="002B699E" w:rsidRPr="00580CCB" w14:paraId="4C14146C" w14:textId="77777777" w:rsidTr="002B699E">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64534355" w14:textId="77777777" w:rsidR="002B699E" w:rsidRPr="00580CCB" w:rsidRDefault="002B699E" w:rsidP="002B699E">
                  <w:pPr>
                    <w:pStyle w:val="TAL"/>
                    <w:jc w:val="both"/>
                    <w:rPr>
                      <w:rFonts w:asciiTheme="minorHAnsi" w:hAnsiTheme="minorHAnsi" w:cstheme="minorHAnsi"/>
                      <w:sz w:val="20"/>
                      <w:lang w:eastAsia="zh-CN"/>
                    </w:rPr>
                  </w:pPr>
                  <w:r>
                    <w:rPr>
                      <w:rFonts w:asciiTheme="minorHAnsi" w:hAnsiTheme="minorHAnsi" w:cstheme="minorHAnsi"/>
                      <w:sz w:val="20"/>
                      <w:lang w:eastAsia="zh-CN"/>
                    </w:rPr>
                    <w:t>11-7b</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694B0E89" w14:textId="77777777" w:rsidR="002B699E" w:rsidRPr="00580CCB" w:rsidRDefault="002B699E" w:rsidP="002B699E">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More than one monitoring occasion for DCI 2_4 per slot on same CC</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F7984DE" w14:textId="77777777" w:rsidR="002B699E" w:rsidRPr="00580CCB" w:rsidRDefault="002B699E" w:rsidP="002B699E">
                  <w:pPr>
                    <w:pStyle w:val="TAL"/>
                    <w:rPr>
                      <w:rFonts w:asciiTheme="minorHAnsi" w:hAnsiTheme="minorHAnsi" w:cstheme="minorHAnsi"/>
                      <w:sz w:val="20"/>
                      <w:lang w:eastAsia="zh-CN"/>
                    </w:rPr>
                  </w:pPr>
                  <w:r w:rsidRPr="00580CCB">
                    <w:rPr>
                      <w:rFonts w:asciiTheme="minorHAnsi" w:hAnsiTheme="minorHAnsi" w:cstheme="minorHAnsi"/>
                      <w:sz w:val="20"/>
                      <w:lang w:eastAsia="zh-CN"/>
                    </w:rPr>
                    <w:t>Monitoring occasions per slot for DCI 2_4 reception on the same CC as PUSCH or SRS</w:t>
                  </w:r>
                </w:p>
                <w:p w14:paraId="73EB3673" w14:textId="77777777" w:rsidR="002B699E" w:rsidRPr="00580CCB" w:rsidRDefault="002B699E" w:rsidP="002B699E">
                  <w:pPr>
                    <w:pStyle w:val="TAL"/>
                    <w:rPr>
                      <w:rFonts w:asciiTheme="minorHAnsi" w:hAnsiTheme="minorHAnsi" w:cstheme="minorHAnsi"/>
                      <w:sz w:val="20"/>
                      <w:lang w:eastAsia="zh-CN"/>
                    </w:rPr>
                  </w:pPr>
                </w:p>
                <w:p w14:paraId="2194D915" w14:textId="77777777" w:rsidR="002B699E" w:rsidRPr="00580CCB"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658C57B" w14:textId="77777777" w:rsidR="002B699E" w:rsidRPr="00580CCB"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11-7</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69CEB21" w14:textId="77777777" w:rsidR="002B699E" w:rsidRPr="00580CCB" w:rsidRDefault="002B699E" w:rsidP="002B699E">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CF53CF5" w14:textId="77777777" w:rsidR="002B699E" w:rsidRPr="00580CCB"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333" w:type="pct"/>
                  <w:tcBorders>
                    <w:top w:val="single" w:sz="4" w:space="0" w:color="auto"/>
                    <w:left w:val="single" w:sz="4" w:space="0" w:color="auto"/>
                    <w:bottom w:val="single" w:sz="4" w:space="0" w:color="auto"/>
                    <w:right w:val="single" w:sz="4" w:space="0" w:color="auto"/>
                  </w:tcBorders>
                </w:tcPr>
                <w:p w14:paraId="67307977" w14:textId="77777777" w:rsidR="002B699E" w:rsidRPr="00580CCB" w:rsidRDefault="002B699E" w:rsidP="002B699E">
                  <w:pPr>
                    <w:pStyle w:val="TAL"/>
                    <w:jc w:val="both"/>
                    <w:rPr>
                      <w:rFonts w:asciiTheme="minorHAnsi" w:hAnsiTheme="minorHAnsi" w:cstheme="minorHAnsi"/>
                      <w:sz w:val="20"/>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9B0AAD0" w14:textId="77777777" w:rsidR="002B699E" w:rsidRPr="00580CCB" w:rsidDel="00B01F8F"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995CC93" w14:textId="77777777" w:rsidR="002B699E" w:rsidRPr="00580CCB" w:rsidDel="00B01F8F"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2D5E32B" w14:textId="77777777" w:rsidR="002B699E" w:rsidRPr="00580CCB"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433" w:type="pct"/>
                  <w:tcBorders>
                    <w:top w:val="single" w:sz="4" w:space="0" w:color="auto"/>
                    <w:left w:val="single" w:sz="4" w:space="0" w:color="auto"/>
                    <w:bottom w:val="single" w:sz="4" w:space="0" w:color="auto"/>
                    <w:right w:val="single" w:sz="4" w:space="0" w:color="auto"/>
                  </w:tcBorders>
                </w:tcPr>
                <w:p w14:paraId="0278B234" w14:textId="77777777" w:rsidR="002B699E" w:rsidRPr="00580CCB" w:rsidDel="00B01F8F" w:rsidRDefault="002B699E" w:rsidP="002B699E">
                  <w:pPr>
                    <w:pStyle w:val="TAL"/>
                    <w:jc w:val="both"/>
                    <w:rPr>
                      <w:rFonts w:asciiTheme="minorHAnsi" w:hAnsiTheme="minorHAnsi" w:cstheme="minorHAnsi"/>
                      <w:sz w:val="20"/>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B59369A" w14:textId="77777777" w:rsidR="002B699E" w:rsidRPr="00934821" w:rsidRDefault="002B699E" w:rsidP="002B699E">
                  <w:pPr>
                    <w:pStyle w:val="TAL"/>
                    <w:rPr>
                      <w:rFonts w:asciiTheme="minorHAnsi" w:hAnsiTheme="minorHAnsi" w:cstheme="minorHAnsi"/>
                      <w:sz w:val="20"/>
                    </w:rPr>
                  </w:pPr>
                  <w:r w:rsidRPr="00934821">
                    <w:rPr>
                      <w:rFonts w:asciiTheme="minorHAnsi" w:hAnsiTheme="minorHAnsi" w:cstheme="minorHAnsi"/>
                      <w:sz w:val="20"/>
                    </w:rPr>
                    <w:t xml:space="preserve">Candidate value set: </w:t>
                  </w:r>
                </w:p>
                <w:p w14:paraId="58909740" w14:textId="77777777" w:rsidR="002B699E" w:rsidRPr="00934821" w:rsidRDefault="002B699E" w:rsidP="002B699E">
                  <w:pPr>
                    <w:pStyle w:val="TAL"/>
                    <w:rPr>
                      <w:rFonts w:asciiTheme="minorHAnsi" w:hAnsiTheme="minorHAnsi" w:cstheme="minorHAnsi"/>
                      <w:sz w:val="20"/>
                    </w:rPr>
                  </w:pPr>
                  <w:r w:rsidRPr="00934821">
                    <w:rPr>
                      <w:rFonts w:asciiTheme="minorHAnsi" w:hAnsiTheme="minorHAnsi" w:cstheme="minorHAnsi"/>
                      <w:sz w:val="20"/>
                    </w:rPr>
                    <w:t xml:space="preserve">(X, Y) = </w:t>
                  </w:r>
                </w:p>
                <w:p w14:paraId="3E0752FC" w14:textId="77777777" w:rsidR="002B699E" w:rsidRPr="00934821" w:rsidRDefault="002B699E" w:rsidP="002B699E">
                  <w:pPr>
                    <w:pStyle w:val="TAL"/>
                    <w:rPr>
                      <w:rFonts w:asciiTheme="minorHAnsi" w:hAnsiTheme="minorHAnsi" w:cstheme="minorHAnsi"/>
                      <w:sz w:val="20"/>
                    </w:rPr>
                  </w:pPr>
                  <w:r w:rsidRPr="00934821">
                    <w:rPr>
                      <w:rFonts w:asciiTheme="minorHAnsi" w:hAnsiTheme="minorHAnsi" w:cstheme="minorHAnsi"/>
                      <w:sz w:val="20"/>
                    </w:rPr>
                    <w:t>{(7, 3),</w:t>
                  </w:r>
                </w:p>
                <w:p w14:paraId="3A075421" w14:textId="77777777" w:rsidR="002B699E" w:rsidRPr="00934821" w:rsidRDefault="002B699E" w:rsidP="002B699E">
                  <w:pPr>
                    <w:pStyle w:val="TAL"/>
                    <w:rPr>
                      <w:rFonts w:asciiTheme="minorHAnsi" w:hAnsiTheme="minorHAnsi" w:cstheme="minorHAnsi"/>
                      <w:sz w:val="20"/>
                    </w:rPr>
                  </w:pPr>
                  <w:r w:rsidRPr="00934821">
                    <w:rPr>
                      <w:rFonts w:asciiTheme="minorHAnsi" w:hAnsiTheme="minorHAnsi" w:cstheme="minorHAnsi"/>
                      <w:sz w:val="20"/>
                    </w:rPr>
                    <w:t xml:space="preserve">(7, 3) and (4, 3), </w:t>
                  </w:r>
                </w:p>
                <w:p w14:paraId="463353E0" w14:textId="77777777" w:rsidR="002B699E" w:rsidRPr="00580CCB" w:rsidDel="00B01F8F" w:rsidRDefault="002B699E" w:rsidP="002B699E">
                  <w:pPr>
                    <w:pStyle w:val="TAL"/>
                    <w:jc w:val="both"/>
                    <w:rPr>
                      <w:rFonts w:asciiTheme="minorHAnsi" w:hAnsiTheme="minorHAnsi" w:cstheme="minorHAnsi"/>
                      <w:sz w:val="20"/>
                    </w:rPr>
                  </w:pPr>
                  <w:r w:rsidRPr="00934821">
                    <w:rPr>
                      <w:rFonts w:asciiTheme="minorHAnsi" w:hAnsiTheme="minorHAnsi" w:cstheme="minorHAnsi"/>
                      <w:sz w:val="20"/>
                    </w:rPr>
                    <w:t>(7, 3) and (4,3)</w:t>
                  </w:r>
                  <w:r>
                    <w:rPr>
                      <w:rFonts w:asciiTheme="minorHAnsi" w:hAnsiTheme="minorHAnsi" w:cstheme="minorHAnsi"/>
                      <w:sz w:val="20"/>
                    </w:rPr>
                    <w:t xml:space="preserve"> </w:t>
                  </w:r>
                  <w:r w:rsidRPr="00934821">
                    <w:rPr>
                      <w:rFonts w:asciiTheme="minorHAnsi" w:hAnsiTheme="minorHAnsi" w:cstheme="minorHAnsi"/>
                      <w:sz w:val="20"/>
                    </w:rPr>
                    <w:t>and (2,2</w:t>
                  </w:r>
                  <w:r>
                    <w:rPr>
                      <w:rFonts w:asciiTheme="minorHAnsi" w:hAnsiTheme="minorHAnsi" w:cstheme="minorHAnsi"/>
                      <w:sz w:val="20"/>
                    </w:rPr>
                    <w:t>)</w:t>
                  </w:r>
                  <w:r w:rsidRPr="00934821">
                    <w:rPr>
                      <w:rFonts w:asciiTheme="minorHAnsi" w:hAnsiTheme="minorHAnsi" w:cstheme="minorHAnsi"/>
                      <w:sz w:val="20"/>
                    </w:rPr>
                    <w: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A2582B4" w14:textId="77777777" w:rsidR="002B699E" w:rsidRPr="00580CCB"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 xml:space="preserve">Optional with capability </w:t>
                  </w:r>
                  <w:proofErr w:type="spellStart"/>
                  <w:r w:rsidRPr="00580CCB">
                    <w:rPr>
                      <w:rFonts w:asciiTheme="minorHAnsi" w:hAnsiTheme="minorHAnsi" w:cstheme="minorHAnsi"/>
                      <w:sz w:val="20"/>
                      <w:lang w:eastAsia="ja-JP"/>
                    </w:rPr>
                    <w:t>signaling</w:t>
                  </w:r>
                  <w:proofErr w:type="spellEnd"/>
                </w:p>
              </w:tc>
            </w:tr>
            <w:tr w:rsidR="002B699E" w:rsidRPr="00580CCB" w14:paraId="1FC19D2D" w14:textId="77777777" w:rsidTr="002B699E">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396055B1" w14:textId="77777777" w:rsidR="002B699E" w:rsidRPr="00580CCB" w:rsidRDefault="002B699E" w:rsidP="002B699E">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11-7</w:t>
                  </w:r>
                  <w:r>
                    <w:rPr>
                      <w:rFonts w:asciiTheme="minorHAnsi" w:hAnsiTheme="minorHAnsi" w:cstheme="minorHAnsi"/>
                      <w:sz w:val="20"/>
                      <w:lang w:eastAsia="zh-CN"/>
                    </w:rPr>
                    <w:t>c</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3FC434B4" w14:textId="77777777" w:rsidR="002B699E" w:rsidRPr="00580CCB" w:rsidRDefault="002B699E" w:rsidP="002B699E">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 xml:space="preserve">More than one monitoring occasion for DCI 2_4 per </w:t>
                  </w:r>
                  <w:r w:rsidRPr="00794026">
                    <w:rPr>
                      <w:rFonts w:asciiTheme="minorHAnsi" w:hAnsiTheme="minorHAnsi" w:cstheme="minorHAnsi"/>
                      <w:sz w:val="20"/>
                      <w:lang w:eastAsia="zh-CN"/>
                    </w:rPr>
                    <w:t xml:space="preserve">slot </w:t>
                  </w:r>
                  <w:r>
                    <w:rPr>
                      <w:rFonts w:asciiTheme="minorHAnsi" w:hAnsiTheme="minorHAnsi" w:cstheme="minorHAnsi"/>
                      <w:sz w:val="20"/>
                      <w:lang w:eastAsia="zh-CN"/>
                    </w:rPr>
                    <w:t>on another CC</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6526A937" w14:textId="77777777" w:rsidR="002B699E" w:rsidRPr="00580CCB" w:rsidRDefault="002B699E" w:rsidP="002B699E">
                  <w:pPr>
                    <w:pStyle w:val="TAL"/>
                    <w:rPr>
                      <w:rFonts w:asciiTheme="minorHAnsi" w:hAnsiTheme="minorHAnsi" w:cstheme="minorHAnsi"/>
                      <w:sz w:val="20"/>
                      <w:lang w:eastAsia="zh-CN"/>
                    </w:rPr>
                  </w:pPr>
                  <w:r w:rsidRPr="00580CCB">
                    <w:rPr>
                      <w:rFonts w:asciiTheme="minorHAnsi" w:hAnsiTheme="minorHAnsi" w:cstheme="minorHAnsi"/>
                      <w:sz w:val="20"/>
                      <w:lang w:eastAsia="zh-CN"/>
                    </w:rPr>
                    <w:t xml:space="preserve">Monitoring occasions per slot for DCI 2_4 reception on </w:t>
                  </w:r>
                  <w:r>
                    <w:rPr>
                      <w:rFonts w:asciiTheme="minorHAnsi" w:hAnsiTheme="minorHAnsi" w:cstheme="minorHAnsi"/>
                      <w:sz w:val="20"/>
                      <w:lang w:eastAsia="zh-CN"/>
                    </w:rPr>
                    <w:t>a different CC</w:t>
                  </w:r>
                  <w:r w:rsidRPr="00580CCB">
                    <w:rPr>
                      <w:rFonts w:asciiTheme="minorHAnsi" w:hAnsiTheme="minorHAnsi" w:cstheme="minorHAnsi"/>
                      <w:sz w:val="20"/>
                      <w:lang w:eastAsia="zh-CN"/>
                    </w:rPr>
                    <w:t xml:space="preserve"> as PUSCH or SRS</w:t>
                  </w:r>
                </w:p>
                <w:p w14:paraId="17369C4B" w14:textId="77777777" w:rsidR="002B699E" w:rsidRPr="00580CCB" w:rsidRDefault="002B699E" w:rsidP="002B699E">
                  <w:pPr>
                    <w:pStyle w:val="TAL"/>
                    <w:rPr>
                      <w:rFonts w:asciiTheme="minorHAnsi" w:hAnsiTheme="minorHAnsi" w:cstheme="minorHAnsi"/>
                      <w:sz w:val="20"/>
                      <w:lang w:eastAsia="zh-CN"/>
                    </w:rPr>
                  </w:pPr>
                </w:p>
                <w:p w14:paraId="25169FA5" w14:textId="77777777" w:rsidR="002B699E" w:rsidRPr="00580CCB" w:rsidRDefault="002B699E" w:rsidP="002B699E">
                  <w:pPr>
                    <w:pStyle w:val="TAL"/>
                    <w:rPr>
                      <w:rFonts w:asciiTheme="minorHAnsi" w:hAnsiTheme="minorHAnsi" w:cstheme="minorHAnsi"/>
                      <w:sz w:val="20"/>
                      <w:lang w:eastAsia="zh-CN"/>
                    </w:rPr>
                  </w:pPr>
                  <w:r w:rsidRPr="00580CCB">
                    <w:rPr>
                      <w:rFonts w:asciiTheme="minorHAnsi" w:hAnsiTheme="minorHAnsi" w:cstheme="minorHAnsi"/>
                      <w:sz w:val="20"/>
                      <w:lang w:eastAsia="zh-CN"/>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FF751D5" w14:textId="77777777" w:rsidR="002B699E" w:rsidRPr="00580CCB" w:rsidRDefault="002B699E" w:rsidP="002B699E">
                  <w:pPr>
                    <w:pStyle w:val="TAL"/>
                    <w:jc w:val="both"/>
                    <w:rPr>
                      <w:rFonts w:asciiTheme="minorHAnsi" w:hAnsiTheme="minorHAnsi" w:cstheme="minorHAnsi"/>
                      <w:sz w:val="20"/>
                      <w:lang w:eastAsia="ja-JP"/>
                    </w:rPr>
                  </w:pPr>
                  <w:r w:rsidRPr="00D157D5">
                    <w:rPr>
                      <w:rFonts w:asciiTheme="minorHAnsi" w:hAnsiTheme="minorHAnsi" w:cstheme="minorHAnsi"/>
                      <w:sz w:val="20"/>
                      <w:lang w:eastAsia="ja-JP"/>
                    </w:rPr>
                    <w:t>11-7a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E0B50DC" w14:textId="77777777" w:rsidR="002B699E" w:rsidRPr="00580CCB" w:rsidRDefault="002B699E" w:rsidP="002B699E">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32A0B20" w14:textId="77777777" w:rsidR="002B699E" w:rsidRPr="00580CCB"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333" w:type="pct"/>
                  <w:tcBorders>
                    <w:top w:val="single" w:sz="4" w:space="0" w:color="auto"/>
                    <w:left w:val="single" w:sz="4" w:space="0" w:color="auto"/>
                    <w:bottom w:val="single" w:sz="4" w:space="0" w:color="auto"/>
                    <w:right w:val="single" w:sz="4" w:space="0" w:color="auto"/>
                  </w:tcBorders>
                </w:tcPr>
                <w:p w14:paraId="4EF98033" w14:textId="77777777" w:rsidR="002B699E" w:rsidRPr="00580CCB" w:rsidRDefault="002B699E" w:rsidP="002B699E">
                  <w:pPr>
                    <w:pStyle w:val="TAL"/>
                    <w:jc w:val="both"/>
                    <w:rPr>
                      <w:rFonts w:asciiTheme="minorHAnsi" w:hAnsiTheme="minorHAnsi" w:cstheme="minorHAnsi"/>
                      <w:sz w:val="20"/>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4B7F97F" w14:textId="77777777" w:rsidR="002B699E" w:rsidRPr="00580CCB" w:rsidDel="00B01F8F"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0EB563A" w14:textId="77777777" w:rsidR="002B699E" w:rsidRPr="00580CCB" w:rsidDel="00B01F8F"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F57C7C9" w14:textId="77777777" w:rsidR="002B699E" w:rsidRPr="00580CCB"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433" w:type="pct"/>
                  <w:tcBorders>
                    <w:top w:val="single" w:sz="4" w:space="0" w:color="auto"/>
                    <w:left w:val="single" w:sz="4" w:space="0" w:color="auto"/>
                    <w:bottom w:val="single" w:sz="4" w:space="0" w:color="auto"/>
                    <w:right w:val="single" w:sz="4" w:space="0" w:color="auto"/>
                  </w:tcBorders>
                </w:tcPr>
                <w:p w14:paraId="75984641" w14:textId="77777777" w:rsidR="002B699E" w:rsidRPr="00580CCB" w:rsidDel="00B01F8F" w:rsidRDefault="002B699E" w:rsidP="002B699E">
                  <w:pPr>
                    <w:pStyle w:val="TAL"/>
                    <w:jc w:val="both"/>
                    <w:rPr>
                      <w:rFonts w:asciiTheme="minorHAnsi" w:hAnsiTheme="minorHAnsi" w:cstheme="minorHAnsi"/>
                      <w:sz w:val="20"/>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DCC1C74" w14:textId="77777777" w:rsidR="002B699E" w:rsidRPr="00934821" w:rsidRDefault="002B699E" w:rsidP="002B699E">
                  <w:pPr>
                    <w:pStyle w:val="TAL"/>
                    <w:rPr>
                      <w:rFonts w:asciiTheme="minorHAnsi" w:hAnsiTheme="minorHAnsi" w:cstheme="minorHAnsi"/>
                      <w:sz w:val="20"/>
                    </w:rPr>
                  </w:pPr>
                  <w:r w:rsidRPr="00934821">
                    <w:rPr>
                      <w:rFonts w:asciiTheme="minorHAnsi" w:hAnsiTheme="minorHAnsi" w:cstheme="minorHAnsi"/>
                      <w:sz w:val="20"/>
                    </w:rPr>
                    <w:t xml:space="preserve">Candidate value set:  </w:t>
                  </w:r>
                </w:p>
                <w:p w14:paraId="4A6C7D42" w14:textId="77777777" w:rsidR="002B699E" w:rsidRPr="00934821" w:rsidRDefault="002B699E" w:rsidP="002B699E">
                  <w:pPr>
                    <w:pStyle w:val="TAL"/>
                    <w:rPr>
                      <w:rFonts w:asciiTheme="minorHAnsi" w:hAnsiTheme="minorHAnsi" w:cstheme="minorHAnsi"/>
                      <w:sz w:val="20"/>
                    </w:rPr>
                  </w:pPr>
                  <w:r w:rsidRPr="00934821">
                    <w:rPr>
                      <w:rFonts w:asciiTheme="minorHAnsi" w:hAnsiTheme="minorHAnsi" w:cstheme="minorHAnsi"/>
                      <w:sz w:val="20"/>
                    </w:rPr>
                    <w:t xml:space="preserve">(X, Y) = </w:t>
                  </w:r>
                </w:p>
                <w:p w14:paraId="3F0E3534" w14:textId="77777777" w:rsidR="002B699E" w:rsidRPr="00934821" w:rsidRDefault="002B699E" w:rsidP="002B699E">
                  <w:pPr>
                    <w:pStyle w:val="TAL"/>
                    <w:rPr>
                      <w:rFonts w:asciiTheme="minorHAnsi" w:hAnsiTheme="minorHAnsi" w:cstheme="minorHAnsi"/>
                      <w:sz w:val="20"/>
                    </w:rPr>
                  </w:pPr>
                  <w:r w:rsidRPr="00934821">
                    <w:rPr>
                      <w:rFonts w:asciiTheme="minorHAnsi" w:hAnsiTheme="minorHAnsi" w:cstheme="minorHAnsi"/>
                      <w:sz w:val="20"/>
                    </w:rPr>
                    <w:t>{(7, 3),</w:t>
                  </w:r>
                </w:p>
                <w:p w14:paraId="1F1BD8C5" w14:textId="77777777" w:rsidR="002B699E" w:rsidRPr="00934821" w:rsidRDefault="002B699E" w:rsidP="002B699E">
                  <w:pPr>
                    <w:pStyle w:val="TAL"/>
                    <w:rPr>
                      <w:rFonts w:asciiTheme="minorHAnsi" w:hAnsiTheme="minorHAnsi" w:cstheme="minorHAnsi"/>
                      <w:sz w:val="20"/>
                    </w:rPr>
                  </w:pPr>
                  <w:r w:rsidRPr="00934821">
                    <w:rPr>
                      <w:rFonts w:asciiTheme="minorHAnsi" w:hAnsiTheme="minorHAnsi" w:cstheme="minorHAnsi"/>
                      <w:sz w:val="20"/>
                    </w:rPr>
                    <w:t xml:space="preserve">(7, 3) and (4, 3), </w:t>
                  </w:r>
                </w:p>
                <w:p w14:paraId="0A57BEFB" w14:textId="77777777" w:rsidR="002B699E" w:rsidRPr="00580CCB" w:rsidDel="00B01F8F" w:rsidRDefault="002B699E" w:rsidP="002B699E">
                  <w:pPr>
                    <w:pStyle w:val="TAL"/>
                    <w:rPr>
                      <w:rFonts w:asciiTheme="minorHAnsi" w:hAnsiTheme="minorHAnsi" w:cstheme="minorHAnsi"/>
                      <w:sz w:val="20"/>
                    </w:rPr>
                  </w:pPr>
                  <w:r w:rsidRPr="00934821">
                    <w:rPr>
                      <w:rFonts w:asciiTheme="minorHAnsi" w:hAnsiTheme="minorHAnsi" w:cstheme="minorHAnsi"/>
                      <w:sz w:val="20"/>
                    </w:rPr>
                    <w:t>(7, 3) and (4,3)</w:t>
                  </w:r>
                  <w:r>
                    <w:rPr>
                      <w:rFonts w:asciiTheme="minorHAnsi" w:hAnsiTheme="minorHAnsi" w:cstheme="minorHAnsi"/>
                      <w:sz w:val="20"/>
                    </w:rPr>
                    <w:t xml:space="preserve"> </w:t>
                  </w:r>
                  <w:r w:rsidRPr="00934821">
                    <w:rPr>
                      <w:rFonts w:asciiTheme="minorHAnsi" w:hAnsiTheme="minorHAnsi" w:cstheme="minorHAnsi"/>
                      <w:sz w:val="20"/>
                    </w:rPr>
                    <w:t>and (2,2</w:t>
                  </w:r>
                  <w:r>
                    <w:rPr>
                      <w:rFonts w:asciiTheme="minorHAnsi" w:hAnsiTheme="minorHAnsi" w:cstheme="minorHAnsi"/>
                      <w:sz w:val="20"/>
                    </w:rPr>
                    <w:t>)</w:t>
                  </w:r>
                  <w:r w:rsidRPr="00934821">
                    <w:rPr>
                      <w:rFonts w:asciiTheme="minorHAnsi" w:hAnsiTheme="minorHAnsi" w:cstheme="minorHAnsi"/>
                      <w:sz w:val="20"/>
                    </w:rPr>
                    <w: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466C9D" w14:textId="77777777" w:rsidR="002B699E" w:rsidRPr="00580CCB" w:rsidRDefault="002B699E" w:rsidP="002B699E">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 xml:space="preserve">Optional with capability </w:t>
                  </w:r>
                  <w:proofErr w:type="spellStart"/>
                  <w:r w:rsidRPr="00580CCB">
                    <w:rPr>
                      <w:rFonts w:asciiTheme="minorHAnsi" w:hAnsiTheme="minorHAnsi" w:cstheme="minorHAnsi"/>
                      <w:sz w:val="20"/>
                      <w:lang w:eastAsia="ja-JP"/>
                    </w:rPr>
                    <w:t>signaling</w:t>
                  </w:r>
                  <w:proofErr w:type="spellEnd"/>
                </w:p>
              </w:tc>
            </w:tr>
          </w:tbl>
          <w:p w14:paraId="542437F9" w14:textId="392A35B3" w:rsidR="002B699E" w:rsidRPr="002B699E" w:rsidRDefault="002B699E" w:rsidP="002B699E">
            <w:pPr>
              <w:rPr>
                <w:rFonts w:asciiTheme="minorHAnsi" w:hAnsiTheme="minorHAnsi" w:cstheme="minorHAnsi"/>
                <w:sz w:val="22"/>
                <w:szCs w:val="22"/>
                <w:lang w:val="en-US"/>
              </w:rPr>
            </w:pPr>
          </w:p>
        </w:tc>
      </w:tr>
      <w:tr w:rsidR="00F54FE4" w14:paraId="77CA5AFC" w14:textId="77777777" w:rsidTr="0037511A">
        <w:tc>
          <w:tcPr>
            <w:tcW w:w="218" w:type="pct"/>
          </w:tcPr>
          <w:p w14:paraId="46A2CEBE"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0CDFF3E4" w14:textId="77777777" w:rsidR="00F54FE4" w:rsidRDefault="0093379B" w:rsidP="00B03C0A">
            <w:pPr>
              <w:pStyle w:val="aff6"/>
              <w:numPr>
                <w:ilvl w:val="0"/>
                <w:numId w:val="85"/>
              </w:numPr>
              <w:spacing w:afterLines="50" w:after="120"/>
              <w:ind w:leftChars="0"/>
              <w:jc w:val="both"/>
              <w:rPr>
                <w:rFonts w:eastAsia="ＭＳ 明朝"/>
                <w:sz w:val="22"/>
              </w:rPr>
            </w:pPr>
            <w:r>
              <w:rPr>
                <w:rFonts w:eastAsia="ＭＳ 明朝" w:hint="eastAsia"/>
                <w:sz w:val="22"/>
              </w:rPr>
              <w:t>FG 11-7/7a</w:t>
            </w:r>
          </w:p>
          <w:p w14:paraId="593B251E" w14:textId="77777777" w:rsidR="0093379B" w:rsidRPr="00AB54BB" w:rsidRDefault="0093379B" w:rsidP="00B03C0A">
            <w:pPr>
              <w:pStyle w:val="paragraph"/>
              <w:numPr>
                <w:ilvl w:val="1"/>
                <w:numId w:val="85"/>
              </w:numPr>
              <w:spacing w:before="0" w:beforeAutospacing="0" w:after="0" w:afterAutospacing="0"/>
              <w:rPr>
                <w:rStyle w:val="normaltextrun"/>
                <w:sz w:val="22"/>
                <w:szCs w:val="22"/>
              </w:rPr>
            </w:pPr>
            <w:r w:rsidRPr="00F61B57">
              <w:rPr>
                <w:rStyle w:val="normaltextrun"/>
                <w:sz w:val="22"/>
                <w:szCs w:val="22"/>
              </w:rPr>
              <w:t>The changes the component 1 (i.e. on the</w:t>
            </w:r>
            <w:r>
              <w:rPr>
                <w:rStyle w:val="normaltextrun"/>
                <w:sz w:val="22"/>
                <w:szCs w:val="22"/>
              </w:rPr>
              <w:t>/a</w:t>
            </w:r>
            <w:r w:rsidRPr="00F61B57">
              <w:rPr>
                <w:rStyle w:val="normaltextrun"/>
                <w:sz w:val="22"/>
                <w:szCs w:val="22"/>
              </w:rPr>
              <w:t xml:space="preserve"> same</w:t>
            </w:r>
            <w:r>
              <w:rPr>
                <w:rStyle w:val="normaltextrun"/>
                <w:sz w:val="22"/>
                <w:szCs w:val="22"/>
              </w:rPr>
              <w:t>/different</w:t>
            </w:r>
            <w:r w:rsidRPr="00F61B57">
              <w:rPr>
                <w:rStyle w:val="normaltextrun"/>
                <w:sz w:val="22"/>
                <w:szCs w:val="22"/>
              </w:rPr>
              <w:t xml:space="preserve"> DL CC as that scheduling PUSCH or SRS) </w:t>
            </w:r>
            <w:r>
              <w:rPr>
                <w:rStyle w:val="normaltextrun"/>
                <w:sz w:val="22"/>
                <w:szCs w:val="22"/>
              </w:rPr>
              <w:t>are</w:t>
            </w:r>
            <w:r w:rsidRPr="00F61B57">
              <w:rPr>
                <w:rStyle w:val="normaltextrun"/>
                <w:sz w:val="22"/>
                <w:szCs w:val="22"/>
              </w:rPr>
              <w:t xml:space="preserve"> fine, but then </w:t>
            </w:r>
            <w:r>
              <w:rPr>
                <w:rStyle w:val="normaltextrun"/>
                <w:sz w:val="22"/>
                <w:szCs w:val="22"/>
              </w:rPr>
              <w:t xml:space="preserve">strictly speaking the components are no longer about </w:t>
            </w:r>
            <w:r w:rsidRPr="00F61B57">
              <w:rPr>
                <w:rStyle w:val="normaltextrun"/>
                <w:sz w:val="22"/>
                <w:szCs w:val="22"/>
              </w:rPr>
              <w:t>‘self-‘ and ‘cross-carrier’ differentiation anymore. Maybe the name would need to be changed accordingly, something like ‘UL scheduling and UL cancelation from the same serving cell’ and ‘UL scheduling and UL cancelation from different serving cells’</w:t>
            </w:r>
          </w:p>
          <w:p w14:paraId="4D0BCB63" w14:textId="77777777" w:rsidR="0093379B" w:rsidRDefault="0093379B" w:rsidP="00B03C0A">
            <w:pPr>
              <w:pStyle w:val="paragraph"/>
              <w:numPr>
                <w:ilvl w:val="1"/>
                <w:numId w:val="85"/>
              </w:numPr>
              <w:spacing w:before="0" w:beforeAutospacing="0" w:after="0" w:afterAutospacing="0"/>
              <w:rPr>
                <w:sz w:val="22"/>
                <w:szCs w:val="22"/>
              </w:rPr>
            </w:pPr>
            <w:r>
              <w:rPr>
                <w:rStyle w:val="normaltextrun"/>
                <w:sz w:val="22"/>
                <w:szCs w:val="22"/>
                <w:lang w:val="en-US"/>
              </w:rPr>
              <w:t>Component 3: text in square brackets can be removed, no need to specify the feature behavior here. 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58AEAACF" w14:textId="77777777" w:rsidR="0093379B" w:rsidRDefault="0093379B" w:rsidP="00B03C0A">
            <w:pPr>
              <w:pStyle w:val="aff6"/>
              <w:numPr>
                <w:ilvl w:val="0"/>
                <w:numId w:val="85"/>
              </w:numPr>
              <w:spacing w:afterLines="50" w:after="120"/>
              <w:ind w:leftChars="0"/>
              <w:jc w:val="both"/>
              <w:rPr>
                <w:rFonts w:eastAsia="ＭＳ 明朝"/>
                <w:sz w:val="22"/>
              </w:rPr>
            </w:pPr>
            <w:r>
              <w:rPr>
                <w:rFonts w:eastAsia="ＭＳ 明朝" w:hint="eastAsia"/>
                <w:sz w:val="22"/>
              </w:rPr>
              <w:t>FG 11-7b</w:t>
            </w:r>
          </w:p>
          <w:p w14:paraId="6EE239A5" w14:textId="52F80D20" w:rsidR="0093379B" w:rsidRPr="0093379B" w:rsidRDefault="0093379B" w:rsidP="00B03C0A">
            <w:pPr>
              <w:pStyle w:val="aff6"/>
              <w:numPr>
                <w:ilvl w:val="1"/>
                <w:numId w:val="85"/>
              </w:numPr>
              <w:ind w:leftChars="0"/>
              <w:rPr>
                <w:rFonts w:eastAsia="ＭＳ 明朝"/>
                <w:sz w:val="22"/>
              </w:rPr>
            </w:pPr>
            <w:r w:rsidRPr="0093379B">
              <w:rPr>
                <w:rFonts w:eastAsia="ＭＳ 明朝"/>
                <w:sz w:val="22"/>
              </w:rPr>
              <w:t xml:space="preserve">Given that there is a strong willingness from chipset vendors to keep this FG we can accept it as a compromise. </w:t>
            </w:r>
          </w:p>
        </w:tc>
      </w:tr>
    </w:tbl>
    <w:p w14:paraId="6436AA7E" w14:textId="3AE475F0" w:rsidR="00C54A09" w:rsidRDefault="00C54A09" w:rsidP="001D78ED">
      <w:pPr>
        <w:rPr>
          <w:rFonts w:ascii="Arial" w:eastAsia="Batang" w:hAnsi="Arial"/>
          <w:sz w:val="32"/>
          <w:szCs w:val="32"/>
          <w:lang w:val="en-US" w:eastAsia="ko-KR"/>
        </w:rPr>
      </w:pPr>
    </w:p>
    <w:p w14:paraId="698D50AD" w14:textId="519140FC" w:rsidR="00C54A09" w:rsidRDefault="00C54A09" w:rsidP="001D78ED">
      <w:pPr>
        <w:rPr>
          <w:rFonts w:ascii="Arial" w:eastAsia="Batang" w:hAnsi="Arial"/>
          <w:sz w:val="32"/>
          <w:szCs w:val="32"/>
          <w:lang w:val="en-US" w:eastAsia="ko-KR"/>
        </w:rPr>
      </w:pPr>
    </w:p>
    <w:p w14:paraId="10CA685D" w14:textId="187C1EC0" w:rsidR="006C30AD" w:rsidRPr="001D78ED" w:rsidRDefault="006C30AD" w:rsidP="006C30A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hint="eastAsia"/>
          <w:sz w:val="28"/>
          <w:szCs w:val="28"/>
          <w:lang w:val="en-US"/>
        </w:rPr>
        <w:t>8</w:t>
      </w:r>
      <w:r w:rsidRPr="001D78ED">
        <w:rPr>
          <w:rFonts w:eastAsia="ＭＳ 明朝"/>
          <w:sz w:val="28"/>
          <w:szCs w:val="28"/>
          <w:lang w:val="en-US"/>
        </w:rPr>
        <w:tab/>
      </w:r>
      <w:r>
        <w:rPr>
          <w:rFonts w:eastAsia="ＭＳ 明朝"/>
          <w:sz w:val="28"/>
          <w:szCs w:val="28"/>
          <w:lang w:val="en-US"/>
        </w:rPr>
        <w:t xml:space="preserve">FG11-8 </w:t>
      </w:r>
      <w:r w:rsidRPr="00B83F45">
        <w:rPr>
          <w:rFonts w:eastAsia="ＭＳ 明朝"/>
          <w:sz w:val="28"/>
          <w:szCs w:val="28"/>
          <w:lang w:val="en-US"/>
        </w:rPr>
        <w:t>(currently not in the UE features list)</w:t>
      </w:r>
    </w:p>
    <w:p w14:paraId="40127A8C" w14:textId="77777777" w:rsidR="006C30AD" w:rsidRDefault="006C30AD" w:rsidP="006C30AD">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C30AD" w14:paraId="072043D2" w14:textId="77777777" w:rsidTr="000E33D6">
        <w:trPr>
          <w:trHeight w:val="20"/>
        </w:trPr>
        <w:tc>
          <w:tcPr>
            <w:tcW w:w="1130" w:type="dxa"/>
            <w:tcBorders>
              <w:top w:val="single" w:sz="4" w:space="0" w:color="auto"/>
              <w:left w:val="single" w:sz="4" w:space="0" w:color="auto"/>
              <w:bottom w:val="single" w:sz="4" w:space="0" w:color="auto"/>
              <w:right w:val="single" w:sz="4" w:space="0" w:color="auto"/>
            </w:tcBorders>
            <w:hideMark/>
          </w:tcPr>
          <w:p w14:paraId="1FF420A2" w14:textId="77777777" w:rsidR="006C30AD" w:rsidRDefault="006C30AD" w:rsidP="000E33D6">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3949D2C" w14:textId="77777777" w:rsidR="006C30AD" w:rsidRDefault="006C30AD" w:rsidP="000E33D6">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75E9546" w14:textId="77777777" w:rsidR="006C30AD" w:rsidRDefault="006C30AD" w:rsidP="000E33D6">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29174AB" w14:textId="77777777" w:rsidR="006C30AD" w:rsidRDefault="006C30AD" w:rsidP="000E33D6">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135C6F2" w14:textId="77777777" w:rsidR="006C30AD" w:rsidRDefault="006C30AD" w:rsidP="000E33D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71E1173" w14:textId="77777777" w:rsidR="006C30AD" w:rsidRDefault="006C30AD" w:rsidP="000E33D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79032F4" w14:textId="77777777" w:rsidR="006C30AD" w:rsidRDefault="006C30AD" w:rsidP="000E33D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1FFB419" w14:textId="77777777" w:rsidR="006C30AD" w:rsidRDefault="006C30AD" w:rsidP="000E33D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AD0DDA" w14:textId="77777777" w:rsidR="006C30AD" w:rsidRDefault="006C30AD" w:rsidP="000E33D6">
            <w:pPr>
              <w:pStyle w:val="TAN"/>
              <w:ind w:left="0" w:firstLine="0"/>
              <w:rPr>
                <w:b/>
                <w:lang w:eastAsia="ja-JP"/>
              </w:rPr>
            </w:pPr>
            <w:r>
              <w:rPr>
                <w:b/>
                <w:lang w:eastAsia="ja-JP"/>
              </w:rPr>
              <w:t>Type</w:t>
            </w:r>
          </w:p>
          <w:p w14:paraId="7EF95E40" w14:textId="77777777" w:rsidR="006C30AD" w:rsidRDefault="006C30AD" w:rsidP="000E33D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FA1B968" w14:textId="77777777" w:rsidR="006C30AD" w:rsidRDefault="006C30AD" w:rsidP="000E33D6">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A52A3DF" w14:textId="77777777" w:rsidR="006C30AD" w:rsidRDefault="006C30AD" w:rsidP="000E33D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F657ABB" w14:textId="77777777" w:rsidR="006C30AD" w:rsidRDefault="006C30AD" w:rsidP="000E33D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3220DCF" w14:textId="77777777" w:rsidR="006C30AD" w:rsidRDefault="006C30AD" w:rsidP="000E33D6">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C7888AE" w14:textId="77777777" w:rsidR="006C30AD" w:rsidRDefault="006C30AD" w:rsidP="000E33D6">
            <w:pPr>
              <w:pStyle w:val="TAH"/>
            </w:pPr>
            <w:r>
              <w:t>Mandatory/Optional</w:t>
            </w:r>
          </w:p>
        </w:tc>
      </w:tr>
      <w:tr w:rsidR="006C30AD" w14:paraId="608E08BC" w14:textId="77777777" w:rsidTr="000E33D6">
        <w:trPr>
          <w:trHeight w:val="20"/>
        </w:trPr>
        <w:tc>
          <w:tcPr>
            <w:tcW w:w="1130" w:type="dxa"/>
            <w:tcBorders>
              <w:top w:val="single" w:sz="4" w:space="0" w:color="auto"/>
              <w:left w:val="single" w:sz="4" w:space="0" w:color="auto"/>
              <w:bottom w:val="single" w:sz="4" w:space="0" w:color="auto"/>
              <w:right w:val="single" w:sz="4" w:space="0" w:color="auto"/>
            </w:tcBorders>
            <w:hideMark/>
          </w:tcPr>
          <w:p w14:paraId="7BD68323" w14:textId="77777777" w:rsidR="006C30AD" w:rsidRDefault="006C30AD" w:rsidP="000E33D6">
            <w:pPr>
              <w:pStyle w:val="TAL"/>
              <w:rPr>
                <w:lang w:eastAsia="ja-JP"/>
              </w:rPr>
            </w:pPr>
            <w:r>
              <w:rPr>
                <w:lang w:eastAsia="ja-JP"/>
              </w:rPr>
              <w:t xml:space="preserve">11. </w:t>
            </w:r>
          </w:p>
          <w:p w14:paraId="6F71CA3A" w14:textId="77777777" w:rsidR="006C30AD" w:rsidRDefault="006C30AD" w:rsidP="000E33D6">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7B67FE4A" w14:textId="77777777" w:rsidR="006C30AD" w:rsidRDefault="006C30AD" w:rsidP="000E33D6">
            <w:pPr>
              <w:pStyle w:val="TAL"/>
              <w:rPr>
                <w:lang w:eastAsia="ja-JP"/>
              </w:rPr>
            </w:pPr>
            <w:r>
              <w:rPr>
                <w:rFonts w:eastAsia="SimSun" w:hint="eastAsia"/>
                <w:lang w:eastAsia="zh-CN"/>
              </w:rPr>
              <w:t>11-8</w:t>
            </w:r>
          </w:p>
        </w:tc>
        <w:tc>
          <w:tcPr>
            <w:tcW w:w="1559" w:type="dxa"/>
            <w:tcBorders>
              <w:top w:val="single" w:sz="4" w:space="0" w:color="auto"/>
              <w:left w:val="single" w:sz="4" w:space="0" w:color="auto"/>
              <w:bottom w:val="single" w:sz="4" w:space="0" w:color="auto"/>
              <w:right w:val="single" w:sz="4" w:space="0" w:color="auto"/>
            </w:tcBorders>
            <w:hideMark/>
          </w:tcPr>
          <w:p w14:paraId="5F935A63" w14:textId="77777777" w:rsidR="006C30AD" w:rsidRDefault="006C30AD" w:rsidP="000E33D6">
            <w:pPr>
              <w:pStyle w:val="TAL"/>
            </w:pPr>
            <w:r w:rsidRPr="00BB3ED7">
              <w:rPr>
                <w:rFonts w:eastAsia="SimSun"/>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tcPr>
          <w:p w14:paraId="32FF6B65" w14:textId="77777777" w:rsidR="006C30AD" w:rsidRDefault="006C30AD" w:rsidP="000E33D6">
            <w:pPr>
              <w:pStyle w:val="TAL"/>
              <w:rPr>
                <w:rFonts w:eastAsia="ＭＳ 明朝"/>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C7DCF5" w14:textId="77777777" w:rsidR="006C30AD" w:rsidRDefault="006C30AD" w:rsidP="000E33D6">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0D745FA0" w14:textId="77777777" w:rsidR="006C30AD" w:rsidRDefault="006C30AD" w:rsidP="000E33D6">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4852E94" w14:textId="77777777" w:rsidR="006C30AD" w:rsidRDefault="006C30AD" w:rsidP="000E33D6">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58B91C" w14:textId="77777777" w:rsidR="006C30AD" w:rsidRDefault="006C30AD" w:rsidP="000E3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C23CBE" w14:textId="77777777" w:rsidR="006C30AD" w:rsidRDefault="006C30AD" w:rsidP="000E33D6">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8A10923" w14:textId="77777777" w:rsidR="006C30AD" w:rsidRDefault="006C30AD" w:rsidP="000E33D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4E83B76" w14:textId="77777777" w:rsidR="006C30AD" w:rsidRDefault="006C30AD" w:rsidP="000E33D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C3DFD1B" w14:textId="77777777" w:rsidR="006C30AD" w:rsidRDefault="006C30AD" w:rsidP="000E33D6">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123A31E" w14:textId="77777777" w:rsidR="006C30AD" w:rsidRDefault="006C30AD" w:rsidP="000E33D6">
            <w:pPr>
              <w:pStyle w:val="TAL"/>
            </w:pPr>
          </w:p>
        </w:tc>
        <w:tc>
          <w:tcPr>
            <w:tcW w:w="1276" w:type="dxa"/>
            <w:tcBorders>
              <w:top w:val="single" w:sz="4" w:space="0" w:color="auto"/>
              <w:left w:val="single" w:sz="4" w:space="0" w:color="auto"/>
              <w:bottom w:val="single" w:sz="4" w:space="0" w:color="auto"/>
              <w:right w:val="single" w:sz="4" w:space="0" w:color="auto"/>
            </w:tcBorders>
          </w:tcPr>
          <w:p w14:paraId="1F35731E" w14:textId="77777777" w:rsidR="006C30AD" w:rsidRDefault="006C30AD" w:rsidP="000E33D6">
            <w:pPr>
              <w:pStyle w:val="TAL"/>
              <w:rPr>
                <w:rFonts w:eastAsia="ＭＳ 明朝"/>
                <w:lang w:eastAsia="ja-JP"/>
              </w:rPr>
            </w:pPr>
            <w:r>
              <w:rPr>
                <w:lang w:eastAsia="ja-JP"/>
              </w:rPr>
              <w:t>Optional with capability signalling</w:t>
            </w:r>
          </w:p>
        </w:tc>
      </w:tr>
    </w:tbl>
    <w:p w14:paraId="43F1EF09" w14:textId="77777777" w:rsidR="006C30AD" w:rsidRDefault="006C30AD" w:rsidP="006C30AD">
      <w:pPr>
        <w:spacing w:afterLines="50" w:after="120"/>
        <w:jc w:val="both"/>
        <w:rPr>
          <w:sz w:val="22"/>
          <w:lang w:val="en-US"/>
        </w:rPr>
      </w:pPr>
    </w:p>
    <w:p w14:paraId="336C04D6" w14:textId="77777777" w:rsidR="006C30AD" w:rsidRPr="002B699E" w:rsidRDefault="006C30AD" w:rsidP="006C30AD">
      <w:pPr>
        <w:spacing w:afterLines="50" w:after="120"/>
        <w:jc w:val="both"/>
        <w:rPr>
          <w:sz w:val="22"/>
          <w:lang w:val="en-US"/>
        </w:rPr>
      </w:pPr>
    </w:p>
    <w:p w14:paraId="5202540B" w14:textId="77777777" w:rsidR="006C30AD" w:rsidRDefault="006C30AD" w:rsidP="006C30AD">
      <w:pPr>
        <w:pStyle w:val="aff6"/>
        <w:numPr>
          <w:ilvl w:val="0"/>
          <w:numId w:val="11"/>
        </w:numPr>
        <w:spacing w:afterLines="50" w:after="120"/>
        <w:ind w:leftChars="0"/>
        <w:jc w:val="both"/>
        <w:rPr>
          <w:b/>
          <w:bCs/>
          <w:sz w:val="22"/>
        </w:rPr>
      </w:pPr>
      <w:r>
        <w:rPr>
          <w:rFonts w:hint="eastAsia"/>
          <w:b/>
          <w:bCs/>
          <w:sz w:val="22"/>
        </w:rPr>
        <w:t>Discuss whether to</w:t>
      </w:r>
      <w:r>
        <w:rPr>
          <w:b/>
          <w:bCs/>
          <w:sz w:val="22"/>
        </w:rPr>
        <w:t xml:space="preserve"> introduce additional FG for support of enhanced UL power control scheme</w:t>
      </w:r>
    </w:p>
    <w:p w14:paraId="3E5EFCB8" w14:textId="77777777" w:rsidR="006C30AD" w:rsidRDefault="006C30AD" w:rsidP="006C30AD">
      <w:pPr>
        <w:pStyle w:val="aff6"/>
        <w:numPr>
          <w:ilvl w:val="0"/>
          <w:numId w:val="11"/>
        </w:numPr>
        <w:spacing w:afterLines="50" w:after="120"/>
        <w:ind w:leftChars="0"/>
        <w:jc w:val="both"/>
        <w:rPr>
          <w:b/>
          <w:bCs/>
          <w:sz w:val="22"/>
        </w:rPr>
      </w:pPr>
      <w:r>
        <w:rPr>
          <w:rFonts w:hint="eastAsia"/>
          <w:b/>
          <w:bCs/>
          <w:sz w:val="22"/>
        </w:rPr>
        <w:t>R</w:t>
      </w:r>
      <w:r>
        <w:rPr>
          <w:b/>
          <w:bCs/>
          <w:sz w:val="22"/>
        </w:rPr>
        <w:t>eporting type of FG11-8</w:t>
      </w:r>
    </w:p>
    <w:p w14:paraId="5D11E6B3" w14:textId="77777777" w:rsidR="006C30AD" w:rsidRDefault="006C30AD" w:rsidP="006C30AD">
      <w:pPr>
        <w:pStyle w:val="aff6"/>
        <w:numPr>
          <w:ilvl w:val="1"/>
          <w:numId w:val="11"/>
        </w:numPr>
        <w:spacing w:afterLines="50" w:after="120"/>
        <w:ind w:leftChars="0"/>
        <w:jc w:val="both"/>
        <w:rPr>
          <w:b/>
          <w:bCs/>
          <w:sz w:val="22"/>
        </w:rPr>
      </w:pPr>
      <w:r>
        <w:rPr>
          <w:rFonts w:hint="eastAsia"/>
          <w:b/>
          <w:bCs/>
          <w:sz w:val="22"/>
        </w:rPr>
        <w:t>P</w:t>
      </w:r>
      <w:r>
        <w:rPr>
          <w:b/>
          <w:bCs/>
          <w:sz w:val="22"/>
        </w:rPr>
        <w:t xml:space="preserve">er UE: [14], </w:t>
      </w:r>
    </w:p>
    <w:p w14:paraId="12CC424A" w14:textId="3213D195" w:rsidR="006C30AD" w:rsidRDefault="00CB62C5" w:rsidP="006C30AD">
      <w:pPr>
        <w:pStyle w:val="aff6"/>
        <w:numPr>
          <w:ilvl w:val="1"/>
          <w:numId w:val="11"/>
        </w:numPr>
        <w:spacing w:afterLines="50" w:after="120"/>
        <w:ind w:leftChars="0"/>
        <w:jc w:val="both"/>
        <w:rPr>
          <w:b/>
          <w:bCs/>
          <w:sz w:val="22"/>
        </w:rPr>
      </w:pPr>
      <w:r>
        <w:rPr>
          <w:b/>
          <w:bCs/>
          <w:sz w:val="22"/>
        </w:rPr>
        <w:t>Per band</w:t>
      </w:r>
      <w:r w:rsidR="006C30AD">
        <w:rPr>
          <w:b/>
          <w:bCs/>
          <w:sz w:val="22"/>
        </w:rPr>
        <w:t>:16]</w:t>
      </w:r>
    </w:p>
    <w:p w14:paraId="4117BB84" w14:textId="77777777" w:rsidR="006C30AD" w:rsidRDefault="006C30AD" w:rsidP="006C30AD">
      <w:pPr>
        <w:pStyle w:val="aff6"/>
        <w:numPr>
          <w:ilvl w:val="0"/>
          <w:numId w:val="11"/>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FG11-8</w:t>
      </w:r>
    </w:p>
    <w:p w14:paraId="46819E5B" w14:textId="77777777" w:rsidR="006C30AD" w:rsidRPr="00D5564D" w:rsidRDefault="006C30AD" w:rsidP="006C30AD">
      <w:pPr>
        <w:spacing w:afterLines="50" w:after="120"/>
        <w:jc w:val="both"/>
        <w:rPr>
          <w:sz w:val="22"/>
        </w:rPr>
      </w:pPr>
    </w:p>
    <w:p w14:paraId="75A4D602" w14:textId="77777777" w:rsidR="006C30AD" w:rsidRDefault="006C30AD" w:rsidP="006C30AD">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583"/>
        <w:gridCol w:w="21797"/>
      </w:tblGrid>
      <w:tr w:rsidR="006C30AD" w14:paraId="6652897A" w14:textId="77777777" w:rsidTr="000E33D6">
        <w:tc>
          <w:tcPr>
            <w:tcW w:w="130" w:type="pct"/>
          </w:tcPr>
          <w:p w14:paraId="4FB2F978" w14:textId="77777777" w:rsidR="006C30AD" w:rsidRDefault="006C30AD" w:rsidP="000E33D6">
            <w:pPr>
              <w:spacing w:afterLines="50" w:after="120"/>
              <w:jc w:val="both"/>
              <w:rPr>
                <w:rFonts w:eastAsia="ＭＳ 明朝"/>
                <w:sz w:val="22"/>
              </w:rPr>
            </w:pPr>
            <w:r>
              <w:rPr>
                <w:rFonts w:eastAsia="ＭＳ 明朝" w:hint="eastAsia"/>
                <w:sz w:val="22"/>
              </w:rPr>
              <w:t>[</w:t>
            </w:r>
            <w:r>
              <w:rPr>
                <w:rFonts w:eastAsia="ＭＳ 明朝"/>
                <w:sz w:val="22"/>
              </w:rPr>
              <w:t>14]</w:t>
            </w:r>
          </w:p>
        </w:tc>
        <w:tc>
          <w:tcPr>
            <w:tcW w:w="4870" w:type="pct"/>
          </w:tcPr>
          <w:p w14:paraId="20195C6B" w14:textId="77777777" w:rsidR="006C30AD" w:rsidRPr="007170EA" w:rsidRDefault="006C30AD" w:rsidP="000E33D6">
            <w:pPr>
              <w:pStyle w:val="aff6"/>
              <w:numPr>
                <w:ilvl w:val="0"/>
                <w:numId w:val="103"/>
              </w:numPr>
              <w:ind w:leftChars="0"/>
              <w:rPr>
                <w:bCs/>
              </w:rPr>
            </w:pPr>
            <w:r>
              <w:rPr>
                <w:rFonts w:eastAsia="ＭＳ 明朝" w:hint="eastAsia"/>
                <w:sz w:val="22"/>
              </w:rPr>
              <w:t>Introduce FG 11-8</w:t>
            </w:r>
            <w:r>
              <w:rPr>
                <w:rFonts w:eastAsia="ＭＳ 明朝"/>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80"/>
              <w:gridCol w:w="6464"/>
              <w:gridCol w:w="1295"/>
              <w:gridCol w:w="872"/>
              <w:gridCol w:w="863"/>
              <w:gridCol w:w="1437"/>
              <w:gridCol w:w="1294"/>
              <w:gridCol w:w="1005"/>
              <w:gridCol w:w="1010"/>
              <w:gridCol w:w="1868"/>
              <w:gridCol w:w="1868"/>
              <w:gridCol w:w="1294"/>
            </w:tblGrid>
            <w:tr w:rsidR="006C30AD" w14:paraId="4AFF00AE" w14:textId="77777777" w:rsidTr="000E33D6">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07FB36F6" w14:textId="77777777" w:rsidR="006C30AD" w:rsidRDefault="006C30AD" w:rsidP="000E33D6">
                  <w:pPr>
                    <w:pStyle w:val="TAL"/>
                    <w:rPr>
                      <w:rFonts w:eastAsia="SimSun"/>
                      <w:highlight w:val="yellow"/>
                      <w:lang w:eastAsia="zh-CN"/>
                    </w:rPr>
                  </w:pPr>
                  <w:r>
                    <w:rPr>
                      <w:rFonts w:eastAsia="SimSun" w:hint="eastAsia"/>
                      <w:lang w:eastAsia="zh-CN"/>
                    </w:rPr>
                    <w:t>11-8</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B7836C9" w14:textId="77777777" w:rsidR="006C30AD" w:rsidRDefault="006C30AD" w:rsidP="000E33D6">
                  <w:pPr>
                    <w:pStyle w:val="TAL"/>
                    <w:rPr>
                      <w:rFonts w:eastAsia="SimSun"/>
                      <w:highlight w:val="yellow"/>
                      <w:lang w:eastAsia="zh-CN"/>
                    </w:rPr>
                  </w:pPr>
                  <w:r w:rsidRPr="00BB3ED7">
                    <w:rPr>
                      <w:rFonts w:eastAsia="SimSun"/>
                      <w:lang w:eastAsia="zh-CN"/>
                    </w:rPr>
                    <w:t>Enhanced UL power control scheme</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DDA986E" w14:textId="77777777" w:rsidR="006C30AD" w:rsidRDefault="006C30AD" w:rsidP="000E33D6">
                  <w:pPr>
                    <w:pStyle w:val="TAL"/>
                    <w:ind w:left="360" w:hanging="360"/>
                    <w:rPr>
                      <w:highlight w:val="yellow"/>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616A4E1" w14:textId="77777777" w:rsidR="006C30AD" w:rsidRDefault="006C30AD" w:rsidP="000E33D6">
                  <w:pPr>
                    <w:pStyle w:val="TAL"/>
                    <w:rPr>
                      <w:highlight w:val="yellow"/>
                      <w:lang w:eastAsia="ja-JP"/>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DC01B50" w14:textId="77777777" w:rsidR="006C30AD" w:rsidRDefault="006C30AD" w:rsidP="000E33D6">
                  <w:pPr>
                    <w:pStyle w:val="TAL"/>
                    <w:rPr>
                      <w:rFonts w:eastAsia="SimSun"/>
                      <w:lang w:eastAsia="zh-CN"/>
                    </w:rPr>
                  </w:pPr>
                  <w:r>
                    <w:rPr>
                      <w:rFonts w:eastAsia="SimSu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DE4A227" w14:textId="77777777" w:rsidR="006C30AD" w:rsidRDefault="006C30AD" w:rsidP="000E33D6">
                  <w:pPr>
                    <w:pStyle w:val="TAL"/>
                    <w:rPr>
                      <w:lang w:eastAsia="ja-JP"/>
                    </w:rPr>
                  </w:pPr>
                  <w:r>
                    <w:rPr>
                      <w:rFonts w:hint="eastAsia"/>
                      <w:lang w:eastAsia="ja-JP"/>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72DA70F" w14:textId="77777777" w:rsidR="006C30AD" w:rsidRDefault="006C30AD" w:rsidP="000E33D6">
                  <w:pPr>
                    <w:pStyle w:val="TAL"/>
                    <w:rPr>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D6EABB7" w14:textId="77777777" w:rsidR="006C30AD" w:rsidRDefault="006C30AD" w:rsidP="000E33D6">
                  <w:pPr>
                    <w:pStyle w:val="TAL"/>
                    <w:rPr>
                      <w:lang w:eastAsia="ja-JP"/>
                    </w:rPr>
                  </w:pPr>
                  <w:r w:rsidRPr="00461921">
                    <w:rPr>
                      <w:rFonts w:hint="eastAsia"/>
                      <w:lang w:eastAsia="ja-JP"/>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9BE46F9" w14:textId="77777777" w:rsidR="006C30AD" w:rsidRDefault="006C30AD" w:rsidP="000E33D6">
                  <w:pPr>
                    <w:pStyle w:val="TAL"/>
                    <w:rPr>
                      <w:highlight w:val="yellow"/>
                      <w:lang w:eastAsia="ja-JP"/>
                    </w:rPr>
                  </w:pPr>
                  <w:r>
                    <w:rPr>
                      <w:lang w:eastAsia="ja-JP"/>
                    </w:rPr>
                    <w:t>[No]</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3B5A0D6" w14:textId="77777777" w:rsidR="006C30AD" w:rsidRDefault="006C30AD" w:rsidP="000E33D6">
                  <w:pPr>
                    <w:pStyle w:val="TAL"/>
                    <w:rPr>
                      <w:highlight w:val="yellow"/>
                      <w:lang w:eastAsia="ja-JP"/>
                    </w:rPr>
                  </w:pPr>
                  <w:r>
                    <w:rPr>
                      <w:lang w:eastAsia="ja-JP"/>
                    </w:rPr>
                    <w:t>[No]</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9E81E89" w14:textId="77777777" w:rsidR="006C30AD" w:rsidRDefault="006C30AD" w:rsidP="000E33D6">
                  <w:pPr>
                    <w:pStyle w:val="TAL"/>
                    <w:rPr>
                      <w:highlight w:val="yellow"/>
                    </w:rPr>
                  </w:pPr>
                  <w:r>
                    <w:t>[</w:t>
                  </w:r>
                  <w:r w:rsidRPr="00416A30">
                    <w:rPr>
                      <w:rFonts w:hint="eastAsia"/>
                    </w:rPr>
                    <w:t>support mixture of FDD/TDD and/or FR1/FR2</w:t>
                  </w:r>
                  <w:r>
                    <w:t>]</w:t>
                  </w:r>
                  <w:r w:rsidRPr="00416A30">
                    <w:rPr>
                      <w:rFonts w:hint="eastAsia"/>
                    </w:rPr>
                    <w:t> </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8E86415" w14:textId="77777777" w:rsidR="006C30AD" w:rsidRDefault="006C30AD" w:rsidP="000E33D6">
                  <w:pPr>
                    <w:pStyle w:val="TAL"/>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6544C46" w14:textId="77777777" w:rsidR="006C30AD" w:rsidRDefault="006C30AD" w:rsidP="000E33D6">
                  <w:pPr>
                    <w:pStyle w:val="TAL"/>
                    <w:rPr>
                      <w:lang w:eastAsia="ja-JP"/>
                    </w:rPr>
                  </w:pPr>
                  <w:r>
                    <w:rPr>
                      <w:lang w:eastAsia="ja-JP"/>
                    </w:rPr>
                    <w:t>Optional with capability signalling</w:t>
                  </w:r>
                </w:p>
              </w:tc>
            </w:tr>
          </w:tbl>
          <w:p w14:paraId="33C9F897" w14:textId="77777777" w:rsidR="006C30AD" w:rsidRPr="007170EA" w:rsidRDefault="006C30AD" w:rsidP="000E33D6">
            <w:pPr>
              <w:rPr>
                <w:bCs/>
              </w:rPr>
            </w:pPr>
          </w:p>
        </w:tc>
      </w:tr>
      <w:tr w:rsidR="006C30AD" w14:paraId="57BF1AE3" w14:textId="77777777" w:rsidTr="000E33D6">
        <w:tc>
          <w:tcPr>
            <w:tcW w:w="130" w:type="pct"/>
          </w:tcPr>
          <w:p w14:paraId="0770F83F" w14:textId="77777777" w:rsidR="006C30AD" w:rsidRDefault="006C30AD" w:rsidP="000E33D6">
            <w:pPr>
              <w:spacing w:afterLines="50" w:after="120"/>
              <w:jc w:val="both"/>
              <w:rPr>
                <w:rFonts w:eastAsia="ＭＳ 明朝"/>
                <w:sz w:val="22"/>
              </w:rPr>
            </w:pPr>
            <w:r>
              <w:rPr>
                <w:rFonts w:eastAsia="ＭＳ 明朝" w:hint="eastAsia"/>
                <w:sz w:val="22"/>
              </w:rPr>
              <w:t>[</w:t>
            </w:r>
            <w:r>
              <w:rPr>
                <w:rFonts w:eastAsia="ＭＳ 明朝"/>
                <w:sz w:val="22"/>
              </w:rPr>
              <w:t>16]</w:t>
            </w:r>
          </w:p>
        </w:tc>
        <w:tc>
          <w:tcPr>
            <w:tcW w:w="4870" w:type="pct"/>
          </w:tcPr>
          <w:p w14:paraId="13F04415" w14:textId="77777777" w:rsidR="006C30AD" w:rsidRDefault="006C30AD" w:rsidP="000E33D6">
            <w:pPr>
              <w:spacing w:afterLines="50" w:after="120"/>
              <w:jc w:val="both"/>
            </w:pPr>
            <w:r>
              <w:rPr>
                <w:rFonts w:hint="eastAsia"/>
              </w:rPr>
              <w:t>Following is propo</w:t>
            </w:r>
            <w:r>
              <w:t>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80"/>
              <w:gridCol w:w="6464"/>
              <w:gridCol w:w="1295"/>
              <w:gridCol w:w="872"/>
              <w:gridCol w:w="863"/>
              <w:gridCol w:w="1437"/>
              <w:gridCol w:w="1294"/>
              <w:gridCol w:w="1005"/>
              <w:gridCol w:w="1010"/>
              <w:gridCol w:w="1868"/>
              <w:gridCol w:w="1868"/>
              <w:gridCol w:w="1294"/>
            </w:tblGrid>
            <w:tr w:rsidR="006C30AD" w14:paraId="615BBCB5" w14:textId="77777777" w:rsidTr="000E33D6">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0370A024" w14:textId="77777777" w:rsidR="006C30AD" w:rsidRDefault="006C30AD" w:rsidP="000E33D6">
                  <w:pPr>
                    <w:pStyle w:val="TAL"/>
                    <w:rPr>
                      <w:lang w:eastAsia="zh-CN"/>
                    </w:rPr>
                  </w:pPr>
                  <w:r>
                    <w:rPr>
                      <w:rFonts w:hint="eastAsia"/>
                      <w:lang w:eastAsia="zh-CN"/>
                    </w:rPr>
                    <w:t>11-8</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12BC35A2" w14:textId="77777777" w:rsidR="006C30AD" w:rsidRPr="0032705D" w:rsidRDefault="006C30AD" w:rsidP="000E33D6">
                  <w:pPr>
                    <w:pStyle w:val="TAL"/>
                    <w:rPr>
                      <w:lang w:eastAsia="zh-CN"/>
                    </w:rPr>
                  </w:pPr>
                  <w:r w:rsidRPr="00BB3ED7">
                    <w:rPr>
                      <w:lang w:eastAsia="zh-CN"/>
                    </w:rPr>
                    <w:t>Enhanced UL power control scheme</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962564D" w14:textId="77777777" w:rsidR="006C30AD" w:rsidRPr="0032705D" w:rsidRDefault="006C30AD" w:rsidP="000E33D6">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C95A8A2" w14:textId="77777777" w:rsidR="006C30AD" w:rsidRDefault="006C30AD" w:rsidP="000E33D6">
                  <w:pPr>
                    <w:pStyle w:val="TAL"/>
                    <w:rPr>
                      <w:lang w:eastAsia="ja-JP"/>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4730E78" w14:textId="77777777" w:rsidR="006C30AD" w:rsidRDefault="006C30AD" w:rsidP="000E33D6">
                  <w:pPr>
                    <w:pStyle w:val="TAL"/>
                    <w:rPr>
                      <w:lang w:eastAsia="zh-CN"/>
                    </w:rPr>
                  </w:pPr>
                  <w:r>
                    <w:rPr>
                      <w:rFonts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CFECD3C" w14:textId="77777777" w:rsidR="006C30AD" w:rsidRDefault="006C30AD" w:rsidP="000E33D6">
                  <w:pPr>
                    <w:pStyle w:val="TAL"/>
                    <w:rPr>
                      <w:lang w:eastAsia="ja-JP"/>
                    </w:rPr>
                  </w:pPr>
                  <w:r>
                    <w:rPr>
                      <w:rFonts w:hint="eastAsia"/>
                      <w:lang w:eastAsia="ja-JP"/>
                    </w:rPr>
                    <w:t>N/A</w:t>
                  </w:r>
                </w:p>
              </w:tc>
              <w:tc>
                <w:tcPr>
                  <w:tcW w:w="333" w:type="pct"/>
                  <w:tcBorders>
                    <w:top w:val="single" w:sz="4" w:space="0" w:color="auto"/>
                    <w:left w:val="single" w:sz="4" w:space="0" w:color="auto"/>
                    <w:bottom w:val="single" w:sz="4" w:space="0" w:color="auto"/>
                    <w:right w:val="single" w:sz="4" w:space="0" w:color="auto"/>
                  </w:tcBorders>
                </w:tcPr>
                <w:p w14:paraId="6614671D" w14:textId="77777777" w:rsidR="006C30AD" w:rsidRPr="00461921" w:rsidRDefault="006C30AD" w:rsidP="000E33D6">
                  <w:pPr>
                    <w:pStyle w:val="TAL"/>
                    <w:rPr>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7C4A817" w14:textId="77777777" w:rsidR="006C30AD" w:rsidRPr="00461921" w:rsidRDefault="006C30AD" w:rsidP="000E33D6">
                  <w:pPr>
                    <w:pStyle w:val="TAL"/>
                    <w:rPr>
                      <w:lang w:eastAsia="ja-JP"/>
                    </w:rPr>
                  </w:pPr>
                  <w:r>
                    <w:rPr>
                      <w:lang w:eastAsia="ja-JP"/>
                    </w:rPr>
                    <w:t xml:space="preserve"> 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E714B0E" w14:textId="77777777" w:rsidR="006C30AD" w:rsidRDefault="006C30AD" w:rsidP="000E33D6">
                  <w:pPr>
                    <w:pStyle w:val="TAL"/>
                    <w:rPr>
                      <w:lang w:eastAsia="ja-JP"/>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B59239E" w14:textId="77777777" w:rsidR="006C30AD" w:rsidRDefault="006C30AD" w:rsidP="000E33D6">
                  <w:pPr>
                    <w:pStyle w:val="TAL"/>
                    <w:rPr>
                      <w:lang w:eastAsia="ja-JP"/>
                    </w:rPr>
                  </w:pPr>
                </w:p>
              </w:tc>
              <w:tc>
                <w:tcPr>
                  <w:tcW w:w="433" w:type="pct"/>
                  <w:tcBorders>
                    <w:top w:val="single" w:sz="4" w:space="0" w:color="auto"/>
                    <w:left w:val="single" w:sz="4" w:space="0" w:color="auto"/>
                    <w:bottom w:val="single" w:sz="4" w:space="0" w:color="auto"/>
                    <w:right w:val="single" w:sz="4" w:space="0" w:color="auto"/>
                  </w:tcBorders>
                </w:tcPr>
                <w:p w14:paraId="15B81B79" w14:textId="77777777" w:rsidR="006C30AD" w:rsidRPr="00416A30" w:rsidRDefault="006C30AD" w:rsidP="000E33D6">
                  <w:pPr>
                    <w:pStyle w:val="TAL"/>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302B7D7" w14:textId="77777777" w:rsidR="006C30AD" w:rsidRDefault="006C30AD" w:rsidP="000E33D6">
                  <w:pPr>
                    <w:pStyle w:val="TAL"/>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A538681" w14:textId="77777777" w:rsidR="006C30AD" w:rsidRDefault="006C30AD" w:rsidP="000E33D6">
                  <w:pPr>
                    <w:pStyle w:val="TAL"/>
                    <w:rPr>
                      <w:lang w:eastAsia="ja-JP"/>
                    </w:rPr>
                  </w:pPr>
                  <w:r>
                    <w:rPr>
                      <w:lang w:eastAsia="ja-JP"/>
                    </w:rPr>
                    <w:t>Optional with capability signalling</w:t>
                  </w:r>
                </w:p>
              </w:tc>
            </w:tr>
          </w:tbl>
          <w:p w14:paraId="17634E4A" w14:textId="77777777" w:rsidR="006C30AD" w:rsidRPr="006E7CEC" w:rsidRDefault="006C30AD" w:rsidP="000E33D6">
            <w:pPr>
              <w:spacing w:afterLines="50" w:after="120"/>
              <w:jc w:val="both"/>
              <w:rPr>
                <w:rFonts w:eastAsia="ＭＳ 明朝"/>
                <w:sz w:val="22"/>
              </w:rPr>
            </w:pPr>
          </w:p>
        </w:tc>
      </w:tr>
    </w:tbl>
    <w:p w14:paraId="4C76E7CD" w14:textId="54A9B49E" w:rsidR="006C30AD" w:rsidRDefault="006C30AD" w:rsidP="001D78ED">
      <w:pPr>
        <w:rPr>
          <w:rFonts w:ascii="Arial" w:eastAsia="Batang" w:hAnsi="Arial"/>
          <w:sz w:val="32"/>
          <w:szCs w:val="32"/>
          <w:lang w:val="en-US" w:eastAsia="ko-KR"/>
        </w:rPr>
      </w:pPr>
    </w:p>
    <w:p w14:paraId="0D82F86E" w14:textId="77777777" w:rsidR="006C30AD" w:rsidRDefault="006C30AD" w:rsidP="001D78ED">
      <w:pPr>
        <w:rPr>
          <w:rFonts w:ascii="Arial" w:eastAsia="Batang" w:hAnsi="Arial"/>
          <w:sz w:val="32"/>
          <w:szCs w:val="32"/>
          <w:lang w:val="en-US" w:eastAsia="ko-KR"/>
        </w:rPr>
      </w:pPr>
    </w:p>
    <w:p w14:paraId="026CAA2B" w14:textId="4F365A15"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6C30AD">
        <w:rPr>
          <w:rFonts w:eastAsia="ＭＳ 明朝" w:hint="eastAsia"/>
          <w:sz w:val="28"/>
          <w:szCs w:val="28"/>
          <w:lang w:val="en-US"/>
        </w:rPr>
        <w:t>9</w:t>
      </w:r>
      <w:r w:rsidRPr="001D78ED">
        <w:rPr>
          <w:rFonts w:eastAsia="ＭＳ 明朝"/>
          <w:sz w:val="28"/>
          <w:szCs w:val="28"/>
          <w:lang w:val="en-US"/>
        </w:rPr>
        <w:tab/>
      </w:r>
      <w:r>
        <w:rPr>
          <w:rFonts w:eastAsia="ＭＳ 明朝"/>
          <w:sz w:val="28"/>
          <w:szCs w:val="28"/>
          <w:lang w:val="en-US"/>
        </w:rPr>
        <w:t>FG1</w:t>
      </w:r>
      <w:r w:rsidR="00F54FE4">
        <w:rPr>
          <w:rFonts w:eastAsia="ＭＳ 明朝"/>
          <w:sz w:val="28"/>
          <w:szCs w:val="28"/>
          <w:lang w:val="en-US"/>
        </w:rPr>
        <w:t>1</w:t>
      </w:r>
      <w:r>
        <w:rPr>
          <w:rFonts w:eastAsia="ＭＳ 明朝"/>
          <w:sz w:val="28"/>
          <w:szCs w:val="28"/>
          <w:lang w:val="en-US"/>
        </w:rPr>
        <w:t>-</w:t>
      </w:r>
      <w:r w:rsidR="00F54FE4">
        <w:rPr>
          <w:rFonts w:eastAsia="ＭＳ 明朝"/>
          <w:sz w:val="28"/>
          <w:szCs w:val="28"/>
          <w:lang w:val="en-US"/>
        </w:rPr>
        <w:t>9/9a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6683197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C8D2A5"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C45BF10"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ABF9F5A"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4513809"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ADF59CE"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58517F1" w14:textId="77777777" w:rsidR="00C54A09" w:rsidRDefault="00C54A09"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DF445CC"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26ADBB"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9E393E9" w14:textId="77777777" w:rsidR="00C54A09" w:rsidRDefault="00C54A09" w:rsidP="00715EEE">
            <w:pPr>
              <w:pStyle w:val="TAN"/>
              <w:ind w:left="0" w:firstLine="0"/>
              <w:rPr>
                <w:b/>
                <w:lang w:eastAsia="ja-JP"/>
              </w:rPr>
            </w:pPr>
            <w:r>
              <w:rPr>
                <w:b/>
                <w:lang w:eastAsia="ja-JP"/>
              </w:rPr>
              <w:t>Type</w:t>
            </w:r>
          </w:p>
          <w:p w14:paraId="1AAE153C"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3714C21"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8263B5"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137E8CD"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EAD658"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42DA798" w14:textId="77777777" w:rsidR="00C54A09" w:rsidRDefault="00C54A09" w:rsidP="00715EEE">
            <w:pPr>
              <w:pStyle w:val="TAH"/>
            </w:pPr>
            <w:r>
              <w:t>Mandatory/Optional</w:t>
            </w:r>
          </w:p>
        </w:tc>
      </w:tr>
      <w:tr w:rsidR="00F54FE4" w14:paraId="2A8D3691"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tcPr>
          <w:p w14:paraId="5FCA0C96" w14:textId="77777777" w:rsidR="00F54FE4" w:rsidRDefault="00F54FE4" w:rsidP="0037511A">
            <w:pPr>
              <w:pStyle w:val="TAL"/>
              <w:rPr>
                <w:lang w:eastAsia="ja-JP"/>
              </w:rPr>
            </w:pPr>
            <w:r>
              <w:rPr>
                <w:lang w:eastAsia="ja-JP"/>
              </w:rPr>
              <w:t xml:space="preserve">11. </w:t>
            </w:r>
          </w:p>
          <w:p w14:paraId="6551BE1E" w14:textId="77777777" w:rsidR="00F54FE4" w:rsidRDefault="00F54FE4" w:rsidP="0037511A">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BF766C2" w14:textId="77777777" w:rsidR="00F54FE4" w:rsidRDefault="00F54FE4" w:rsidP="0037511A">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2D2DDC7F" w14:textId="77777777" w:rsidR="00F54FE4" w:rsidRDefault="00F54FE4" w:rsidP="0037511A">
            <w:pPr>
              <w:pStyle w:val="TAL"/>
              <w:rPr>
                <w:rFonts w:eastAsia="SimSun"/>
                <w:lang w:eastAsia="zh-CN"/>
              </w:rPr>
            </w:pPr>
            <w:r>
              <w:rPr>
                <w:rFonts w:eastAsia="SimSun" w:hint="eastAsia"/>
                <w:lang w:eastAsia="zh-CN"/>
              </w:rPr>
              <w:t>M</w:t>
            </w:r>
            <w:r>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370BA92" w14:textId="77777777" w:rsidR="00F54FE4" w:rsidRDefault="00F54FE4" w:rsidP="0068464E">
            <w:pPr>
              <w:pStyle w:val="TAL"/>
              <w:numPr>
                <w:ilvl w:val="0"/>
                <w:numId w:val="22"/>
              </w:numPr>
              <w:rPr>
                <w:lang w:eastAsia="ja-JP"/>
              </w:rPr>
            </w:pPr>
            <w:r>
              <w:rPr>
                <w:lang w:eastAsia="ja-JP"/>
              </w:rPr>
              <w:t>Supports up to 12 configured/active configured grant configurations in a BWP of a serving cell.</w:t>
            </w:r>
          </w:p>
          <w:p w14:paraId="26B242FD" w14:textId="77777777" w:rsidR="00F54FE4" w:rsidRDefault="00F54FE4" w:rsidP="0037511A">
            <w:pPr>
              <w:pStyle w:val="TAL"/>
              <w:ind w:left="360" w:hanging="360"/>
              <w:rPr>
                <w:lang w:eastAsia="ja-JP"/>
              </w:rPr>
            </w:pPr>
            <w:r>
              <w:rPr>
                <w:lang w:eastAsia="ja-JP"/>
              </w:rPr>
              <w:t>• Separate RRC parameters for different configured grant configurations</w:t>
            </w:r>
          </w:p>
          <w:p w14:paraId="1FC0B67C" w14:textId="77777777" w:rsidR="00F54FE4" w:rsidRDefault="00F54FE4" w:rsidP="0037511A">
            <w:pPr>
              <w:pStyle w:val="TAL"/>
              <w:ind w:left="360" w:hanging="360"/>
              <w:rPr>
                <w:lang w:eastAsia="ja-JP"/>
              </w:rPr>
            </w:pPr>
            <w:r>
              <w:rPr>
                <w:lang w:eastAsia="ja-JP"/>
              </w:rPr>
              <w:t>• Separate activation for different configured grant Type 2 configurations</w:t>
            </w:r>
          </w:p>
          <w:p w14:paraId="3F256CF8" w14:textId="77777777" w:rsidR="00F54FE4" w:rsidRDefault="00F54FE4" w:rsidP="0037511A">
            <w:pPr>
              <w:pStyle w:val="TAL"/>
              <w:ind w:left="360" w:hanging="360"/>
              <w:rPr>
                <w:lang w:eastAsia="ja-JP"/>
              </w:rPr>
            </w:pPr>
            <w:r>
              <w:rPr>
                <w:lang w:eastAsia="ja-JP"/>
              </w:rPr>
              <w:t>• Separate release for different configured grant Type 2 configurations</w:t>
            </w:r>
          </w:p>
          <w:p w14:paraId="19D2293B" w14:textId="77777777" w:rsidR="00F54FE4" w:rsidRDefault="00F54FE4" w:rsidP="0068464E">
            <w:pPr>
              <w:pStyle w:val="TAL"/>
              <w:numPr>
                <w:ilvl w:val="0"/>
                <w:numId w:val="22"/>
              </w:numPr>
              <w:rPr>
                <w:highlight w:val="yellow"/>
                <w:lang w:eastAsia="ja-JP"/>
              </w:rPr>
            </w:pPr>
            <w:r>
              <w:rPr>
                <w:highlight w:val="yellow"/>
                <w:lang w:eastAsia="ja-JP"/>
              </w:rPr>
              <w:t>[Supported maximum number of configured/active configured grant configurations in a BWP of a serving cell]</w:t>
            </w:r>
          </w:p>
          <w:p w14:paraId="2E848CAF" w14:textId="77777777" w:rsidR="00F54FE4" w:rsidRDefault="00F54FE4" w:rsidP="0068464E">
            <w:pPr>
              <w:pStyle w:val="TAL"/>
              <w:numPr>
                <w:ilvl w:val="0"/>
                <w:numId w:val="22"/>
              </w:numPr>
              <w:rPr>
                <w:lang w:eastAsia="ja-JP"/>
              </w:rPr>
            </w:pPr>
            <w:r>
              <w:rPr>
                <w:highlight w:val="yellow"/>
                <w:lang w:eastAsia="ja-JP"/>
              </w:rPr>
              <w:t>[Supported maximum number of configured/active configured grant configurations across all serving cells]</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2E15DDA8" w14:textId="77777777" w:rsidR="00F54FE4" w:rsidRDefault="00F54FE4" w:rsidP="0037511A">
            <w:pPr>
              <w:pStyle w:val="TAL"/>
              <w:rPr>
                <w:highlight w:val="yellow"/>
                <w:lang w:eastAsia="ja-JP"/>
              </w:rPr>
            </w:pPr>
            <w:r>
              <w:rPr>
                <w:rFonts w:hint="eastAsia"/>
                <w:highlight w:val="yellow"/>
                <w:lang w:eastAsia="ja-JP"/>
              </w:rPr>
              <w:t>T</w:t>
            </w:r>
            <w:r>
              <w:rPr>
                <w:highlight w:val="yellow"/>
                <w:lang w:eastAsia="ja-JP"/>
              </w:rPr>
              <w:t>BD</w:t>
            </w:r>
          </w:p>
          <w:p w14:paraId="17E545D5" w14:textId="77777777" w:rsidR="00F54FE4" w:rsidRDefault="00F54FE4" w:rsidP="0037511A">
            <w:pPr>
              <w:pStyle w:val="TAL"/>
              <w:rPr>
                <w:highlight w:val="yellow"/>
                <w:lang w:eastAsia="ja-JP"/>
              </w:rPr>
            </w:pPr>
          </w:p>
          <w:p w14:paraId="51B4C103" w14:textId="77777777" w:rsidR="00F54FE4" w:rsidRDefault="00F54FE4" w:rsidP="0037511A">
            <w:pPr>
              <w:pStyle w:val="TAL"/>
              <w:rPr>
                <w:highlight w:val="yellow"/>
                <w:lang w:eastAsia="ja-JP"/>
              </w:rPr>
            </w:pPr>
            <w:r>
              <w:rPr>
                <w:highlight w:val="yellow"/>
                <w:lang w:eastAsia="ja-JP"/>
              </w:rPr>
              <w:t>FFS: 5-19 or 5-20</w:t>
            </w:r>
          </w:p>
        </w:tc>
        <w:tc>
          <w:tcPr>
            <w:tcW w:w="858" w:type="dxa"/>
            <w:tcBorders>
              <w:top w:val="single" w:sz="4" w:space="0" w:color="auto"/>
              <w:left w:val="single" w:sz="4" w:space="0" w:color="auto"/>
              <w:bottom w:val="single" w:sz="4" w:space="0" w:color="auto"/>
              <w:right w:val="single" w:sz="4" w:space="0" w:color="auto"/>
            </w:tcBorders>
          </w:tcPr>
          <w:p w14:paraId="1E5D789E" w14:textId="77777777" w:rsidR="00F54FE4" w:rsidRDefault="00F54FE4" w:rsidP="0037511A">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E907CA" w14:textId="77777777" w:rsidR="00F54FE4" w:rsidRDefault="00F54FE4" w:rsidP="0037511A">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DC8150" w14:textId="77777777" w:rsidR="00F54FE4" w:rsidRDefault="00F54FE4"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59A4FE" w14:textId="77777777" w:rsidR="00F54FE4" w:rsidRDefault="00F54FE4" w:rsidP="0037511A">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p w14:paraId="181B8755" w14:textId="77777777" w:rsidR="00F54FE4" w:rsidRDefault="00F54FE4" w:rsidP="0037511A">
            <w:pPr>
              <w:pStyle w:val="TAL"/>
              <w:rPr>
                <w:highlight w:val="yellow"/>
                <w:lang w:eastAsia="ja-JP"/>
              </w:rPr>
            </w:pPr>
          </w:p>
          <w:p w14:paraId="7323804C" w14:textId="77777777" w:rsidR="00F54FE4" w:rsidRDefault="00F54FE4" w:rsidP="0037511A">
            <w:pPr>
              <w:pStyle w:val="TAL"/>
              <w:rPr>
                <w:lang w:eastAsia="ja-JP"/>
              </w:rPr>
            </w:pPr>
            <w:r>
              <w:rPr>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33FDDB32" w14:textId="77777777" w:rsidR="00F54FE4" w:rsidRDefault="00F54FE4" w:rsidP="0037511A">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CCEE31C" w14:textId="77777777" w:rsidR="00F54FE4" w:rsidRDefault="00F54FE4" w:rsidP="0037511A">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7EB69C3" w14:textId="77777777" w:rsidR="00F54FE4" w:rsidRDefault="00F54FE4" w:rsidP="0037511A">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3D452758" w14:textId="77777777" w:rsidR="00F54FE4" w:rsidRDefault="00F54FE4" w:rsidP="0037511A">
            <w:pPr>
              <w:pStyle w:val="TAL"/>
            </w:pPr>
          </w:p>
        </w:tc>
        <w:tc>
          <w:tcPr>
            <w:tcW w:w="1276" w:type="dxa"/>
            <w:tcBorders>
              <w:top w:val="single" w:sz="4" w:space="0" w:color="auto"/>
              <w:left w:val="single" w:sz="4" w:space="0" w:color="auto"/>
              <w:bottom w:val="single" w:sz="4" w:space="0" w:color="auto"/>
              <w:right w:val="single" w:sz="4" w:space="0" w:color="auto"/>
            </w:tcBorders>
          </w:tcPr>
          <w:p w14:paraId="21033C14" w14:textId="77777777" w:rsidR="00F54FE4" w:rsidRDefault="00F54FE4" w:rsidP="0037511A">
            <w:pPr>
              <w:pStyle w:val="TAL"/>
              <w:rPr>
                <w:lang w:eastAsia="ja-JP"/>
              </w:rPr>
            </w:pPr>
            <w:r>
              <w:rPr>
                <w:lang w:eastAsia="ja-JP"/>
              </w:rPr>
              <w:t>Optional with capability signalling</w:t>
            </w:r>
          </w:p>
          <w:p w14:paraId="14248E54" w14:textId="77777777" w:rsidR="00F54FE4" w:rsidRDefault="00F54FE4" w:rsidP="0037511A">
            <w:pPr>
              <w:pStyle w:val="TAL"/>
              <w:rPr>
                <w:lang w:eastAsia="ja-JP"/>
              </w:rPr>
            </w:pPr>
          </w:p>
          <w:p w14:paraId="5974F5CB" w14:textId="77777777" w:rsidR="00F54FE4" w:rsidRDefault="00F54FE4" w:rsidP="0037511A">
            <w:pPr>
              <w:pStyle w:val="TAL"/>
              <w:rPr>
                <w:lang w:eastAsia="ja-JP"/>
              </w:rPr>
            </w:pPr>
            <w:r>
              <w:rPr>
                <w:lang w:eastAsia="ja-JP"/>
              </w:rPr>
              <w:t>FFS: Candidate value for component 2: {1, 2, …, 12}</w:t>
            </w:r>
          </w:p>
          <w:p w14:paraId="77065F4F" w14:textId="77777777" w:rsidR="00F54FE4" w:rsidRDefault="00F54FE4" w:rsidP="0037511A">
            <w:pPr>
              <w:pStyle w:val="TAL"/>
              <w:rPr>
                <w:lang w:eastAsia="ja-JP"/>
              </w:rPr>
            </w:pPr>
          </w:p>
          <w:p w14:paraId="4A834F7C" w14:textId="77777777" w:rsidR="00F54FE4" w:rsidRDefault="00F54FE4" w:rsidP="0037511A">
            <w:pPr>
              <w:pStyle w:val="TAL"/>
              <w:rPr>
                <w:lang w:eastAsia="ja-JP"/>
              </w:rPr>
            </w:pPr>
            <w:r>
              <w:rPr>
                <w:lang w:eastAsia="ja-JP"/>
              </w:rPr>
              <w:t>FFS: Candidate value for component 3: {2, …, [32]}</w:t>
            </w:r>
          </w:p>
        </w:tc>
      </w:tr>
      <w:tr w:rsidR="00F54FE4" w14:paraId="6132AEB1"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tcPr>
          <w:p w14:paraId="06732F72" w14:textId="77777777" w:rsidR="00F54FE4" w:rsidRDefault="00F54FE4" w:rsidP="0037511A">
            <w:pPr>
              <w:pStyle w:val="TAL"/>
              <w:rPr>
                <w:lang w:eastAsia="ja-JP"/>
              </w:rPr>
            </w:pPr>
            <w:r>
              <w:rPr>
                <w:lang w:eastAsia="ja-JP"/>
              </w:rPr>
              <w:t xml:space="preserve">11. </w:t>
            </w:r>
          </w:p>
          <w:p w14:paraId="0BEFE8EE" w14:textId="77777777" w:rsidR="00F54FE4" w:rsidRDefault="00F54FE4" w:rsidP="0037511A">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DC7B500" w14:textId="77777777" w:rsidR="00F54FE4" w:rsidRDefault="00F54FE4" w:rsidP="0037511A">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tcPr>
          <w:p w14:paraId="41777FDD" w14:textId="77777777" w:rsidR="00F54FE4" w:rsidRDefault="00F54FE4" w:rsidP="0037511A">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20712A56" w14:textId="7EC75B50" w:rsidR="00F54FE4" w:rsidRDefault="00F54FE4" w:rsidP="0068464E">
            <w:pPr>
              <w:pStyle w:val="TAL"/>
              <w:numPr>
                <w:ilvl w:val="0"/>
                <w:numId w:val="23"/>
              </w:numPr>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3071F20C" w14:textId="77777777" w:rsidR="00F54FE4" w:rsidRDefault="00F54FE4" w:rsidP="0037511A">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1E5F70CE" w14:textId="77777777" w:rsidR="00F54FE4" w:rsidRDefault="00F54FE4" w:rsidP="0037511A">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4E775C63" w14:textId="77777777" w:rsidR="00F54FE4" w:rsidRDefault="00F54FE4" w:rsidP="0037511A">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54201BBA" w14:textId="77777777" w:rsidR="00F54FE4" w:rsidRDefault="00F54FE4" w:rsidP="0037511A">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D49FA2" w14:textId="77777777" w:rsidR="00F54FE4" w:rsidRDefault="00F54FE4" w:rsidP="0037511A">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FD0DB9" w14:textId="77777777" w:rsidR="00F54FE4" w:rsidRDefault="00F54FE4"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004666C" w14:textId="77777777" w:rsidR="00F54FE4" w:rsidRDefault="00F54FE4" w:rsidP="0037511A">
            <w:pPr>
              <w:pStyle w:val="TAL"/>
              <w:rPr>
                <w:highlight w:val="yellow"/>
                <w:lang w:eastAsia="ja-JP"/>
              </w:rPr>
            </w:pPr>
            <w:r>
              <w:rPr>
                <w:highlight w:val="yellow"/>
                <w:lang w:eastAsia="ja-JP"/>
              </w:rPr>
              <w:t>[</w:t>
            </w:r>
            <w:r>
              <w:rPr>
                <w:rFonts w:hint="eastAsia"/>
                <w:highlight w:val="yellow"/>
                <w:lang w:eastAsia="ja-JP"/>
              </w:rPr>
              <w:t>Per UE</w:t>
            </w:r>
            <w:r>
              <w:rPr>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3DA0C95" w14:textId="77777777" w:rsidR="00F54FE4" w:rsidRDefault="00F54FE4" w:rsidP="0037511A">
            <w:pPr>
              <w:pStyle w:val="TAL"/>
              <w:rPr>
                <w:highlight w:val="yellow"/>
                <w:lang w:eastAsia="ja-JP"/>
              </w:rPr>
            </w:pPr>
            <w:r>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F2197AE" w14:textId="77777777" w:rsidR="00F54FE4" w:rsidRDefault="00F54FE4" w:rsidP="0037511A">
            <w:pPr>
              <w:pStyle w:val="TAL"/>
              <w:rPr>
                <w:highlight w:val="yellow"/>
                <w:lang w:eastAsia="ja-JP"/>
              </w:rPr>
            </w:pPr>
            <w:r>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6C4C91A" w14:textId="77777777" w:rsidR="00F54FE4" w:rsidRDefault="00F54FE4" w:rsidP="0037511A">
            <w:pPr>
              <w:pStyle w:val="TAL"/>
              <w:rPr>
                <w:highlight w:val="yellow"/>
              </w:rPr>
            </w:pPr>
            <w:r>
              <w:rPr>
                <w:highlight w:val="yellow"/>
              </w:rPr>
              <w:t>[N/A]</w:t>
            </w:r>
            <w:r>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4663AA95" w14:textId="77777777" w:rsidR="00F54FE4" w:rsidRDefault="00F54FE4" w:rsidP="0037511A">
            <w:pPr>
              <w:pStyle w:val="TAL"/>
              <w:rPr>
                <w:highlight w:val="yellow"/>
              </w:rPr>
            </w:pPr>
            <w:r>
              <w:rPr>
                <w:highlight w:val="yellow"/>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7894028C" w14:textId="77777777" w:rsidR="00F54FE4" w:rsidRDefault="00F54FE4" w:rsidP="0037511A">
            <w:pPr>
              <w:pStyle w:val="TAL"/>
              <w:rPr>
                <w:lang w:eastAsia="ja-JP"/>
              </w:rPr>
            </w:pPr>
            <w:r>
              <w:rPr>
                <w:lang w:eastAsia="ja-JP"/>
              </w:rPr>
              <w:t>Optional with capability signalling</w:t>
            </w:r>
          </w:p>
        </w:tc>
      </w:tr>
    </w:tbl>
    <w:p w14:paraId="6844B0DA" w14:textId="77777777" w:rsidR="00C54A09" w:rsidRPr="00C54A09" w:rsidRDefault="00C54A09" w:rsidP="00C54A09">
      <w:pPr>
        <w:spacing w:afterLines="50" w:after="120"/>
        <w:jc w:val="both"/>
        <w:rPr>
          <w:rFonts w:ascii="Arial" w:eastAsia="Batang" w:hAnsi="Arial"/>
          <w:sz w:val="32"/>
          <w:szCs w:val="32"/>
          <w:lang w:eastAsia="ko-KR"/>
        </w:rPr>
      </w:pPr>
    </w:p>
    <w:p w14:paraId="45115223" w14:textId="1B97AE03" w:rsidR="00433F4C" w:rsidRPr="00BC6AC7" w:rsidRDefault="00433F4C" w:rsidP="00433F4C">
      <w:pPr>
        <w:pStyle w:val="aff6"/>
        <w:numPr>
          <w:ilvl w:val="0"/>
          <w:numId w:val="11"/>
        </w:numPr>
        <w:spacing w:afterLines="50" w:after="120"/>
        <w:ind w:leftChars="0"/>
        <w:jc w:val="both"/>
        <w:rPr>
          <w:b/>
          <w:bCs/>
          <w:sz w:val="22"/>
          <w:szCs w:val="22"/>
        </w:rPr>
      </w:pPr>
      <w:r w:rsidRPr="00BC6AC7">
        <w:rPr>
          <w:rFonts w:hint="eastAsia"/>
          <w:b/>
          <w:bCs/>
          <w:sz w:val="22"/>
          <w:szCs w:val="22"/>
        </w:rPr>
        <w:t>C</w:t>
      </w:r>
      <w:r>
        <w:rPr>
          <w:b/>
          <w:bCs/>
          <w:sz w:val="22"/>
          <w:szCs w:val="22"/>
        </w:rPr>
        <w:t>omponents of FG11-9</w:t>
      </w:r>
    </w:p>
    <w:p w14:paraId="4488E64D" w14:textId="1919947F" w:rsidR="00433F4C" w:rsidRDefault="00433F4C" w:rsidP="00433F4C">
      <w:pPr>
        <w:pStyle w:val="aff6"/>
        <w:numPr>
          <w:ilvl w:val="1"/>
          <w:numId w:val="11"/>
        </w:numPr>
        <w:spacing w:afterLines="50" w:after="120"/>
        <w:ind w:leftChars="0"/>
        <w:jc w:val="both"/>
        <w:rPr>
          <w:b/>
          <w:bCs/>
          <w:sz w:val="22"/>
          <w:szCs w:val="22"/>
        </w:rPr>
      </w:pPr>
      <w:r>
        <w:rPr>
          <w:b/>
          <w:bCs/>
          <w:sz w:val="22"/>
          <w:szCs w:val="22"/>
        </w:rPr>
        <w:t>Component 2/3</w:t>
      </w:r>
    </w:p>
    <w:p w14:paraId="52F7ECCA" w14:textId="547F6AE6" w:rsidR="00433F4C" w:rsidRDefault="00433F4C" w:rsidP="00433F4C">
      <w:pPr>
        <w:pStyle w:val="aff6"/>
        <w:numPr>
          <w:ilvl w:val="2"/>
          <w:numId w:val="11"/>
        </w:numPr>
        <w:spacing w:afterLines="50" w:after="120"/>
        <w:ind w:leftChars="0"/>
        <w:jc w:val="both"/>
        <w:rPr>
          <w:b/>
          <w:bCs/>
          <w:sz w:val="22"/>
          <w:szCs w:val="22"/>
        </w:rPr>
      </w:pPr>
      <w:r>
        <w:rPr>
          <w:b/>
          <w:bCs/>
          <w:sz w:val="22"/>
          <w:szCs w:val="22"/>
        </w:rPr>
        <w:t>Components</w:t>
      </w:r>
      <w:r w:rsidRPr="004406FD">
        <w:rPr>
          <w:b/>
          <w:bCs/>
          <w:sz w:val="22"/>
          <w:szCs w:val="22"/>
        </w:rPr>
        <w:t xml:space="preserve"> </w:t>
      </w:r>
      <w:r>
        <w:rPr>
          <w:b/>
          <w:bCs/>
          <w:sz w:val="22"/>
          <w:szCs w:val="22"/>
        </w:rPr>
        <w:t>are kept: [5], [7], [8], [9], [10], [12], [13], [15], [16], [17]</w:t>
      </w:r>
    </w:p>
    <w:p w14:paraId="3734CAED" w14:textId="0F6C9500" w:rsidR="007E60B3" w:rsidRDefault="007E60B3" w:rsidP="007E60B3">
      <w:pPr>
        <w:pStyle w:val="aff6"/>
        <w:numPr>
          <w:ilvl w:val="3"/>
          <w:numId w:val="11"/>
        </w:numPr>
        <w:spacing w:afterLines="50" w:after="120"/>
        <w:ind w:leftChars="0"/>
        <w:jc w:val="both"/>
        <w:rPr>
          <w:b/>
          <w:bCs/>
          <w:sz w:val="22"/>
          <w:szCs w:val="22"/>
        </w:rPr>
      </w:pPr>
      <w:r>
        <w:rPr>
          <w:b/>
          <w:bCs/>
          <w:sz w:val="22"/>
          <w:szCs w:val="22"/>
        </w:rPr>
        <w:t>Candidate values for component 2:</w:t>
      </w:r>
    </w:p>
    <w:p w14:paraId="1F661679" w14:textId="5472B9CA" w:rsidR="007E60B3" w:rsidRDefault="007E60B3" w:rsidP="007E60B3">
      <w:pPr>
        <w:pStyle w:val="aff6"/>
        <w:numPr>
          <w:ilvl w:val="4"/>
          <w:numId w:val="11"/>
        </w:numPr>
        <w:spacing w:afterLines="50" w:after="120"/>
        <w:ind w:leftChars="0"/>
        <w:jc w:val="both"/>
        <w:rPr>
          <w:b/>
          <w:bCs/>
          <w:sz w:val="22"/>
          <w:szCs w:val="22"/>
        </w:rPr>
      </w:pPr>
      <w:r>
        <w:rPr>
          <w:b/>
          <w:bCs/>
          <w:sz w:val="22"/>
          <w:szCs w:val="22"/>
        </w:rPr>
        <w:t>{</w:t>
      </w:r>
      <w:r w:rsidRPr="007E60B3">
        <w:rPr>
          <w:b/>
          <w:bCs/>
          <w:sz w:val="22"/>
          <w:szCs w:val="22"/>
        </w:rPr>
        <w:t>2, …, 12}</w:t>
      </w:r>
      <w:r>
        <w:rPr>
          <w:b/>
          <w:bCs/>
          <w:sz w:val="22"/>
          <w:szCs w:val="22"/>
        </w:rPr>
        <w:t>: [15]</w:t>
      </w:r>
    </w:p>
    <w:p w14:paraId="539CDDFE" w14:textId="6591A4A4" w:rsidR="007E60B3" w:rsidRDefault="007E60B3" w:rsidP="007E60B3">
      <w:pPr>
        <w:pStyle w:val="aff6"/>
        <w:numPr>
          <w:ilvl w:val="4"/>
          <w:numId w:val="11"/>
        </w:numPr>
        <w:spacing w:afterLines="50" w:after="120"/>
        <w:ind w:leftChars="0"/>
        <w:jc w:val="both"/>
        <w:rPr>
          <w:b/>
          <w:bCs/>
          <w:sz w:val="22"/>
          <w:szCs w:val="22"/>
        </w:rPr>
      </w:pPr>
      <w:r>
        <w:rPr>
          <w:b/>
          <w:bCs/>
          <w:sz w:val="22"/>
          <w:szCs w:val="22"/>
        </w:rPr>
        <w:t>{1, 2, 4, 8, 12}: [6]</w:t>
      </w:r>
    </w:p>
    <w:p w14:paraId="02B84CBE" w14:textId="71D22BBD" w:rsidR="007E60B3" w:rsidRDefault="007E60B3" w:rsidP="007E60B3">
      <w:pPr>
        <w:pStyle w:val="aff6"/>
        <w:numPr>
          <w:ilvl w:val="3"/>
          <w:numId w:val="11"/>
        </w:numPr>
        <w:spacing w:afterLines="50" w:after="120"/>
        <w:ind w:leftChars="0"/>
        <w:jc w:val="both"/>
        <w:rPr>
          <w:b/>
          <w:bCs/>
          <w:sz w:val="22"/>
          <w:szCs w:val="22"/>
        </w:rPr>
      </w:pPr>
      <w:r>
        <w:rPr>
          <w:b/>
          <w:bCs/>
          <w:sz w:val="22"/>
          <w:szCs w:val="22"/>
        </w:rPr>
        <w:t xml:space="preserve">Candidate values for component 3: </w:t>
      </w:r>
    </w:p>
    <w:p w14:paraId="26E4F7DC" w14:textId="5CB6B24D" w:rsidR="007E60B3" w:rsidRDefault="007E60B3" w:rsidP="007E60B3">
      <w:pPr>
        <w:pStyle w:val="aff6"/>
        <w:numPr>
          <w:ilvl w:val="4"/>
          <w:numId w:val="11"/>
        </w:numPr>
        <w:spacing w:afterLines="50" w:after="120"/>
        <w:ind w:leftChars="0"/>
        <w:jc w:val="both"/>
        <w:rPr>
          <w:b/>
          <w:bCs/>
          <w:sz w:val="22"/>
          <w:szCs w:val="22"/>
        </w:rPr>
      </w:pPr>
      <w:r w:rsidRPr="007E60B3">
        <w:rPr>
          <w:b/>
          <w:bCs/>
          <w:sz w:val="22"/>
          <w:szCs w:val="22"/>
        </w:rPr>
        <w:t>{2, …, [32]}</w:t>
      </w:r>
      <w:r>
        <w:rPr>
          <w:b/>
          <w:bCs/>
          <w:sz w:val="22"/>
          <w:szCs w:val="22"/>
        </w:rPr>
        <w:t>: [10]</w:t>
      </w:r>
    </w:p>
    <w:p w14:paraId="33173188" w14:textId="3CFF8157" w:rsidR="007E60B3" w:rsidRDefault="007E60B3" w:rsidP="007E60B3">
      <w:pPr>
        <w:pStyle w:val="aff6"/>
        <w:numPr>
          <w:ilvl w:val="4"/>
          <w:numId w:val="11"/>
        </w:numPr>
        <w:spacing w:afterLines="50" w:after="120"/>
        <w:ind w:leftChars="0"/>
        <w:jc w:val="both"/>
        <w:rPr>
          <w:b/>
          <w:bCs/>
          <w:sz w:val="22"/>
          <w:szCs w:val="22"/>
        </w:rPr>
      </w:pPr>
      <w:r w:rsidRPr="007E60B3">
        <w:rPr>
          <w:b/>
          <w:bCs/>
          <w:sz w:val="22"/>
          <w:szCs w:val="22"/>
        </w:rPr>
        <w:t xml:space="preserve">{2, …, </w:t>
      </w:r>
      <w:r>
        <w:rPr>
          <w:b/>
          <w:bCs/>
          <w:sz w:val="22"/>
          <w:szCs w:val="22"/>
        </w:rPr>
        <w:t>24</w:t>
      </w:r>
      <w:r w:rsidRPr="007E60B3">
        <w:rPr>
          <w:b/>
          <w:bCs/>
          <w:sz w:val="22"/>
          <w:szCs w:val="22"/>
        </w:rPr>
        <w:t>}</w:t>
      </w:r>
      <w:r>
        <w:rPr>
          <w:b/>
          <w:bCs/>
          <w:sz w:val="22"/>
          <w:szCs w:val="22"/>
        </w:rPr>
        <w:t>: [6], [16]</w:t>
      </w:r>
    </w:p>
    <w:p w14:paraId="07728013" w14:textId="61547683" w:rsidR="007E60B3" w:rsidRDefault="007E60B3" w:rsidP="007E60B3">
      <w:pPr>
        <w:pStyle w:val="aff6"/>
        <w:numPr>
          <w:ilvl w:val="4"/>
          <w:numId w:val="11"/>
        </w:numPr>
        <w:spacing w:afterLines="50" w:after="120"/>
        <w:ind w:leftChars="0"/>
        <w:jc w:val="both"/>
        <w:rPr>
          <w:b/>
          <w:bCs/>
          <w:sz w:val="22"/>
          <w:szCs w:val="22"/>
        </w:rPr>
      </w:pPr>
      <w:r>
        <w:rPr>
          <w:b/>
          <w:bCs/>
          <w:sz w:val="22"/>
          <w:szCs w:val="22"/>
        </w:rPr>
        <w:t>FFS: [15]</w:t>
      </w:r>
    </w:p>
    <w:p w14:paraId="25CA4284" w14:textId="782316C3" w:rsidR="00433F4C" w:rsidRDefault="00433F4C" w:rsidP="00433F4C">
      <w:pPr>
        <w:pStyle w:val="aff6"/>
        <w:numPr>
          <w:ilvl w:val="2"/>
          <w:numId w:val="11"/>
        </w:numPr>
        <w:spacing w:afterLines="50" w:after="120"/>
        <w:ind w:leftChars="0"/>
        <w:jc w:val="both"/>
        <w:rPr>
          <w:b/>
          <w:bCs/>
          <w:sz w:val="22"/>
          <w:szCs w:val="22"/>
        </w:rPr>
      </w:pPr>
      <w:r>
        <w:rPr>
          <w:b/>
          <w:bCs/>
          <w:sz w:val="22"/>
          <w:szCs w:val="22"/>
        </w:rPr>
        <w:lastRenderedPageBreak/>
        <w:t>Components are</w:t>
      </w:r>
      <w:r w:rsidRPr="004406FD">
        <w:rPr>
          <w:b/>
          <w:bCs/>
          <w:sz w:val="22"/>
          <w:szCs w:val="22"/>
        </w:rPr>
        <w:t xml:space="preserve"> removed: [</w:t>
      </w:r>
      <w:r>
        <w:rPr>
          <w:b/>
          <w:bCs/>
          <w:sz w:val="22"/>
          <w:szCs w:val="22"/>
        </w:rPr>
        <w:t>6]</w:t>
      </w:r>
    </w:p>
    <w:p w14:paraId="598D2171" w14:textId="04DB6AC4" w:rsidR="00433F4C" w:rsidRDefault="00433F4C" w:rsidP="00433F4C">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FG11-9</w:t>
      </w:r>
    </w:p>
    <w:p w14:paraId="1648D5C8" w14:textId="3F1B6AFD" w:rsidR="00433F4C" w:rsidRDefault="00433F4C" w:rsidP="00433F4C">
      <w:pPr>
        <w:pStyle w:val="aff6"/>
        <w:numPr>
          <w:ilvl w:val="1"/>
          <w:numId w:val="11"/>
        </w:numPr>
        <w:spacing w:afterLines="50" w:after="120"/>
        <w:ind w:leftChars="0"/>
        <w:jc w:val="both"/>
        <w:rPr>
          <w:b/>
          <w:bCs/>
          <w:sz w:val="22"/>
        </w:rPr>
      </w:pPr>
      <w:r>
        <w:rPr>
          <w:b/>
          <w:bCs/>
          <w:sz w:val="22"/>
        </w:rPr>
        <w:t>FG 5-19 and FG 5-20 are kept: [5], [9]</w:t>
      </w:r>
      <w:r w:rsidR="004A77AD">
        <w:rPr>
          <w:b/>
          <w:bCs/>
          <w:sz w:val="22"/>
        </w:rPr>
        <w:t>, [13]</w:t>
      </w:r>
    </w:p>
    <w:p w14:paraId="555F5D81" w14:textId="7C5C7121" w:rsidR="004A77AD" w:rsidRDefault="004A77AD" w:rsidP="004A77AD">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FG11-9a</w:t>
      </w:r>
    </w:p>
    <w:p w14:paraId="19E44274" w14:textId="13251909" w:rsidR="004A77AD" w:rsidRPr="004A77AD" w:rsidRDefault="004A77AD" w:rsidP="004A77AD">
      <w:pPr>
        <w:pStyle w:val="aff6"/>
        <w:numPr>
          <w:ilvl w:val="1"/>
          <w:numId w:val="11"/>
        </w:numPr>
        <w:spacing w:afterLines="50" w:after="120"/>
        <w:ind w:leftChars="0"/>
        <w:jc w:val="both"/>
        <w:rPr>
          <w:b/>
          <w:bCs/>
          <w:sz w:val="22"/>
        </w:rPr>
      </w:pPr>
      <w:r>
        <w:rPr>
          <w:b/>
          <w:bCs/>
          <w:sz w:val="22"/>
        </w:rPr>
        <w:t>FG 11-9 is kept: [5], [9], [13]</w:t>
      </w:r>
    </w:p>
    <w:p w14:paraId="65245B35" w14:textId="39DACD0C" w:rsidR="00433F4C" w:rsidRPr="00BC6AC7" w:rsidRDefault="00433F4C" w:rsidP="00433F4C">
      <w:pPr>
        <w:pStyle w:val="aff6"/>
        <w:numPr>
          <w:ilvl w:val="0"/>
          <w:numId w:val="11"/>
        </w:numPr>
        <w:spacing w:afterLines="50" w:after="120"/>
        <w:ind w:leftChars="0"/>
        <w:jc w:val="both"/>
        <w:rPr>
          <w:b/>
          <w:bCs/>
          <w:sz w:val="22"/>
          <w:szCs w:val="22"/>
        </w:rPr>
      </w:pPr>
      <w:r w:rsidRPr="00BC6AC7">
        <w:rPr>
          <w:rFonts w:hint="eastAsia"/>
          <w:b/>
          <w:bCs/>
          <w:sz w:val="22"/>
          <w:szCs w:val="22"/>
        </w:rPr>
        <w:t>R</w:t>
      </w:r>
      <w:r w:rsidR="004A77AD">
        <w:rPr>
          <w:b/>
          <w:bCs/>
          <w:sz w:val="22"/>
          <w:szCs w:val="22"/>
        </w:rPr>
        <w:t>eporting type of FG11-9</w:t>
      </w:r>
    </w:p>
    <w:p w14:paraId="3ECBF1C5" w14:textId="2AE9F968" w:rsidR="00433F4C" w:rsidRPr="00BC6AC7" w:rsidRDefault="00433F4C" w:rsidP="00433F4C">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er UE: [</w:t>
      </w:r>
      <w:r w:rsidR="004A77AD">
        <w:rPr>
          <w:b/>
          <w:bCs/>
          <w:sz w:val="22"/>
          <w:szCs w:val="22"/>
        </w:rPr>
        <w:t>9], [13], [15], [17]</w:t>
      </w:r>
    </w:p>
    <w:p w14:paraId="3106F386" w14:textId="732AACAB" w:rsidR="00433F4C" w:rsidRDefault="00433F4C" w:rsidP="00433F4C">
      <w:pPr>
        <w:pStyle w:val="aff6"/>
        <w:numPr>
          <w:ilvl w:val="1"/>
          <w:numId w:val="11"/>
        </w:numPr>
        <w:spacing w:afterLines="50" w:after="120"/>
        <w:ind w:leftChars="0"/>
        <w:jc w:val="both"/>
        <w:rPr>
          <w:b/>
          <w:bCs/>
          <w:sz w:val="22"/>
          <w:szCs w:val="22"/>
        </w:rPr>
      </w:pPr>
      <w:r w:rsidRPr="00BC6AC7">
        <w:rPr>
          <w:b/>
          <w:bCs/>
          <w:sz w:val="22"/>
          <w:szCs w:val="22"/>
        </w:rPr>
        <w:t xml:space="preserve">Per </w:t>
      </w:r>
      <w:r w:rsidR="00CB62C5">
        <w:rPr>
          <w:b/>
          <w:bCs/>
          <w:sz w:val="22"/>
          <w:szCs w:val="22"/>
        </w:rPr>
        <w:t>band</w:t>
      </w:r>
      <w:r w:rsidRPr="00BC6AC7">
        <w:rPr>
          <w:b/>
          <w:bCs/>
          <w:sz w:val="22"/>
          <w:szCs w:val="22"/>
        </w:rPr>
        <w:t>: [</w:t>
      </w:r>
      <w:r w:rsidR="004A77AD">
        <w:rPr>
          <w:b/>
          <w:bCs/>
          <w:sz w:val="22"/>
          <w:szCs w:val="22"/>
        </w:rPr>
        <w:t>16]</w:t>
      </w:r>
    </w:p>
    <w:p w14:paraId="5173F669" w14:textId="558D1C17" w:rsidR="004A77AD" w:rsidRPr="00BC6AC7" w:rsidRDefault="004A77AD" w:rsidP="004A77AD">
      <w:pPr>
        <w:pStyle w:val="aff6"/>
        <w:numPr>
          <w:ilvl w:val="0"/>
          <w:numId w:val="11"/>
        </w:numPr>
        <w:spacing w:afterLines="50" w:after="120"/>
        <w:ind w:leftChars="0"/>
        <w:jc w:val="both"/>
        <w:rPr>
          <w:b/>
          <w:bCs/>
          <w:sz w:val="22"/>
          <w:szCs w:val="22"/>
        </w:rPr>
      </w:pPr>
      <w:r w:rsidRPr="00BC6AC7">
        <w:rPr>
          <w:rFonts w:hint="eastAsia"/>
          <w:b/>
          <w:bCs/>
          <w:sz w:val="22"/>
          <w:szCs w:val="22"/>
        </w:rPr>
        <w:t>R</w:t>
      </w:r>
      <w:r>
        <w:rPr>
          <w:b/>
          <w:bCs/>
          <w:sz w:val="22"/>
          <w:szCs w:val="22"/>
        </w:rPr>
        <w:t>eporting type of FG11-9a</w:t>
      </w:r>
    </w:p>
    <w:p w14:paraId="68C0E991" w14:textId="4394F641" w:rsidR="004A77AD" w:rsidRPr="00BC6AC7" w:rsidRDefault="004A77AD" w:rsidP="004A77AD">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er UE: [</w:t>
      </w:r>
      <w:r>
        <w:rPr>
          <w:b/>
          <w:bCs/>
          <w:sz w:val="22"/>
          <w:szCs w:val="22"/>
        </w:rPr>
        <w:t>5], [9], [15], [17]</w:t>
      </w:r>
    </w:p>
    <w:p w14:paraId="42070BE9" w14:textId="472F228B" w:rsidR="004A77AD" w:rsidRPr="004A77AD" w:rsidRDefault="004A77AD" w:rsidP="004A77AD">
      <w:pPr>
        <w:pStyle w:val="aff6"/>
        <w:numPr>
          <w:ilvl w:val="1"/>
          <w:numId w:val="11"/>
        </w:numPr>
        <w:spacing w:afterLines="50" w:after="120"/>
        <w:ind w:leftChars="0"/>
        <w:jc w:val="both"/>
        <w:rPr>
          <w:b/>
          <w:bCs/>
          <w:sz w:val="22"/>
          <w:szCs w:val="22"/>
        </w:rPr>
      </w:pPr>
      <w:r w:rsidRPr="00BC6AC7">
        <w:rPr>
          <w:b/>
          <w:bCs/>
          <w:sz w:val="22"/>
          <w:szCs w:val="22"/>
        </w:rPr>
        <w:t xml:space="preserve">Per </w:t>
      </w:r>
      <w:r w:rsidR="00CB62C5">
        <w:rPr>
          <w:b/>
          <w:bCs/>
          <w:sz w:val="22"/>
          <w:szCs w:val="22"/>
        </w:rPr>
        <w:t>band</w:t>
      </w:r>
      <w:r w:rsidRPr="00BC6AC7">
        <w:rPr>
          <w:b/>
          <w:bCs/>
          <w:sz w:val="22"/>
          <w:szCs w:val="22"/>
        </w:rPr>
        <w:t>: [</w:t>
      </w:r>
      <w:r>
        <w:rPr>
          <w:b/>
          <w:bCs/>
          <w:sz w:val="22"/>
          <w:szCs w:val="22"/>
        </w:rPr>
        <w:t>16]</w:t>
      </w:r>
    </w:p>
    <w:p w14:paraId="72B9372A" w14:textId="4C2033A1" w:rsidR="00433F4C" w:rsidRPr="00BC6AC7" w:rsidRDefault="00433F4C" w:rsidP="00433F4C">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FG11-</w:t>
      </w:r>
      <w:r w:rsidR="004A77AD">
        <w:rPr>
          <w:b/>
          <w:bCs/>
          <w:sz w:val="22"/>
          <w:szCs w:val="22"/>
        </w:rPr>
        <w:t>9</w:t>
      </w:r>
    </w:p>
    <w:p w14:paraId="46863E25" w14:textId="2CBAB24D" w:rsidR="00433F4C" w:rsidRDefault="00433F4C" w:rsidP="00433F4C">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sidR="004A77AD">
        <w:rPr>
          <w:b/>
          <w:bCs/>
          <w:sz w:val="22"/>
          <w:szCs w:val="22"/>
        </w:rPr>
        <w:t>9], [15], [16], [17]</w:t>
      </w:r>
    </w:p>
    <w:p w14:paraId="47C7A69F" w14:textId="16F5182B" w:rsidR="004A77AD" w:rsidRPr="00BC6AC7" w:rsidRDefault="004A77AD" w:rsidP="004A77AD">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FG11-9a</w:t>
      </w:r>
    </w:p>
    <w:p w14:paraId="515005A4" w14:textId="7331D003" w:rsidR="004A77AD" w:rsidRDefault="004A77AD" w:rsidP="004A77AD">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Pr>
          <w:b/>
          <w:bCs/>
          <w:sz w:val="22"/>
          <w:szCs w:val="22"/>
        </w:rPr>
        <w:t>9], [15], [16], [17]</w:t>
      </w:r>
    </w:p>
    <w:p w14:paraId="745DF3D1" w14:textId="146BA667" w:rsidR="008B4C95" w:rsidRDefault="008B4C95" w:rsidP="00433F4C">
      <w:pPr>
        <w:pStyle w:val="aff6"/>
        <w:numPr>
          <w:ilvl w:val="0"/>
          <w:numId w:val="11"/>
        </w:numPr>
        <w:spacing w:afterLines="50" w:after="120"/>
        <w:ind w:leftChars="0"/>
        <w:jc w:val="both"/>
        <w:rPr>
          <w:b/>
          <w:bCs/>
          <w:sz w:val="22"/>
        </w:rPr>
      </w:pPr>
      <w:r>
        <w:rPr>
          <w:rFonts w:hint="eastAsia"/>
          <w:b/>
          <w:bCs/>
          <w:sz w:val="22"/>
        </w:rPr>
        <w:t>Note for FG11-9</w:t>
      </w:r>
    </w:p>
    <w:p w14:paraId="00DB67C2" w14:textId="75C555AE" w:rsidR="008B4C95" w:rsidRPr="008B4C95" w:rsidRDefault="008B4C95" w:rsidP="008B4C95">
      <w:pPr>
        <w:pStyle w:val="aff6"/>
        <w:numPr>
          <w:ilvl w:val="1"/>
          <w:numId w:val="11"/>
        </w:numPr>
        <w:spacing w:afterLines="50" w:after="120"/>
        <w:ind w:leftChars="0"/>
        <w:jc w:val="both"/>
        <w:rPr>
          <w:b/>
          <w:bCs/>
          <w:sz w:val="22"/>
        </w:rPr>
      </w:pPr>
      <w:r>
        <w:rPr>
          <w:rFonts w:hint="eastAsia"/>
          <w:b/>
          <w:bCs/>
          <w:sz w:val="22"/>
        </w:rPr>
        <w:t xml:space="preserve">Add a note </w:t>
      </w:r>
      <w:r w:rsidRPr="007E60B3">
        <w:rPr>
          <w:b/>
          <w:bCs/>
          <w:sz w:val="22"/>
          <w:szCs w:val="22"/>
        </w:rPr>
        <w:t>to indicate that number of PUSCHs for different TBs in a slot is based on 5-12, 5-12a, 5-12b, 5-13d, 5-13e, 5-13f features from Rel-15.</w:t>
      </w:r>
      <w:r>
        <w:rPr>
          <w:rFonts w:hint="eastAsia"/>
          <w:b/>
          <w:bCs/>
          <w:sz w:val="22"/>
          <w:szCs w:val="22"/>
        </w:rPr>
        <w:t xml:space="preserve">: </w:t>
      </w:r>
      <w:r>
        <w:rPr>
          <w:b/>
          <w:bCs/>
          <w:sz w:val="22"/>
          <w:szCs w:val="22"/>
        </w:rPr>
        <w:t>[8]</w:t>
      </w:r>
    </w:p>
    <w:p w14:paraId="2E74E2A8" w14:textId="0BBD78A8" w:rsidR="008B4C95" w:rsidRDefault="008B4C95" w:rsidP="008B4C95">
      <w:pPr>
        <w:pStyle w:val="aff6"/>
        <w:numPr>
          <w:ilvl w:val="1"/>
          <w:numId w:val="11"/>
        </w:numPr>
        <w:spacing w:afterLines="50" w:after="120"/>
        <w:ind w:leftChars="0"/>
        <w:jc w:val="both"/>
        <w:rPr>
          <w:b/>
          <w:bCs/>
          <w:sz w:val="22"/>
        </w:rPr>
      </w:pPr>
      <w:r>
        <w:rPr>
          <w:rFonts w:hint="eastAsia"/>
          <w:b/>
          <w:bCs/>
          <w:sz w:val="22"/>
          <w:szCs w:val="22"/>
        </w:rPr>
        <w:t>Add a note</w:t>
      </w:r>
      <w:r>
        <w:rPr>
          <w:b/>
          <w:bCs/>
          <w:sz w:val="22"/>
          <w:szCs w:val="22"/>
        </w:rPr>
        <w:t xml:space="preserve"> </w:t>
      </w:r>
      <w:r w:rsidRPr="007E60B3">
        <w:rPr>
          <w:b/>
          <w:bCs/>
          <w:sz w:val="22"/>
          <w:szCs w:val="22"/>
        </w:rPr>
        <w:t>for component 3: “Total number in FR1 is not greater than X value reported for FR1. Total number in FR2 is not greater than X value reported for FR2.Total number across FR1 and FR2 is not greater than the larger of the FR1 and FR2 values.”</w:t>
      </w:r>
      <w:r>
        <w:rPr>
          <w:b/>
          <w:bCs/>
          <w:sz w:val="22"/>
          <w:szCs w:val="22"/>
        </w:rPr>
        <w:t>: [16]</w:t>
      </w:r>
    </w:p>
    <w:p w14:paraId="66C913A8" w14:textId="69FB9A5E" w:rsidR="00433F4C" w:rsidRDefault="00433F4C" w:rsidP="00433F4C">
      <w:pPr>
        <w:pStyle w:val="aff6"/>
        <w:numPr>
          <w:ilvl w:val="0"/>
          <w:numId w:val="11"/>
        </w:numPr>
        <w:spacing w:afterLines="50" w:after="120"/>
        <w:ind w:leftChars="0"/>
        <w:jc w:val="both"/>
        <w:rPr>
          <w:b/>
          <w:bCs/>
          <w:sz w:val="22"/>
        </w:rPr>
      </w:pPr>
      <w:r>
        <w:rPr>
          <w:b/>
          <w:bCs/>
          <w:sz w:val="22"/>
        </w:rPr>
        <w:t>N</w:t>
      </w:r>
      <w:r w:rsidR="004A77AD">
        <w:rPr>
          <w:b/>
          <w:bCs/>
          <w:sz w:val="22"/>
        </w:rPr>
        <w:t>ote for FG11-9a</w:t>
      </w:r>
    </w:p>
    <w:p w14:paraId="744FED13" w14:textId="461E96B4" w:rsidR="00433F4C" w:rsidRDefault="00433F4C" w:rsidP="00433F4C">
      <w:pPr>
        <w:pStyle w:val="aff6"/>
        <w:numPr>
          <w:ilvl w:val="1"/>
          <w:numId w:val="11"/>
        </w:numPr>
        <w:spacing w:afterLines="50" w:after="120"/>
        <w:ind w:leftChars="0"/>
        <w:jc w:val="both"/>
        <w:rPr>
          <w:b/>
          <w:bCs/>
          <w:sz w:val="22"/>
        </w:rPr>
      </w:pPr>
      <w:r>
        <w:rPr>
          <w:b/>
          <w:bCs/>
          <w:sz w:val="22"/>
        </w:rPr>
        <w:t>N</w:t>
      </w:r>
      <w:r w:rsidR="00A619CF">
        <w:rPr>
          <w:b/>
          <w:bCs/>
          <w:sz w:val="22"/>
        </w:rPr>
        <w:t>ote is removed: [</w:t>
      </w:r>
      <w:r w:rsidR="00915172">
        <w:rPr>
          <w:b/>
          <w:bCs/>
          <w:sz w:val="22"/>
        </w:rPr>
        <w:t>5], [9], [13], [15], [16]</w:t>
      </w:r>
    </w:p>
    <w:p w14:paraId="418C72F8" w14:textId="77777777" w:rsidR="00C54A09" w:rsidRPr="00433F4C" w:rsidRDefault="00C54A09" w:rsidP="00C54A09">
      <w:pPr>
        <w:spacing w:afterLines="50" w:after="120"/>
        <w:jc w:val="both"/>
        <w:rPr>
          <w:sz w:val="22"/>
        </w:rPr>
      </w:pPr>
    </w:p>
    <w:p w14:paraId="44237C05"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583"/>
        <w:gridCol w:w="21797"/>
      </w:tblGrid>
      <w:tr w:rsidR="00F54FE4" w14:paraId="0EB2D725" w14:textId="77777777" w:rsidTr="00594A09">
        <w:tc>
          <w:tcPr>
            <w:tcW w:w="127" w:type="pct"/>
          </w:tcPr>
          <w:p w14:paraId="308B688A"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5]</w:t>
            </w:r>
          </w:p>
        </w:tc>
        <w:tc>
          <w:tcPr>
            <w:tcW w:w="4873" w:type="pct"/>
          </w:tcPr>
          <w:p w14:paraId="4C00A0DF" w14:textId="5246B7B0" w:rsidR="00E74B70" w:rsidRDefault="00E74B70" w:rsidP="00E74B70">
            <w:pPr>
              <w:pStyle w:val="a4"/>
              <w:numPr>
                <w:ilvl w:val="0"/>
                <w:numId w:val="11"/>
              </w:numPr>
              <w:jc w:val="both"/>
              <w:rPr>
                <w:rFonts w:eastAsia="SimSun"/>
                <w:lang w:eastAsia="zh-CN"/>
              </w:rPr>
            </w:pPr>
            <w:r>
              <w:rPr>
                <w:rFonts w:eastAsia="ＭＳ 明朝" w:hint="eastAsia"/>
              </w:rPr>
              <w:t>FG 11-9</w:t>
            </w:r>
          </w:p>
          <w:p w14:paraId="5DC41137" w14:textId="5905BBC0" w:rsidR="00E74B70" w:rsidRDefault="00E74B70" w:rsidP="00E74B70">
            <w:pPr>
              <w:pStyle w:val="a4"/>
              <w:numPr>
                <w:ilvl w:val="1"/>
                <w:numId w:val="11"/>
              </w:numPr>
              <w:jc w:val="both"/>
              <w:rPr>
                <w:rFonts w:eastAsia="SimSun"/>
                <w:lang w:eastAsia="zh-CN"/>
              </w:rPr>
            </w:pPr>
            <w:r>
              <w:rPr>
                <w:rFonts w:eastAsia="SimSun"/>
                <w:lang w:eastAsia="zh-CN"/>
              </w:rPr>
              <w:t>Keep component 2 and 3</w:t>
            </w:r>
          </w:p>
          <w:p w14:paraId="6FF4D89F" w14:textId="77777777" w:rsidR="00F54FE4" w:rsidRPr="00E74B70" w:rsidRDefault="00E74B70" w:rsidP="00E74B70">
            <w:pPr>
              <w:pStyle w:val="a4"/>
              <w:numPr>
                <w:ilvl w:val="1"/>
                <w:numId w:val="11"/>
              </w:numPr>
              <w:jc w:val="both"/>
              <w:rPr>
                <w:rFonts w:eastAsia="SimSun"/>
                <w:lang w:eastAsia="zh-CN"/>
              </w:rPr>
            </w:pPr>
            <w:r>
              <w:rPr>
                <w:rFonts w:eastAsia="SimSun"/>
                <w:lang w:eastAsia="zh-CN"/>
              </w:rPr>
              <w:t xml:space="preserve">Confirm the </w:t>
            </w:r>
            <w:r>
              <w:rPr>
                <w:sz w:val="22"/>
                <w:szCs w:val="22"/>
              </w:rPr>
              <w:t>pre-requisites</w:t>
            </w:r>
          </w:p>
          <w:p w14:paraId="746529F9" w14:textId="77777777" w:rsidR="00E74B70" w:rsidRPr="00E74B70" w:rsidRDefault="00E74B70" w:rsidP="00E74B70">
            <w:pPr>
              <w:pStyle w:val="a4"/>
              <w:numPr>
                <w:ilvl w:val="0"/>
                <w:numId w:val="11"/>
              </w:numPr>
              <w:jc w:val="both"/>
              <w:rPr>
                <w:rFonts w:eastAsia="SimSun"/>
                <w:lang w:eastAsia="zh-CN"/>
              </w:rPr>
            </w:pPr>
            <w:r>
              <w:rPr>
                <w:sz w:val="22"/>
                <w:szCs w:val="22"/>
              </w:rPr>
              <w:t>FG 11-9a</w:t>
            </w:r>
          </w:p>
          <w:p w14:paraId="39CBBB79" w14:textId="77777777" w:rsidR="00E74B70" w:rsidRPr="00A12144" w:rsidRDefault="00E74B70" w:rsidP="00E74B70">
            <w:pPr>
              <w:pStyle w:val="a4"/>
              <w:numPr>
                <w:ilvl w:val="1"/>
                <w:numId w:val="11"/>
              </w:numPr>
              <w:jc w:val="both"/>
              <w:rPr>
                <w:rFonts w:eastAsia="SimSun"/>
                <w:lang w:eastAsia="zh-CN"/>
              </w:rPr>
            </w:pPr>
            <w:r>
              <w:rPr>
                <w:rFonts w:eastAsia="SimSun"/>
                <w:lang w:eastAsia="zh-CN"/>
              </w:rPr>
              <w:t xml:space="preserve">Confirm the </w:t>
            </w:r>
            <w:r>
              <w:rPr>
                <w:sz w:val="22"/>
                <w:szCs w:val="22"/>
              </w:rPr>
              <w:t>pre-requisites</w:t>
            </w:r>
          </w:p>
          <w:p w14:paraId="57E3E76C" w14:textId="77777777" w:rsidR="00E74B70" w:rsidRDefault="00E74B70" w:rsidP="00E74B70">
            <w:pPr>
              <w:pStyle w:val="a4"/>
              <w:numPr>
                <w:ilvl w:val="1"/>
                <w:numId w:val="11"/>
              </w:numPr>
              <w:jc w:val="both"/>
              <w:rPr>
                <w:rFonts w:eastAsia="SimSun"/>
                <w:lang w:eastAsia="zh-CN"/>
              </w:rPr>
            </w:pPr>
            <w:r>
              <w:rPr>
                <w:rFonts w:eastAsia="SimSun"/>
                <w:lang w:eastAsia="zh-CN"/>
              </w:rPr>
              <w:t>Remove FFS bullet from the note column</w:t>
            </w:r>
          </w:p>
          <w:p w14:paraId="6F363C43" w14:textId="6D4875CB" w:rsidR="00E74B70" w:rsidRPr="00E74B70" w:rsidRDefault="00E74B70" w:rsidP="00E74B70">
            <w:pPr>
              <w:pStyle w:val="a4"/>
              <w:numPr>
                <w:ilvl w:val="1"/>
                <w:numId w:val="11"/>
              </w:numPr>
              <w:jc w:val="both"/>
              <w:rPr>
                <w:rFonts w:eastAsia="SimSun"/>
                <w:lang w:eastAsia="zh-CN"/>
              </w:rPr>
            </w:pPr>
            <w:r>
              <w:rPr>
                <w:rFonts w:eastAsia="SimSun"/>
                <w:lang w:eastAsia="zh-CN"/>
              </w:rPr>
              <w:t>Per UE</w:t>
            </w:r>
          </w:p>
        </w:tc>
      </w:tr>
      <w:tr w:rsidR="00F54FE4" w14:paraId="3881EFFA" w14:textId="77777777" w:rsidTr="00594A09">
        <w:tc>
          <w:tcPr>
            <w:tcW w:w="127" w:type="pct"/>
          </w:tcPr>
          <w:p w14:paraId="7DF46334"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6]</w:t>
            </w:r>
          </w:p>
        </w:tc>
        <w:tc>
          <w:tcPr>
            <w:tcW w:w="4873" w:type="pct"/>
          </w:tcPr>
          <w:p w14:paraId="3B782D32" w14:textId="77777777" w:rsidR="00F54FE4" w:rsidRDefault="00803579" w:rsidP="0068464E">
            <w:pPr>
              <w:pStyle w:val="aff6"/>
              <w:numPr>
                <w:ilvl w:val="0"/>
                <w:numId w:val="42"/>
              </w:numPr>
              <w:spacing w:afterLines="50" w:after="120"/>
              <w:ind w:leftChars="0"/>
              <w:jc w:val="both"/>
              <w:rPr>
                <w:rFonts w:eastAsia="ＭＳ 明朝"/>
                <w:sz w:val="22"/>
              </w:rPr>
            </w:pPr>
            <w:r w:rsidRPr="00803579">
              <w:rPr>
                <w:rFonts w:eastAsia="ＭＳ 明朝" w:hint="eastAsia"/>
                <w:sz w:val="22"/>
              </w:rPr>
              <w:t>FG 11-9</w:t>
            </w:r>
          </w:p>
          <w:p w14:paraId="292959A6" w14:textId="77777777" w:rsidR="00803579" w:rsidRPr="00803579" w:rsidRDefault="00803579" w:rsidP="0068464E">
            <w:pPr>
              <w:pStyle w:val="Proposal"/>
              <w:numPr>
                <w:ilvl w:val="1"/>
                <w:numId w:val="42"/>
              </w:numPr>
              <w:overflowPunct/>
              <w:autoSpaceDE/>
              <w:autoSpaceDN/>
              <w:adjustRightInd/>
              <w:textAlignment w:val="auto"/>
              <w:rPr>
                <w:b w:val="0"/>
              </w:rPr>
            </w:pPr>
            <w:bookmarkStart w:id="53" w:name="_Toc40494268"/>
            <w:r w:rsidRPr="00803579">
              <w:rPr>
                <w:b w:val="0"/>
              </w:rPr>
              <w:t>Preferably component 2) and 3) of FG 11-9 are not introduced.</w:t>
            </w:r>
            <w:bookmarkEnd w:id="53"/>
          </w:p>
          <w:p w14:paraId="32610C39" w14:textId="77777777" w:rsidR="00803579" w:rsidRPr="00803579" w:rsidRDefault="00803579" w:rsidP="0068464E">
            <w:pPr>
              <w:pStyle w:val="Proposal"/>
              <w:numPr>
                <w:ilvl w:val="1"/>
                <w:numId w:val="42"/>
              </w:numPr>
              <w:overflowPunct/>
              <w:autoSpaceDE/>
              <w:autoSpaceDN/>
              <w:adjustRightInd/>
              <w:textAlignment w:val="auto"/>
              <w:rPr>
                <w:b w:val="0"/>
              </w:rPr>
            </w:pPr>
            <w:bookmarkStart w:id="54" w:name="_Toc40494269"/>
            <w:r w:rsidRPr="00803579">
              <w:rPr>
                <w:b w:val="0"/>
              </w:rPr>
              <w:t xml:space="preserve">If component 2) of FG 11-9 is introduced, the supported </w:t>
            </w:r>
            <w:r w:rsidRPr="00803579">
              <w:rPr>
                <w:rFonts w:eastAsia="SimSun"/>
                <w:b w:val="0"/>
              </w:rPr>
              <w:t>maximum number of configured grant configurations in a BWP of a serving cell is selected from {1, 2, 4, 8, 12}.</w:t>
            </w:r>
            <w:bookmarkEnd w:id="54"/>
            <w:r w:rsidRPr="00803579">
              <w:rPr>
                <w:rFonts w:eastAsia="SimSun"/>
                <w:b w:val="0"/>
              </w:rPr>
              <w:t xml:space="preserve"> </w:t>
            </w:r>
          </w:p>
          <w:p w14:paraId="238ECE02" w14:textId="0D2C5244" w:rsidR="00803579" w:rsidRPr="00803579" w:rsidRDefault="00803579" w:rsidP="0068464E">
            <w:pPr>
              <w:pStyle w:val="Proposal"/>
              <w:numPr>
                <w:ilvl w:val="1"/>
                <w:numId w:val="42"/>
              </w:numPr>
              <w:overflowPunct/>
              <w:autoSpaceDE/>
              <w:autoSpaceDN/>
              <w:adjustRightInd/>
              <w:textAlignment w:val="auto"/>
            </w:pPr>
            <w:bookmarkStart w:id="55" w:name="_Toc40494270"/>
            <w:r w:rsidRPr="00803579">
              <w:rPr>
                <w:b w:val="0"/>
              </w:rPr>
              <w:t xml:space="preserve">If </w:t>
            </w:r>
            <w:r w:rsidRPr="00803579">
              <w:rPr>
                <w:rFonts w:eastAsia="SimSun"/>
                <w:b w:val="0"/>
              </w:rPr>
              <w:t>Component 3) of FG 11-9 is introduced, component 3) is updated to: “3) Supported maximum number of configured grant configurations across all serving cells in a cell group is 24.”</w:t>
            </w:r>
            <w:bookmarkEnd w:id="55"/>
          </w:p>
        </w:tc>
      </w:tr>
      <w:tr w:rsidR="00F54FE4" w14:paraId="4B76D071" w14:textId="77777777" w:rsidTr="00594A09">
        <w:tc>
          <w:tcPr>
            <w:tcW w:w="127" w:type="pct"/>
          </w:tcPr>
          <w:p w14:paraId="6BE02E12"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7]</w:t>
            </w:r>
          </w:p>
        </w:tc>
        <w:tc>
          <w:tcPr>
            <w:tcW w:w="4873" w:type="pct"/>
          </w:tcPr>
          <w:p w14:paraId="3ED11BA2" w14:textId="77777777" w:rsidR="00374C73" w:rsidRDefault="00374C73" w:rsidP="00374C73">
            <w:pPr>
              <w:rPr>
                <w:rFonts w:eastAsia="SimSun"/>
                <w:lang w:eastAsia="zh-CN"/>
              </w:rPr>
            </w:pPr>
            <w:r w:rsidRPr="00676759">
              <w:rPr>
                <w:rFonts w:hint="eastAsia"/>
                <w:sz w:val="22"/>
              </w:rPr>
              <w:t>Following updates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80"/>
              <w:gridCol w:w="6464"/>
              <w:gridCol w:w="1295"/>
              <w:gridCol w:w="872"/>
              <w:gridCol w:w="863"/>
              <w:gridCol w:w="1437"/>
              <w:gridCol w:w="1294"/>
              <w:gridCol w:w="1005"/>
              <w:gridCol w:w="1010"/>
              <w:gridCol w:w="1868"/>
              <w:gridCol w:w="1868"/>
              <w:gridCol w:w="1294"/>
            </w:tblGrid>
            <w:tr w:rsidR="00374C73" w:rsidRPr="00B01F62" w14:paraId="55934E96" w14:textId="77777777" w:rsidTr="008B4C95">
              <w:trPr>
                <w:trHeight w:val="20"/>
              </w:trPr>
              <w:tc>
                <w:tcPr>
                  <w:tcW w:w="167" w:type="pct"/>
                  <w:tcBorders>
                    <w:top w:val="single" w:sz="4" w:space="0" w:color="auto"/>
                    <w:left w:val="single" w:sz="4" w:space="0" w:color="auto"/>
                    <w:bottom w:val="single" w:sz="4" w:space="0" w:color="auto"/>
                    <w:right w:val="single" w:sz="4" w:space="0" w:color="auto"/>
                  </w:tcBorders>
                </w:tcPr>
                <w:p w14:paraId="310B6138"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lastRenderedPageBreak/>
                    <w:t>11-9</w:t>
                  </w:r>
                </w:p>
              </w:tc>
              <w:tc>
                <w:tcPr>
                  <w:tcW w:w="366" w:type="pct"/>
                  <w:tcBorders>
                    <w:top w:val="single" w:sz="4" w:space="0" w:color="auto"/>
                    <w:left w:val="single" w:sz="4" w:space="0" w:color="auto"/>
                    <w:bottom w:val="single" w:sz="4" w:space="0" w:color="auto"/>
                    <w:right w:val="single" w:sz="4" w:space="0" w:color="auto"/>
                  </w:tcBorders>
                </w:tcPr>
                <w:p w14:paraId="1C9D63BC"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M</w:t>
                  </w:r>
                  <w:r w:rsidRPr="00B01F62">
                    <w:rPr>
                      <w:rFonts w:ascii="Arial" w:eastAsia="SimSun" w:hAnsi="Arial"/>
                      <w:sz w:val="18"/>
                    </w:rPr>
                    <w:t>ultiple active configured grant configurations for a BWP of a serving cell</w:t>
                  </w:r>
                </w:p>
              </w:tc>
              <w:tc>
                <w:tcPr>
                  <w:tcW w:w="1498" w:type="pct"/>
                  <w:tcBorders>
                    <w:top w:val="single" w:sz="4" w:space="0" w:color="auto"/>
                    <w:left w:val="single" w:sz="4" w:space="0" w:color="auto"/>
                    <w:bottom w:val="single" w:sz="4" w:space="0" w:color="auto"/>
                    <w:right w:val="single" w:sz="4" w:space="0" w:color="auto"/>
                  </w:tcBorders>
                </w:tcPr>
                <w:p w14:paraId="5D07D439" w14:textId="77777777" w:rsidR="00374C73" w:rsidRPr="00B01F62" w:rsidRDefault="00374C73" w:rsidP="0068464E">
                  <w:pPr>
                    <w:keepNext/>
                    <w:keepLines/>
                    <w:numPr>
                      <w:ilvl w:val="0"/>
                      <w:numId w:val="46"/>
                    </w:numPr>
                    <w:rPr>
                      <w:rFonts w:ascii="Arial" w:eastAsia="SimSun" w:hAnsi="Arial"/>
                      <w:sz w:val="18"/>
                    </w:rPr>
                  </w:pPr>
                  <w:r w:rsidRPr="00B01F62">
                    <w:rPr>
                      <w:rFonts w:ascii="Arial" w:eastAsia="SimSun" w:hAnsi="Arial"/>
                      <w:sz w:val="18"/>
                    </w:rPr>
                    <w:t>Supports up to 12 configured/active configured grant configurations in a BWP of a serving cell.</w:t>
                  </w:r>
                </w:p>
                <w:p w14:paraId="10658000" w14:textId="77777777" w:rsidR="00374C73" w:rsidRPr="00B01F62" w:rsidRDefault="00374C73" w:rsidP="00374C73">
                  <w:pPr>
                    <w:keepNext/>
                    <w:keepLines/>
                    <w:ind w:left="360" w:hanging="360"/>
                    <w:rPr>
                      <w:rFonts w:ascii="Arial" w:eastAsia="SimSun" w:hAnsi="Arial"/>
                      <w:sz w:val="18"/>
                    </w:rPr>
                  </w:pPr>
                  <w:r w:rsidRPr="00B01F62">
                    <w:rPr>
                      <w:rFonts w:ascii="Arial" w:eastAsia="SimSun" w:hAnsi="Arial"/>
                      <w:sz w:val="18"/>
                    </w:rPr>
                    <w:t>• Separate RRC parameters for different configured grant configurations</w:t>
                  </w:r>
                </w:p>
                <w:p w14:paraId="20EC4C0E" w14:textId="77777777" w:rsidR="00374C73" w:rsidRPr="00B01F62" w:rsidRDefault="00374C73" w:rsidP="00374C73">
                  <w:pPr>
                    <w:keepNext/>
                    <w:keepLines/>
                    <w:ind w:left="360" w:hanging="360"/>
                    <w:rPr>
                      <w:rFonts w:ascii="Arial" w:eastAsia="SimSun" w:hAnsi="Arial"/>
                      <w:sz w:val="18"/>
                    </w:rPr>
                  </w:pPr>
                  <w:r w:rsidRPr="00B01F62">
                    <w:rPr>
                      <w:rFonts w:ascii="Arial" w:eastAsia="SimSun" w:hAnsi="Arial"/>
                      <w:sz w:val="18"/>
                    </w:rPr>
                    <w:t>• Separate activation for different configured grant Type 2 configurations</w:t>
                  </w:r>
                </w:p>
                <w:p w14:paraId="242E7693" w14:textId="77777777" w:rsidR="00374C73" w:rsidRPr="00B01F62" w:rsidRDefault="00374C73" w:rsidP="00374C73">
                  <w:pPr>
                    <w:keepNext/>
                    <w:keepLines/>
                    <w:ind w:left="360" w:hanging="360"/>
                    <w:rPr>
                      <w:rFonts w:ascii="Arial" w:eastAsia="SimSun" w:hAnsi="Arial"/>
                      <w:sz w:val="18"/>
                    </w:rPr>
                  </w:pPr>
                  <w:r w:rsidRPr="00B01F62">
                    <w:rPr>
                      <w:rFonts w:ascii="Arial" w:eastAsia="SimSun" w:hAnsi="Arial"/>
                      <w:sz w:val="18"/>
                    </w:rPr>
                    <w:t>• Separate release for different configured grant Type 2 configurations</w:t>
                  </w:r>
                </w:p>
                <w:p w14:paraId="2587B5CD" w14:textId="77777777" w:rsidR="00374C73" w:rsidRPr="00B01F62" w:rsidRDefault="00374C73" w:rsidP="0068464E">
                  <w:pPr>
                    <w:keepNext/>
                    <w:keepLines/>
                    <w:numPr>
                      <w:ilvl w:val="0"/>
                      <w:numId w:val="46"/>
                    </w:numPr>
                    <w:rPr>
                      <w:rFonts w:ascii="Arial" w:eastAsia="SimSun" w:hAnsi="Arial"/>
                      <w:sz w:val="18"/>
                      <w:highlight w:val="yellow"/>
                    </w:rPr>
                  </w:pPr>
                  <w:r w:rsidRPr="00FA69AE">
                    <w:rPr>
                      <w:rFonts w:ascii="Arial" w:eastAsia="SimSun" w:hAnsi="Arial"/>
                      <w:strike/>
                      <w:color w:val="FF0000"/>
                      <w:sz w:val="18"/>
                      <w:highlight w:val="yellow"/>
                    </w:rPr>
                    <w:t>[</w:t>
                  </w:r>
                  <w:r w:rsidRPr="00B01F62">
                    <w:rPr>
                      <w:rFonts w:ascii="Arial" w:eastAsia="SimSun" w:hAnsi="Arial"/>
                      <w:sz w:val="18"/>
                      <w:highlight w:val="yellow"/>
                    </w:rPr>
                    <w:t>Supported maximum number of configured/active configured grant configurations in a BWP of a serving cell</w:t>
                  </w:r>
                  <w:r w:rsidRPr="00FA69AE">
                    <w:rPr>
                      <w:rFonts w:ascii="Arial" w:eastAsia="SimSun" w:hAnsi="Arial"/>
                      <w:strike/>
                      <w:color w:val="FF0000"/>
                      <w:sz w:val="18"/>
                      <w:highlight w:val="yellow"/>
                    </w:rPr>
                    <w:t>]</w:t>
                  </w:r>
                </w:p>
                <w:p w14:paraId="62564F7D" w14:textId="77777777" w:rsidR="00374C73" w:rsidRPr="00B01F62" w:rsidRDefault="00374C73" w:rsidP="0068464E">
                  <w:pPr>
                    <w:keepNext/>
                    <w:keepLines/>
                    <w:numPr>
                      <w:ilvl w:val="0"/>
                      <w:numId w:val="46"/>
                    </w:numPr>
                    <w:rPr>
                      <w:rFonts w:ascii="Arial" w:eastAsia="SimSun" w:hAnsi="Arial"/>
                      <w:sz w:val="18"/>
                    </w:rPr>
                  </w:pPr>
                  <w:r w:rsidRPr="00FA69AE">
                    <w:rPr>
                      <w:rFonts w:ascii="Arial" w:eastAsia="SimSun" w:hAnsi="Arial"/>
                      <w:strike/>
                      <w:color w:val="FF0000"/>
                      <w:sz w:val="18"/>
                      <w:highlight w:val="yellow"/>
                    </w:rPr>
                    <w:t>[</w:t>
                  </w:r>
                  <w:r w:rsidRPr="00B01F62">
                    <w:rPr>
                      <w:rFonts w:ascii="Arial" w:eastAsia="SimSun" w:hAnsi="Arial"/>
                      <w:sz w:val="18"/>
                      <w:highlight w:val="yellow"/>
                    </w:rPr>
                    <w:t>Supported maximum number of configured/active configured grant configurations across all serving cells</w:t>
                  </w:r>
                  <w:r w:rsidRPr="00FA69AE">
                    <w:rPr>
                      <w:rFonts w:ascii="Arial" w:eastAsia="SimSun" w:hAnsi="Arial"/>
                      <w:color w:val="FF0000"/>
                      <w:sz w:val="18"/>
                      <w:highlight w:val="yellow"/>
                      <w:u w:val="single"/>
                    </w:rPr>
                    <w:t xml:space="preserve"> in a cell group</w:t>
                  </w:r>
                  <w:r w:rsidRPr="00FA69AE">
                    <w:rPr>
                      <w:rFonts w:ascii="Arial" w:eastAsia="SimSun" w:hAnsi="Arial"/>
                      <w:strike/>
                      <w:color w:val="FF0000"/>
                      <w:sz w:val="18"/>
                      <w:highlight w:val="yellow"/>
                    </w:rPr>
                    <w:t>]</w:t>
                  </w:r>
                  <w:r w:rsidRPr="00B01F62">
                    <w:rPr>
                      <w:rFonts w:ascii="Arial" w:eastAsia="SimSun" w:hAnsi="Arial"/>
                      <w:sz w:val="18"/>
                    </w:rPr>
                    <w:t xml:space="preserve">  </w:t>
                  </w:r>
                </w:p>
              </w:tc>
              <w:tc>
                <w:tcPr>
                  <w:tcW w:w="300" w:type="pct"/>
                  <w:tcBorders>
                    <w:top w:val="single" w:sz="4" w:space="0" w:color="auto"/>
                    <w:left w:val="single" w:sz="4" w:space="0" w:color="auto"/>
                    <w:bottom w:val="single" w:sz="4" w:space="0" w:color="auto"/>
                    <w:right w:val="single" w:sz="4" w:space="0" w:color="auto"/>
                  </w:tcBorders>
                </w:tcPr>
                <w:p w14:paraId="24345C55"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hint="eastAsia"/>
                      <w:sz w:val="18"/>
                      <w:highlight w:val="yellow"/>
                    </w:rPr>
                    <w:t>T</w:t>
                  </w:r>
                  <w:r w:rsidRPr="00B01F62">
                    <w:rPr>
                      <w:rFonts w:ascii="Arial" w:eastAsia="SimSun" w:hAnsi="Arial"/>
                      <w:sz w:val="18"/>
                      <w:highlight w:val="yellow"/>
                    </w:rPr>
                    <w:t>BD</w:t>
                  </w:r>
                </w:p>
                <w:p w14:paraId="07C6EE44" w14:textId="77777777" w:rsidR="00374C73" w:rsidRPr="00B01F62" w:rsidRDefault="00374C73" w:rsidP="00374C73">
                  <w:pPr>
                    <w:keepNext/>
                    <w:keepLines/>
                    <w:rPr>
                      <w:rFonts w:ascii="Arial" w:eastAsia="SimSun" w:hAnsi="Arial"/>
                      <w:sz w:val="18"/>
                      <w:highlight w:val="yellow"/>
                    </w:rPr>
                  </w:pPr>
                </w:p>
                <w:p w14:paraId="75AF61D2"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FFS: 5-19 or 5-20</w:t>
                  </w:r>
                </w:p>
              </w:tc>
              <w:tc>
                <w:tcPr>
                  <w:tcW w:w="202" w:type="pct"/>
                  <w:tcBorders>
                    <w:top w:val="single" w:sz="4" w:space="0" w:color="auto"/>
                    <w:left w:val="single" w:sz="4" w:space="0" w:color="auto"/>
                    <w:bottom w:val="single" w:sz="4" w:space="0" w:color="auto"/>
                    <w:right w:val="single" w:sz="4" w:space="0" w:color="auto"/>
                  </w:tcBorders>
                </w:tcPr>
                <w:p w14:paraId="64489B31"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Yes</w:t>
                  </w:r>
                </w:p>
              </w:tc>
              <w:tc>
                <w:tcPr>
                  <w:tcW w:w="200" w:type="pct"/>
                  <w:tcBorders>
                    <w:top w:val="single" w:sz="4" w:space="0" w:color="auto"/>
                    <w:left w:val="single" w:sz="4" w:space="0" w:color="auto"/>
                    <w:bottom w:val="single" w:sz="4" w:space="0" w:color="auto"/>
                    <w:right w:val="single" w:sz="4" w:space="0" w:color="auto"/>
                  </w:tcBorders>
                </w:tcPr>
                <w:p w14:paraId="507681D7" w14:textId="77777777" w:rsidR="00374C73" w:rsidRPr="00B01F62" w:rsidRDefault="00374C73" w:rsidP="00374C73">
                  <w:pPr>
                    <w:keepNext/>
                    <w:keepLines/>
                    <w:rPr>
                      <w:rFonts w:ascii="Arial" w:eastAsia="SimSun" w:hAnsi="Arial"/>
                      <w:sz w:val="18"/>
                    </w:rPr>
                  </w:pPr>
                  <w:r w:rsidRPr="00B01F62">
                    <w:rPr>
                      <w:rFonts w:ascii="Arial" w:eastAsia="SimSun" w:hAnsi="Arial" w:hint="eastAsia"/>
                      <w:sz w:val="18"/>
                    </w:rPr>
                    <w:t>N/A</w:t>
                  </w:r>
                </w:p>
              </w:tc>
              <w:tc>
                <w:tcPr>
                  <w:tcW w:w="333" w:type="pct"/>
                  <w:tcBorders>
                    <w:top w:val="single" w:sz="4" w:space="0" w:color="auto"/>
                    <w:left w:val="single" w:sz="4" w:space="0" w:color="auto"/>
                    <w:bottom w:val="single" w:sz="4" w:space="0" w:color="auto"/>
                    <w:right w:val="single" w:sz="4" w:space="0" w:color="auto"/>
                  </w:tcBorders>
                </w:tcPr>
                <w:p w14:paraId="6D5FE32E" w14:textId="77777777" w:rsidR="00374C73" w:rsidRPr="00B01F62" w:rsidRDefault="00374C73" w:rsidP="00374C73">
                  <w:pPr>
                    <w:keepNext/>
                    <w:keepLines/>
                    <w:rPr>
                      <w:rFonts w:ascii="Arial" w:eastAsia="SimSun" w:hAnsi="Arial"/>
                      <w:sz w:val="18"/>
                    </w:rPr>
                  </w:pPr>
                </w:p>
              </w:tc>
              <w:tc>
                <w:tcPr>
                  <w:tcW w:w="300" w:type="pct"/>
                  <w:tcBorders>
                    <w:top w:val="single" w:sz="4" w:space="0" w:color="auto"/>
                    <w:left w:val="single" w:sz="4" w:space="0" w:color="auto"/>
                    <w:bottom w:val="single" w:sz="4" w:space="0" w:color="auto"/>
                    <w:right w:val="single" w:sz="4" w:space="0" w:color="auto"/>
                  </w:tcBorders>
                </w:tcPr>
                <w:p w14:paraId="129B3FE5"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w:t>
                  </w:r>
                  <w:r w:rsidRPr="00B01F62">
                    <w:rPr>
                      <w:rFonts w:ascii="Arial" w:eastAsia="SimSun" w:hAnsi="Arial" w:hint="eastAsia"/>
                      <w:sz w:val="18"/>
                      <w:highlight w:val="yellow"/>
                    </w:rPr>
                    <w:t>Per UE</w:t>
                  </w:r>
                  <w:r w:rsidRPr="00B01F62">
                    <w:rPr>
                      <w:rFonts w:ascii="Arial" w:eastAsia="SimSun" w:hAnsi="Arial"/>
                      <w:sz w:val="18"/>
                      <w:highlight w:val="yellow"/>
                    </w:rPr>
                    <w:t>]</w:t>
                  </w:r>
                </w:p>
                <w:p w14:paraId="68EEE21F" w14:textId="77777777" w:rsidR="00374C73" w:rsidRPr="00B01F62" w:rsidRDefault="00374C73" w:rsidP="00374C73">
                  <w:pPr>
                    <w:keepNext/>
                    <w:keepLines/>
                    <w:rPr>
                      <w:rFonts w:ascii="Arial" w:eastAsia="SimSun" w:hAnsi="Arial"/>
                      <w:sz w:val="18"/>
                      <w:highlight w:val="yellow"/>
                    </w:rPr>
                  </w:pPr>
                </w:p>
                <w:p w14:paraId="2F65A65D" w14:textId="77777777" w:rsidR="00374C73" w:rsidRPr="00B01F62" w:rsidRDefault="00374C73" w:rsidP="00374C73">
                  <w:pPr>
                    <w:keepNext/>
                    <w:keepLines/>
                    <w:rPr>
                      <w:rFonts w:ascii="Arial" w:eastAsia="SimSun" w:hAnsi="Arial"/>
                      <w:sz w:val="18"/>
                    </w:rPr>
                  </w:pPr>
                  <w:r w:rsidRPr="00B01F62">
                    <w:rPr>
                      <w:rFonts w:ascii="Arial" w:eastAsia="SimSun" w:hAnsi="Arial"/>
                      <w:sz w:val="18"/>
                      <w:highlight w:val="yellow"/>
                    </w:rPr>
                    <w:t>FFS: FSPC</w:t>
                  </w:r>
                </w:p>
              </w:tc>
              <w:tc>
                <w:tcPr>
                  <w:tcW w:w="233" w:type="pct"/>
                  <w:tcBorders>
                    <w:top w:val="single" w:sz="4" w:space="0" w:color="auto"/>
                    <w:left w:val="single" w:sz="4" w:space="0" w:color="auto"/>
                    <w:bottom w:val="single" w:sz="4" w:space="0" w:color="auto"/>
                    <w:right w:val="single" w:sz="4" w:space="0" w:color="auto"/>
                  </w:tcBorders>
                </w:tcPr>
                <w:p w14:paraId="69AC1539"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[No]</w:t>
                  </w:r>
                </w:p>
              </w:tc>
              <w:tc>
                <w:tcPr>
                  <w:tcW w:w="234" w:type="pct"/>
                  <w:tcBorders>
                    <w:top w:val="single" w:sz="4" w:space="0" w:color="auto"/>
                    <w:left w:val="single" w:sz="4" w:space="0" w:color="auto"/>
                    <w:bottom w:val="single" w:sz="4" w:space="0" w:color="auto"/>
                    <w:right w:val="single" w:sz="4" w:space="0" w:color="auto"/>
                  </w:tcBorders>
                </w:tcPr>
                <w:p w14:paraId="09B72AF0" w14:textId="77777777" w:rsidR="00374C73" w:rsidRPr="00B01F62" w:rsidRDefault="00374C73" w:rsidP="00374C73">
                  <w:pPr>
                    <w:keepNext/>
                    <w:keepLines/>
                    <w:rPr>
                      <w:rFonts w:ascii="Arial" w:eastAsia="SimSun" w:hAnsi="Arial"/>
                      <w:sz w:val="18"/>
                      <w:highlight w:val="yellow"/>
                    </w:rPr>
                  </w:pPr>
                  <w:r w:rsidRPr="00B01F62">
                    <w:rPr>
                      <w:rFonts w:ascii="Arial" w:eastAsia="SimSun" w:hAnsi="Arial"/>
                      <w:sz w:val="18"/>
                      <w:highlight w:val="yellow"/>
                    </w:rPr>
                    <w:t>[No]</w:t>
                  </w:r>
                </w:p>
              </w:tc>
              <w:tc>
                <w:tcPr>
                  <w:tcW w:w="433" w:type="pct"/>
                  <w:tcBorders>
                    <w:top w:val="single" w:sz="4" w:space="0" w:color="auto"/>
                    <w:left w:val="single" w:sz="4" w:space="0" w:color="auto"/>
                    <w:bottom w:val="single" w:sz="4" w:space="0" w:color="auto"/>
                    <w:right w:val="single" w:sz="4" w:space="0" w:color="auto"/>
                  </w:tcBorders>
                </w:tcPr>
                <w:p w14:paraId="52F6FCFF" w14:textId="77777777" w:rsidR="00374C73" w:rsidRPr="00B01F62" w:rsidRDefault="00374C73" w:rsidP="00374C73">
                  <w:pPr>
                    <w:keepNext/>
                    <w:keepLines/>
                    <w:rPr>
                      <w:rFonts w:ascii="Arial" w:eastAsia="SimSun" w:hAnsi="Arial"/>
                      <w:sz w:val="18"/>
                      <w:highlight w:val="yellow"/>
                      <w:lang w:eastAsia="en-US"/>
                    </w:rPr>
                  </w:pPr>
                  <w:r w:rsidRPr="00B01F62">
                    <w:rPr>
                      <w:rFonts w:ascii="Arial" w:eastAsia="SimSun" w:hAnsi="Arial"/>
                      <w:sz w:val="18"/>
                      <w:highlight w:val="yellow"/>
                      <w:lang w:eastAsia="en-US"/>
                    </w:rPr>
                    <w:t>[N/A]</w:t>
                  </w:r>
                  <w:r w:rsidRPr="00B01F62">
                    <w:rPr>
                      <w:rFonts w:ascii="Arial" w:eastAsia="SimSun" w:hAnsi="Arial" w:hint="eastAsia"/>
                      <w:sz w:val="18"/>
                      <w:highlight w:val="yellow"/>
                      <w:lang w:eastAsia="en-US"/>
                    </w:rPr>
                    <w:t> </w:t>
                  </w:r>
                </w:p>
              </w:tc>
              <w:tc>
                <w:tcPr>
                  <w:tcW w:w="433" w:type="pct"/>
                  <w:tcBorders>
                    <w:top w:val="single" w:sz="4" w:space="0" w:color="auto"/>
                    <w:left w:val="single" w:sz="4" w:space="0" w:color="auto"/>
                    <w:bottom w:val="single" w:sz="4" w:space="0" w:color="auto"/>
                    <w:right w:val="single" w:sz="4" w:space="0" w:color="auto"/>
                  </w:tcBorders>
                </w:tcPr>
                <w:p w14:paraId="6854AB3C" w14:textId="77777777" w:rsidR="00374C73" w:rsidRPr="00B01F62" w:rsidRDefault="00374C73" w:rsidP="00374C73">
                  <w:pPr>
                    <w:keepNext/>
                    <w:keepLines/>
                    <w:rPr>
                      <w:rFonts w:ascii="Arial" w:eastAsia="SimSun" w:hAnsi="Arial"/>
                      <w:sz w:val="18"/>
                      <w:lang w:eastAsia="en-US"/>
                    </w:rPr>
                  </w:pPr>
                </w:p>
              </w:tc>
              <w:tc>
                <w:tcPr>
                  <w:tcW w:w="300" w:type="pct"/>
                  <w:tcBorders>
                    <w:top w:val="single" w:sz="4" w:space="0" w:color="auto"/>
                    <w:left w:val="single" w:sz="4" w:space="0" w:color="auto"/>
                    <w:bottom w:val="single" w:sz="4" w:space="0" w:color="auto"/>
                    <w:right w:val="single" w:sz="4" w:space="0" w:color="auto"/>
                  </w:tcBorders>
                </w:tcPr>
                <w:p w14:paraId="133A0C85" w14:textId="77777777" w:rsidR="00374C73" w:rsidRPr="00B01F62" w:rsidRDefault="00374C73" w:rsidP="00374C73">
                  <w:pPr>
                    <w:keepNext/>
                    <w:keepLines/>
                    <w:rPr>
                      <w:rFonts w:ascii="Arial" w:eastAsia="SimSun" w:hAnsi="Arial"/>
                      <w:sz w:val="18"/>
                    </w:rPr>
                  </w:pPr>
                  <w:r w:rsidRPr="00B01F62">
                    <w:rPr>
                      <w:rFonts w:ascii="Arial" w:eastAsia="SimSun" w:hAnsi="Arial"/>
                      <w:sz w:val="18"/>
                    </w:rPr>
                    <w:t>Optional with capability signalling</w:t>
                  </w:r>
                </w:p>
                <w:p w14:paraId="34FEF720" w14:textId="77777777" w:rsidR="00374C73" w:rsidRPr="00B01F62" w:rsidRDefault="00374C73" w:rsidP="00374C73">
                  <w:pPr>
                    <w:keepNext/>
                    <w:keepLines/>
                    <w:rPr>
                      <w:rFonts w:ascii="Arial" w:eastAsia="SimSun" w:hAnsi="Arial"/>
                      <w:sz w:val="18"/>
                    </w:rPr>
                  </w:pPr>
                </w:p>
                <w:p w14:paraId="345B51EE" w14:textId="77777777" w:rsidR="00374C73" w:rsidRPr="00B01F62" w:rsidRDefault="00374C73" w:rsidP="00374C73">
                  <w:pPr>
                    <w:keepNext/>
                    <w:keepLines/>
                    <w:rPr>
                      <w:rFonts w:ascii="Arial" w:eastAsia="SimSun" w:hAnsi="Arial"/>
                      <w:sz w:val="18"/>
                    </w:rPr>
                  </w:pPr>
                  <w:r w:rsidRPr="00B01F62">
                    <w:rPr>
                      <w:rFonts w:ascii="Arial" w:eastAsia="SimSun" w:hAnsi="Arial"/>
                      <w:sz w:val="18"/>
                    </w:rPr>
                    <w:t>FFS: Candidate value for component 2: {1, 2, …, 12}</w:t>
                  </w:r>
                </w:p>
                <w:p w14:paraId="2E62DFFE" w14:textId="77777777" w:rsidR="00374C73" w:rsidRPr="00B01F62" w:rsidRDefault="00374C73" w:rsidP="00374C73">
                  <w:pPr>
                    <w:keepNext/>
                    <w:keepLines/>
                    <w:rPr>
                      <w:rFonts w:ascii="Arial" w:eastAsia="SimSun" w:hAnsi="Arial"/>
                      <w:sz w:val="18"/>
                    </w:rPr>
                  </w:pPr>
                </w:p>
                <w:p w14:paraId="2237E685" w14:textId="77777777" w:rsidR="00374C73" w:rsidRPr="00B01F62" w:rsidRDefault="00374C73" w:rsidP="00374C73">
                  <w:pPr>
                    <w:keepNext/>
                    <w:keepLines/>
                    <w:rPr>
                      <w:rFonts w:ascii="Arial" w:eastAsia="SimSun" w:hAnsi="Arial"/>
                      <w:sz w:val="18"/>
                    </w:rPr>
                  </w:pPr>
                  <w:r w:rsidRPr="00B01F62">
                    <w:rPr>
                      <w:rFonts w:ascii="Arial" w:eastAsia="SimSun" w:hAnsi="Arial"/>
                      <w:sz w:val="18"/>
                    </w:rPr>
                    <w:t>FFS: Candidate value for component 3: {2, …, [32]}</w:t>
                  </w:r>
                </w:p>
              </w:tc>
            </w:tr>
          </w:tbl>
          <w:p w14:paraId="12546A18" w14:textId="77777777" w:rsidR="00F54FE4" w:rsidRPr="00374C73" w:rsidRDefault="00F54FE4" w:rsidP="0037511A">
            <w:pPr>
              <w:spacing w:afterLines="50" w:after="120"/>
              <w:jc w:val="both"/>
              <w:rPr>
                <w:rFonts w:eastAsia="ＭＳ 明朝"/>
                <w:sz w:val="22"/>
              </w:rPr>
            </w:pPr>
          </w:p>
        </w:tc>
      </w:tr>
      <w:tr w:rsidR="00F54FE4" w14:paraId="4EBDB8A9" w14:textId="77777777" w:rsidTr="00594A09">
        <w:tc>
          <w:tcPr>
            <w:tcW w:w="127" w:type="pct"/>
          </w:tcPr>
          <w:p w14:paraId="282761F5"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873" w:type="pct"/>
          </w:tcPr>
          <w:p w14:paraId="689B264B" w14:textId="77777777" w:rsidR="00F54FE4" w:rsidRDefault="001F70F7" w:rsidP="0068464E">
            <w:pPr>
              <w:pStyle w:val="aff6"/>
              <w:numPr>
                <w:ilvl w:val="0"/>
                <w:numId w:val="42"/>
              </w:numPr>
              <w:spacing w:afterLines="50" w:after="120"/>
              <w:ind w:leftChars="0"/>
              <w:jc w:val="both"/>
              <w:rPr>
                <w:rFonts w:eastAsia="ＭＳ 明朝"/>
                <w:sz w:val="22"/>
              </w:rPr>
            </w:pPr>
            <w:r>
              <w:rPr>
                <w:rFonts w:eastAsia="ＭＳ 明朝" w:hint="eastAsia"/>
                <w:sz w:val="22"/>
              </w:rPr>
              <w:t>F</w:t>
            </w:r>
            <w:r>
              <w:rPr>
                <w:rFonts w:eastAsia="ＭＳ 明朝"/>
                <w:sz w:val="22"/>
              </w:rPr>
              <w:t>G 11-9</w:t>
            </w:r>
          </w:p>
          <w:p w14:paraId="153ECA6C" w14:textId="77777777" w:rsidR="001F70F7" w:rsidRDefault="001F70F7" w:rsidP="0068464E">
            <w:pPr>
              <w:pStyle w:val="aff6"/>
              <w:numPr>
                <w:ilvl w:val="1"/>
                <w:numId w:val="42"/>
              </w:numPr>
              <w:spacing w:after="120"/>
              <w:ind w:leftChars="0"/>
              <w:jc w:val="both"/>
              <w:rPr>
                <w:lang w:eastAsia="ko-KR"/>
              </w:rPr>
            </w:pPr>
            <w:r>
              <w:rPr>
                <w:lang w:eastAsia="ko-KR"/>
              </w:rPr>
              <w:t>Remove the brackets from</w:t>
            </w:r>
            <w:r w:rsidRPr="00850C70">
              <w:rPr>
                <w:lang w:eastAsia="ko-KR"/>
              </w:rPr>
              <w:t xml:space="preserve"> component 2) and component 3)</w:t>
            </w:r>
            <w:r>
              <w:rPr>
                <w:lang w:eastAsia="ko-KR"/>
              </w:rPr>
              <w:t xml:space="preserve">. </w:t>
            </w:r>
          </w:p>
          <w:p w14:paraId="24E844C9" w14:textId="77777777" w:rsidR="001F70F7" w:rsidRDefault="001F70F7" w:rsidP="001F70F7">
            <w:pPr>
              <w:pStyle w:val="aff6"/>
              <w:spacing w:after="120"/>
              <w:ind w:left="960"/>
              <w:jc w:val="both"/>
              <w:rPr>
                <w:lang w:eastAsia="ko-KR"/>
              </w:rPr>
            </w:pPr>
            <w:r>
              <w:rPr>
                <w:lang w:eastAsia="ko-KR"/>
              </w:rPr>
              <w:t>“</w:t>
            </w:r>
            <w:r w:rsidRPr="002A40B0">
              <w:rPr>
                <w:i/>
                <w:lang w:eastAsia="ko-KR"/>
              </w:rPr>
              <w:t>[2) Supported maximum number of configured</w:t>
            </w:r>
            <w:r>
              <w:rPr>
                <w:i/>
                <w:lang w:eastAsia="ko-KR"/>
              </w:rPr>
              <w:t>/active configured</w:t>
            </w:r>
            <w:r w:rsidRPr="002A40B0">
              <w:rPr>
                <w:i/>
                <w:lang w:eastAsia="ko-KR"/>
              </w:rPr>
              <w:t xml:space="preserve"> grant configurations in a BWP of a serving cell]</w:t>
            </w:r>
            <w:r>
              <w:rPr>
                <w:lang w:eastAsia="ko-KR"/>
              </w:rPr>
              <w:t>”</w:t>
            </w:r>
          </w:p>
          <w:p w14:paraId="7DA3ABA8" w14:textId="77777777" w:rsidR="001F70F7" w:rsidRDefault="001F70F7" w:rsidP="001F70F7">
            <w:pPr>
              <w:pStyle w:val="aff6"/>
              <w:spacing w:after="120"/>
              <w:ind w:left="960"/>
              <w:jc w:val="both"/>
              <w:rPr>
                <w:lang w:eastAsia="ko-KR"/>
              </w:rPr>
            </w:pPr>
            <w:r>
              <w:rPr>
                <w:lang w:eastAsia="ko-KR"/>
              </w:rPr>
              <w:t>“</w:t>
            </w:r>
            <w:r w:rsidRPr="002A40B0">
              <w:rPr>
                <w:i/>
                <w:lang w:eastAsia="ko-KR"/>
              </w:rPr>
              <w:t>[3) Supported maximum number of configured</w:t>
            </w:r>
            <w:r>
              <w:rPr>
                <w:i/>
                <w:lang w:eastAsia="ko-KR"/>
              </w:rPr>
              <w:t>/active configured</w:t>
            </w:r>
            <w:r w:rsidRPr="002A40B0">
              <w:rPr>
                <w:i/>
                <w:lang w:eastAsia="ko-KR"/>
              </w:rPr>
              <w:t xml:space="preserve"> grant configurations across all serving cells]</w:t>
            </w:r>
            <w:r>
              <w:rPr>
                <w:lang w:eastAsia="ko-KR"/>
              </w:rPr>
              <w:t>”</w:t>
            </w:r>
          </w:p>
          <w:p w14:paraId="09E5C4DB" w14:textId="591AF9C8" w:rsidR="001F70F7" w:rsidRPr="001F70F7" w:rsidRDefault="001F70F7" w:rsidP="0068464E">
            <w:pPr>
              <w:pStyle w:val="aff6"/>
              <w:numPr>
                <w:ilvl w:val="1"/>
                <w:numId w:val="42"/>
              </w:numPr>
              <w:spacing w:after="120"/>
              <w:ind w:leftChars="0"/>
              <w:jc w:val="both"/>
              <w:rPr>
                <w:lang w:eastAsia="ko-KR"/>
              </w:rPr>
            </w:pPr>
            <w:r>
              <w:rPr>
                <w:lang w:eastAsia="ko-KR"/>
              </w:rPr>
              <w:t>Add a</w:t>
            </w:r>
            <w:r w:rsidRPr="008937CD">
              <w:rPr>
                <w:lang w:eastAsia="ko-KR"/>
              </w:rPr>
              <w:t xml:space="preserve"> note to indicate that number of PUSCHs for different TBs in a slot is based on 5-12, 5-12a, 5-12b, 5-13d, 5-13e, 5-13f features from Rel-15.</w:t>
            </w:r>
          </w:p>
        </w:tc>
      </w:tr>
      <w:tr w:rsidR="00F54FE4" w14:paraId="765E4FC2" w14:textId="77777777" w:rsidTr="00594A09">
        <w:tc>
          <w:tcPr>
            <w:tcW w:w="127" w:type="pct"/>
          </w:tcPr>
          <w:p w14:paraId="5F620096"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873" w:type="pct"/>
          </w:tcPr>
          <w:p w14:paraId="1B63F19C" w14:textId="77777777" w:rsidR="00F54FE4" w:rsidRDefault="00FF7CAC" w:rsidP="0068464E">
            <w:pPr>
              <w:pStyle w:val="aff6"/>
              <w:numPr>
                <w:ilvl w:val="0"/>
                <w:numId w:val="42"/>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11-9</w:t>
            </w:r>
          </w:p>
          <w:p w14:paraId="3557A567" w14:textId="77777777" w:rsidR="00FF7CAC" w:rsidRDefault="00FF7CAC" w:rsidP="0068464E">
            <w:pPr>
              <w:pStyle w:val="aff6"/>
              <w:numPr>
                <w:ilvl w:val="1"/>
                <w:numId w:val="42"/>
              </w:numPr>
              <w:autoSpaceDE/>
              <w:autoSpaceDN/>
              <w:adjustRightInd/>
              <w:spacing w:after="0"/>
              <w:ind w:leftChars="0"/>
            </w:pPr>
            <w:r>
              <w:t>Keep components 2) and 3), but should be “configured”</w:t>
            </w:r>
          </w:p>
          <w:p w14:paraId="7E7135E8" w14:textId="77777777" w:rsidR="00FF7CAC" w:rsidRPr="00E169E4" w:rsidRDefault="00FF7CAC" w:rsidP="0068464E">
            <w:pPr>
              <w:pStyle w:val="aff6"/>
              <w:numPr>
                <w:ilvl w:val="1"/>
                <w:numId w:val="42"/>
              </w:numPr>
              <w:autoSpaceDE/>
              <w:autoSpaceDN/>
              <w:adjustRightInd/>
              <w:spacing w:after="0"/>
              <w:ind w:leftChars="0"/>
            </w:pPr>
            <w:r>
              <w:t>Pre-requisites should be FG 5-19 or 5-20</w:t>
            </w:r>
          </w:p>
          <w:p w14:paraId="582E0F26" w14:textId="77777777" w:rsidR="00FF7CAC" w:rsidRDefault="00FF7CAC" w:rsidP="0068464E">
            <w:pPr>
              <w:pStyle w:val="aff6"/>
              <w:numPr>
                <w:ilvl w:val="1"/>
                <w:numId w:val="42"/>
              </w:numPr>
              <w:autoSpaceDE/>
              <w:autoSpaceDN/>
              <w:adjustRightInd/>
              <w:spacing w:after="0"/>
              <w:ind w:leftChars="0"/>
            </w:pPr>
            <w:r>
              <w:t>Per UE</w:t>
            </w:r>
          </w:p>
          <w:p w14:paraId="7A080708" w14:textId="77777777" w:rsidR="00FF7CAC" w:rsidRDefault="00FF7CAC" w:rsidP="0068464E">
            <w:pPr>
              <w:pStyle w:val="aff6"/>
              <w:numPr>
                <w:ilvl w:val="1"/>
                <w:numId w:val="42"/>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1B0A8785" w14:textId="77777777" w:rsidR="00FF7CAC" w:rsidRDefault="00FF7CAC" w:rsidP="0068464E">
            <w:pPr>
              <w:pStyle w:val="aff6"/>
              <w:numPr>
                <w:ilvl w:val="0"/>
                <w:numId w:val="42"/>
              </w:numPr>
              <w:spacing w:afterLines="50" w:after="120"/>
              <w:ind w:leftChars="0"/>
              <w:jc w:val="both"/>
              <w:rPr>
                <w:rFonts w:eastAsia="ＭＳ 明朝"/>
                <w:sz w:val="22"/>
              </w:rPr>
            </w:pPr>
            <w:r>
              <w:rPr>
                <w:rFonts w:eastAsia="ＭＳ 明朝" w:hint="eastAsia"/>
                <w:sz w:val="22"/>
              </w:rPr>
              <w:t>FG 11-9a</w:t>
            </w:r>
          </w:p>
          <w:p w14:paraId="25B4ACEC" w14:textId="77777777" w:rsidR="00FF7CAC" w:rsidRPr="00821AB4" w:rsidRDefault="00FF7CAC" w:rsidP="0068464E">
            <w:pPr>
              <w:pStyle w:val="aff6"/>
              <w:numPr>
                <w:ilvl w:val="1"/>
                <w:numId w:val="42"/>
              </w:numPr>
              <w:autoSpaceDE/>
              <w:autoSpaceDN/>
              <w:adjustRightInd/>
              <w:spacing w:after="0"/>
              <w:ind w:leftChars="0"/>
            </w:pPr>
            <w:r>
              <w:t>Pre-requisite should be FG 11-9</w:t>
            </w:r>
          </w:p>
          <w:p w14:paraId="1F5AB24D" w14:textId="77777777" w:rsidR="00FF7CAC" w:rsidRDefault="00FF7CAC" w:rsidP="0068464E">
            <w:pPr>
              <w:pStyle w:val="aff6"/>
              <w:numPr>
                <w:ilvl w:val="1"/>
                <w:numId w:val="42"/>
              </w:numPr>
              <w:autoSpaceDE/>
              <w:autoSpaceDN/>
              <w:adjustRightInd/>
              <w:spacing w:after="0"/>
              <w:ind w:leftChars="0"/>
            </w:pPr>
            <w:r>
              <w:t>Per UE</w:t>
            </w:r>
          </w:p>
          <w:p w14:paraId="75770245" w14:textId="77777777" w:rsidR="00FF7CAC" w:rsidRDefault="00FF7CAC" w:rsidP="0068464E">
            <w:pPr>
              <w:pStyle w:val="aff6"/>
              <w:numPr>
                <w:ilvl w:val="1"/>
                <w:numId w:val="42"/>
              </w:numPr>
              <w:autoSpaceDE/>
              <w:autoSpaceDN/>
              <w:adjustRightInd/>
              <w:spacing w:after="0"/>
              <w:ind w:leftChars="0"/>
            </w:pPr>
            <w:r>
              <w:t xml:space="preserve">No </w:t>
            </w:r>
            <w:proofErr w:type="spellStart"/>
            <w:r>
              <w:t>xDD</w:t>
            </w:r>
            <w:proofErr w:type="spellEnd"/>
            <w:r>
              <w:t>/</w:t>
            </w:r>
            <w:proofErr w:type="spellStart"/>
            <w:r>
              <w:t>FRx</w:t>
            </w:r>
            <w:proofErr w:type="spellEnd"/>
            <w:r>
              <w:t xml:space="preserve"> differentiation</w:t>
            </w:r>
          </w:p>
          <w:p w14:paraId="4DBD687D" w14:textId="1300D7BA" w:rsidR="00FF7CAC" w:rsidRPr="00FF7CAC" w:rsidRDefault="00FF7CAC" w:rsidP="0068464E">
            <w:pPr>
              <w:pStyle w:val="aff6"/>
              <w:numPr>
                <w:ilvl w:val="1"/>
                <w:numId w:val="42"/>
              </w:numPr>
              <w:autoSpaceDE/>
              <w:autoSpaceDN/>
              <w:adjustRightInd/>
              <w:spacing w:after="0"/>
              <w:ind w:leftChars="0"/>
            </w:pPr>
            <w:r>
              <w:t>Text in Notes column should be removed</w:t>
            </w:r>
          </w:p>
        </w:tc>
      </w:tr>
      <w:tr w:rsidR="00F54FE4" w14:paraId="68FC6917" w14:textId="77777777" w:rsidTr="00594A09">
        <w:tc>
          <w:tcPr>
            <w:tcW w:w="127" w:type="pct"/>
          </w:tcPr>
          <w:p w14:paraId="1B26C934"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10]</w:t>
            </w:r>
          </w:p>
        </w:tc>
        <w:tc>
          <w:tcPr>
            <w:tcW w:w="4873" w:type="pct"/>
          </w:tcPr>
          <w:p w14:paraId="1CC7FB1D" w14:textId="77777777" w:rsidR="00F54FE4" w:rsidRDefault="004741B6" w:rsidP="0068464E">
            <w:pPr>
              <w:pStyle w:val="aff6"/>
              <w:numPr>
                <w:ilvl w:val="0"/>
                <w:numId w:val="61"/>
              </w:numPr>
              <w:spacing w:afterLines="50" w:after="120"/>
              <w:ind w:leftChars="0"/>
              <w:jc w:val="both"/>
              <w:rPr>
                <w:rFonts w:eastAsia="ＭＳ 明朝"/>
                <w:sz w:val="22"/>
              </w:rPr>
            </w:pPr>
            <w:r>
              <w:rPr>
                <w:rFonts w:eastAsia="ＭＳ 明朝" w:hint="eastAsia"/>
                <w:sz w:val="22"/>
              </w:rPr>
              <w:t>FG 11-9</w:t>
            </w:r>
          </w:p>
          <w:p w14:paraId="760C7D16" w14:textId="77777777" w:rsidR="004741B6" w:rsidRPr="004741B6" w:rsidRDefault="004741B6" w:rsidP="0068464E">
            <w:pPr>
              <w:pStyle w:val="aff6"/>
              <w:numPr>
                <w:ilvl w:val="1"/>
                <w:numId w:val="61"/>
              </w:numPr>
              <w:spacing w:afterLines="50" w:after="120"/>
              <w:ind w:leftChars="0"/>
              <w:jc w:val="both"/>
              <w:rPr>
                <w:rFonts w:eastAsia="ＭＳ 明朝"/>
                <w:sz w:val="22"/>
              </w:rPr>
            </w:pPr>
            <w:r w:rsidRPr="004741B6">
              <w:rPr>
                <w:rFonts w:eastAsia="ＭＳ 明朝"/>
                <w:sz w:val="22"/>
              </w:rPr>
              <w:t>Keep component 2, 3. OK to merge component 1 and 2.</w:t>
            </w:r>
          </w:p>
          <w:p w14:paraId="3A018FF4" w14:textId="34D34702" w:rsidR="004741B6" w:rsidRPr="004741B6" w:rsidRDefault="004741B6" w:rsidP="0068464E">
            <w:pPr>
              <w:pStyle w:val="aff6"/>
              <w:numPr>
                <w:ilvl w:val="1"/>
                <w:numId w:val="61"/>
              </w:numPr>
              <w:spacing w:afterLines="50" w:after="120"/>
              <w:ind w:leftChars="0"/>
              <w:jc w:val="both"/>
              <w:rPr>
                <w:rFonts w:eastAsia="ＭＳ 明朝"/>
                <w:sz w:val="22"/>
              </w:rPr>
            </w:pPr>
            <w:r w:rsidRPr="004741B6">
              <w:rPr>
                <w:rFonts w:eastAsia="ＭＳ 明朝"/>
                <w:sz w:val="22"/>
              </w:rPr>
              <w:t>Support 32 for component 3.</w:t>
            </w:r>
          </w:p>
        </w:tc>
      </w:tr>
      <w:tr w:rsidR="00F54FE4" w14:paraId="5BB8B66E" w14:textId="77777777" w:rsidTr="00594A09">
        <w:tc>
          <w:tcPr>
            <w:tcW w:w="127" w:type="pct"/>
          </w:tcPr>
          <w:p w14:paraId="36589550"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11]</w:t>
            </w:r>
          </w:p>
        </w:tc>
        <w:tc>
          <w:tcPr>
            <w:tcW w:w="4873" w:type="pct"/>
          </w:tcPr>
          <w:p w14:paraId="7344E909" w14:textId="77777777" w:rsidR="00F54FE4" w:rsidRDefault="004741B6" w:rsidP="0068464E">
            <w:pPr>
              <w:pStyle w:val="aff6"/>
              <w:numPr>
                <w:ilvl w:val="0"/>
                <w:numId w:val="61"/>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11-9</w:t>
            </w:r>
          </w:p>
          <w:p w14:paraId="7F64DE7F" w14:textId="1239263A" w:rsidR="004741B6" w:rsidRPr="004741B6" w:rsidRDefault="004741B6" w:rsidP="0068464E">
            <w:pPr>
              <w:pStyle w:val="aff6"/>
              <w:numPr>
                <w:ilvl w:val="1"/>
                <w:numId w:val="61"/>
              </w:numPr>
              <w:spacing w:afterLines="50" w:after="120"/>
              <w:ind w:leftChars="0"/>
              <w:jc w:val="both"/>
              <w:rPr>
                <w:rFonts w:eastAsia="ＭＳ 明朝"/>
                <w:sz w:val="22"/>
              </w:rPr>
            </w:pPr>
            <w:r w:rsidRPr="00C9640D">
              <w:rPr>
                <w:rFonts w:eastAsia="Malgun Gothic" w:hint="eastAsia"/>
                <w:sz w:val="22"/>
                <w:lang w:eastAsia="ko-KR"/>
              </w:rPr>
              <w:t xml:space="preserve">The text in </w:t>
            </w:r>
            <w:r w:rsidRPr="00C9640D">
              <w:rPr>
                <w:rFonts w:eastAsia="Malgun Gothic"/>
                <w:sz w:val="22"/>
                <w:lang w:eastAsia="ko-KR"/>
              </w:rPr>
              <w:t>‘Note’ column should be removed</w:t>
            </w:r>
          </w:p>
        </w:tc>
      </w:tr>
      <w:tr w:rsidR="00F54FE4" w14:paraId="0129DB18" w14:textId="77777777" w:rsidTr="00594A09">
        <w:tc>
          <w:tcPr>
            <w:tcW w:w="127" w:type="pct"/>
          </w:tcPr>
          <w:p w14:paraId="583B8362"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12]</w:t>
            </w:r>
          </w:p>
        </w:tc>
        <w:tc>
          <w:tcPr>
            <w:tcW w:w="4873" w:type="pct"/>
          </w:tcPr>
          <w:p w14:paraId="57DAD114" w14:textId="77777777" w:rsidR="00892097" w:rsidRPr="00441FDA" w:rsidRDefault="00892097" w:rsidP="00892097">
            <w:pPr>
              <w:rPr>
                <w:lang w:eastAsia="zh-CN"/>
              </w:rPr>
            </w:pPr>
            <w:r w:rsidRPr="00441FDA">
              <w:rPr>
                <w:rFonts w:hint="eastAsia"/>
                <w:lang w:eastAsia="zh-CN"/>
              </w:rPr>
              <w:t>I</w:t>
            </w:r>
            <w:r w:rsidRPr="00441FDA">
              <w:rPr>
                <w:lang w:eastAsia="zh-CN"/>
              </w:rPr>
              <w:t>t is necessary to report the maximum number of active configured grant configurations for a serving cell and a MAC entity, so it is suggest to remove bracket of component 2 and 3.</w:t>
            </w:r>
          </w:p>
          <w:p w14:paraId="7E2C363E" w14:textId="32B3D796" w:rsidR="00F54FE4" w:rsidRPr="00892097" w:rsidRDefault="00892097" w:rsidP="00892097">
            <w:pPr>
              <w:rPr>
                <w:rFonts w:eastAsiaTheme="minorEastAsia"/>
                <w:b/>
                <w:i/>
                <w:lang w:eastAsia="zh-CN"/>
              </w:rPr>
            </w:pPr>
            <w:r w:rsidRPr="00441FDA">
              <w:rPr>
                <w:b/>
                <w:i/>
                <w:lang w:eastAsia="zh-CN"/>
              </w:rPr>
              <w:t>Proposal 2: Support to remove bracket of component 2 and 3</w:t>
            </w:r>
            <w:r>
              <w:rPr>
                <w:b/>
                <w:i/>
                <w:lang w:eastAsia="zh-CN"/>
              </w:rPr>
              <w:t xml:space="preserve"> in 11-9</w:t>
            </w:r>
            <w:r w:rsidRPr="00441FDA">
              <w:rPr>
                <w:b/>
                <w:i/>
                <w:lang w:eastAsia="zh-CN"/>
              </w:rPr>
              <w:t>.</w:t>
            </w:r>
          </w:p>
        </w:tc>
      </w:tr>
      <w:tr w:rsidR="00F54FE4" w14:paraId="392387AF" w14:textId="77777777" w:rsidTr="00594A09">
        <w:tc>
          <w:tcPr>
            <w:tcW w:w="127" w:type="pct"/>
          </w:tcPr>
          <w:p w14:paraId="3DC6D0DB"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873" w:type="pct"/>
          </w:tcPr>
          <w:p w14:paraId="0056F5D9" w14:textId="77777777" w:rsidR="00F54FE4" w:rsidRDefault="00D30371" w:rsidP="0068464E">
            <w:pPr>
              <w:pStyle w:val="aff6"/>
              <w:numPr>
                <w:ilvl w:val="0"/>
                <w:numId w:val="61"/>
              </w:numPr>
              <w:spacing w:afterLines="50" w:after="120"/>
              <w:ind w:leftChars="0"/>
              <w:jc w:val="both"/>
              <w:rPr>
                <w:rFonts w:eastAsia="ＭＳ 明朝"/>
                <w:sz w:val="22"/>
              </w:rPr>
            </w:pPr>
            <w:r>
              <w:rPr>
                <w:rFonts w:eastAsia="ＭＳ 明朝" w:hint="eastAsia"/>
                <w:sz w:val="22"/>
              </w:rPr>
              <w:t>F</w:t>
            </w:r>
            <w:r>
              <w:rPr>
                <w:rFonts w:eastAsia="ＭＳ 明朝"/>
                <w:sz w:val="22"/>
              </w:rPr>
              <w:t>G 11-9</w:t>
            </w:r>
          </w:p>
          <w:p w14:paraId="3369685F" w14:textId="77777777" w:rsidR="00D30371" w:rsidRPr="004E26FE" w:rsidRDefault="00D30371" w:rsidP="0068464E">
            <w:pPr>
              <w:pStyle w:val="aff6"/>
              <w:widowControl w:val="0"/>
              <w:numPr>
                <w:ilvl w:val="1"/>
                <w:numId w:val="61"/>
              </w:numPr>
              <w:overflowPunct/>
              <w:autoSpaceDE/>
              <w:autoSpaceDN/>
              <w:adjustRightInd/>
              <w:spacing w:after="0"/>
              <w:ind w:leftChars="0"/>
              <w:jc w:val="both"/>
              <w:rPr>
                <w:rFonts w:eastAsia="SimSun"/>
                <w:color w:val="000000" w:themeColor="text1"/>
                <w:sz w:val="22"/>
                <w:szCs w:val="22"/>
                <w:lang w:val="en-US" w:eastAsia="zh-CN"/>
              </w:rPr>
            </w:pPr>
            <w:r w:rsidRPr="00543F89">
              <w:rPr>
                <w:rFonts w:eastAsia="SimSun"/>
                <w:color w:val="000000" w:themeColor="text1"/>
                <w:sz w:val="22"/>
                <w:szCs w:val="22"/>
                <w:lang w:val="en-US" w:eastAsia="zh-CN"/>
              </w:rPr>
              <w:t>We w</w:t>
            </w:r>
            <w:r>
              <w:rPr>
                <w:rFonts w:eastAsia="SimSun"/>
                <w:color w:val="000000" w:themeColor="text1"/>
                <w:sz w:val="22"/>
                <w:szCs w:val="22"/>
                <w:lang w:val="en-US" w:eastAsia="zh-CN"/>
              </w:rPr>
              <w:t>ould prefer to keep component 2 and component 3 and also the candidate values for this two components</w:t>
            </w:r>
            <w:r w:rsidRPr="00543F89">
              <w:rPr>
                <w:rFonts w:eastAsia="SimSun" w:hint="eastAsia"/>
                <w:color w:val="000000" w:themeColor="text1"/>
                <w:sz w:val="22"/>
                <w:szCs w:val="22"/>
                <w:lang w:val="en-US" w:eastAsia="zh-CN"/>
              </w:rPr>
              <w:t xml:space="preserve">. </w:t>
            </w:r>
            <w:r w:rsidRPr="00543F89">
              <w:rPr>
                <w:rFonts w:eastAsia="SimSun"/>
                <w:color w:val="000000" w:themeColor="text1"/>
                <w:sz w:val="22"/>
                <w:szCs w:val="22"/>
                <w:lang w:val="en-US" w:eastAsia="zh-CN"/>
              </w:rPr>
              <w:t>UE complexity would be increased with the increase of the number of configured grant configurations. Therefore, UE should report the maximum number of configured grant configurations it can support within a BWP.</w:t>
            </w:r>
            <w:r>
              <w:rPr>
                <w:rFonts w:eastAsia="SimSun"/>
                <w:color w:val="000000" w:themeColor="text1"/>
                <w:sz w:val="22"/>
                <w:szCs w:val="22"/>
                <w:lang w:val="en-US" w:eastAsia="zh-CN"/>
              </w:rPr>
              <w:t xml:space="preserve"> And we are ok with the change of “active” to “configured/active”.</w:t>
            </w:r>
          </w:p>
          <w:p w14:paraId="6DD5D176" w14:textId="77777777" w:rsidR="00D30371" w:rsidRPr="00F666D1" w:rsidRDefault="00D30371" w:rsidP="0068464E">
            <w:pPr>
              <w:pStyle w:val="aff6"/>
              <w:widowControl w:val="0"/>
              <w:numPr>
                <w:ilvl w:val="1"/>
                <w:numId w:val="61"/>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 xml:space="preserve">We are ok to set 5-19 or 5-20 as the </w:t>
            </w:r>
            <w:r w:rsidRPr="00FD27C9">
              <w:rPr>
                <w:rFonts w:eastAsia="SimSun"/>
                <w:sz w:val="22"/>
                <w:szCs w:val="22"/>
                <w:lang w:val="en-US"/>
              </w:rPr>
              <w:t>prerequisite feature group for FG 11-</w:t>
            </w:r>
            <w:r>
              <w:rPr>
                <w:rFonts w:eastAsia="SimSun"/>
                <w:sz w:val="22"/>
                <w:szCs w:val="22"/>
                <w:lang w:val="en-US"/>
              </w:rPr>
              <w:t>9</w:t>
            </w:r>
            <w:r w:rsidRPr="00FD27C9">
              <w:rPr>
                <w:rFonts w:eastAsia="SimSun"/>
                <w:sz w:val="22"/>
                <w:szCs w:val="22"/>
                <w:lang w:val="en-US"/>
              </w:rPr>
              <w:t>.</w:t>
            </w:r>
          </w:p>
          <w:p w14:paraId="74E59458" w14:textId="77777777" w:rsidR="00D30371" w:rsidRPr="00D30371" w:rsidRDefault="00D30371" w:rsidP="0068464E">
            <w:pPr>
              <w:pStyle w:val="aff6"/>
              <w:widowControl w:val="0"/>
              <w:numPr>
                <w:ilvl w:val="1"/>
                <w:numId w:val="61"/>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We are ok to set the type as per UE.</w:t>
            </w:r>
          </w:p>
          <w:p w14:paraId="74C3B0FC" w14:textId="77777777" w:rsidR="00D30371" w:rsidRPr="00D30371" w:rsidRDefault="00D30371" w:rsidP="0068464E">
            <w:pPr>
              <w:pStyle w:val="aff6"/>
              <w:widowControl w:val="0"/>
              <w:numPr>
                <w:ilvl w:val="0"/>
                <w:numId w:val="61"/>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FG 11-9a</w:t>
            </w:r>
          </w:p>
          <w:p w14:paraId="2341E0FE" w14:textId="77777777" w:rsidR="00D30371" w:rsidRPr="004E26FE" w:rsidRDefault="00D30371" w:rsidP="0068464E">
            <w:pPr>
              <w:pStyle w:val="aff6"/>
              <w:widowControl w:val="0"/>
              <w:numPr>
                <w:ilvl w:val="1"/>
                <w:numId w:val="61"/>
              </w:numPr>
              <w:overflowPunct/>
              <w:autoSpaceDE/>
              <w:autoSpaceDN/>
              <w:adjustRightInd/>
              <w:spacing w:after="0"/>
              <w:ind w:leftChars="0"/>
              <w:jc w:val="both"/>
              <w:rPr>
                <w:rFonts w:eastAsia="SimSun"/>
                <w:color w:val="000000" w:themeColor="text1"/>
                <w:sz w:val="22"/>
                <w:szCs w:val="22"/>
                <w:lang w:val="en-US" w:eastAsia="zh-CN"/>
              </w:rPr>
            </w:pPr>
            <w:r w:rsidRPr="004E26FE">
              <w:rPr>
                <w:rFonts w:eastAsia="SimSun"/>
                <w:color w:val="000000" w:themeColor="text1"/>
                <w:sz w:val="22"/>
                <w:szCs w:val="22"/>
                <w:lang w:val="en-US" w:eastAsia="zh-CN"/>
              </w:rPr>
              <w:t xml:space="preserve">We are OK to set FG 11-9 as the prerequisite feature group for FG 11-9a. </w:t>
            </w:r>
          </w:p>
          <w:p w14:paraId="0F4730B0" w14:textId="4E2A3AA4" w:rsidR="00D30371" w:rsidRPr="00D30371" w:rsidRDefault="00D30371" w:rsidP="0068464E">
            <w:pPr>
              <w:pStyle w:val="aff6"/>
              <w:widowControl w:val="0"/>
              <w:numPr>
                <w:ilvl w:val="1"/>
                <w:numId w:val="61"/>
              </w:numPr>
              <w:overflowPunct/>
              <w:autoSpaceDE/>
              <w:autoSpaceDN/>
              <w:adjustRightInd/>
              <w:spacing w:after="0"/>
              <w:ind w:leftChars="0"/>
              <w:jc w:val="both"/>
              <w:rPr>
                <w:rFonts w:eastAsia="SimSun"/>
                <w:color w:val="000000" w:themeColor="text1"/>
                <w:sz w:val="22"/>
                <w:szCs w:val="22"/>
                <w:lang w:val="en-US" w:eastAsia="zh-CN"/>
              </w:rPr>
            </w:pPr>
            <w:r>
              <w:rPr>
                <w:rFonts w:eastAsia="ＭＳ Ｐゴシック"/>
                <w:color w:val="000000"/>
                <w:sz w:val="22"/>
                <w:szCs w:val="22"/>
                <w:lang w:val="en-US"/>
              </w:rPr>
              <w:t>Ok to remove the FFS in the note column, though since we have FG 11-10 and FG 11-11 as separate UE capability, it seems no need to mandate supporting both.</w:t>
            </w:r>
          </w:p>
        </w:tc>
      </w:tr>
      <w:tr w:rsidR="00F54FE4" w14:paraId="40C1C667" w14:textId="77777777" w:rsidTr="00594A09">
        <w:tc>
          <w:tcPr>
            <w:tcW w:w="127" w:type="pct"/>
          </w:tcPr>
          <w:p w14:paraId="1C423246"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873" w:type="pct"/>
          </w:tcPr>
          <w:p w14:paraId="68766107" w14:textId="77777777" w:rsidR="0093379B" w:rsidRDefault="0093379B" w:rsidP="0093379B">
            <w:pPr>
              <w:pStyle w:val="aff6"/>
              <w:numPr>
                <w:ilvl w:val="0"/>
                <w:numId w:val="79"/>
              </w:numPr>
              <w:snapToGrid w:val="0"/>
              <w:spacing w:afterLines="50" w:after="120"/>
              <w:ind w:leftChars="0"/>
              <w:jc w:val="both"/>
              <w:rPr>
                <w:rFonts w:eastAsiaTheme="minorEastAsia"/>
                <w:sz w:val="22"/>
                <w:szCs w:val="22"/>
              </w:rPr>
            </w:pPr>
            <w:r>
              <w:rPr>
                <w:rFonts w:eastAsia="ＭＳ 明朝" w:hint="eastAsia"/>
                <w:sz w:val="22"/>
                <w:szCs w:val="22"/>
              </w:rPr>
              <w:t>FG 1</w:t>
            </w:r>
            <w:r>
              <w:rPr>
                <w:rFonts w:eastAsia="ＭＳ 明朝"/>
                <w:sz w:val="22"/>
                <w:szCs w:val="22"/>
              </w:rPr>
              <w:t>1-9</w:t>
            </w:r>
          </w:p>
          <w:p w14:paraId="207545B4" w14:textId="77777777" w:rsidR="0093379B" w:rsidRDefault="0093379B" w:rsidP="0093379B">
            <w:pPr>
              <w:pStyle w:val="aff6"/>
              <w:numPr>
                <w:ilvl w:val="1"/>
                <w:numId w:val="7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4DFFBD0B" w14:textId="77777777" w:rsidR="0093379B" w:rsidRDefault="0093379B" w:rsidP="0093379B">
            <w:pPr>
              <w:pStyle w:val="aff6"/>
              <w:numPr>
                <w:ilvl w:val="1"/>
                <w:numId w:val="79"/>
              </w:numPr>
              <w:snapToGrid w:val="0"/>
              <w:spacing w:afterLines="50" w:after="120"/>
              <w:ind w:leftChars="0"/>
              <w:jc w:val="both"/>
              <w:rPr>
                <w:rFonts w:eastAsiaTheme="minorEastAsia"/>
                <w:sz w:val="22"/>
                <w:szCs w:val="22"/>
              </w:rPr>
            </w:pPr>
            <w:r>
              <w:rPr>
                <w:rFonts w:eastAsiaTheme="minorEastAsia" w:hint="eastAsia"/>
                <w:sz w:val="22"/>
                <w:szCs w:val="22"/>
              </w:rPr>
              <w:lastRenderedPageBreak/>
              <w:t>We are OK to remove the brackets on components 2 and 3</w:t>
            </w:r>
            <w:r>
              <w:rPr>
                <w:rFonts w:eastAsiaTheme="minorEastAsia"/>
                <w:sz w:val="22"/>
                <w:szCs w:val="22"/>
              </w:rPr>
              <w:t>. Candidate value for component 2 should be {2, 3, …, 12} (remove “1” since it is supported by FGs 5-19 and 5-20) and that for component 3 needs further discussion.</w:t>
            </w:r>
          </w:p>
          <w:p w14:paraId="670420BE" w14:textId="77777777" w:rsidR="0093379B" w:rsidRDefault="0093379B" w:rsidP="0093379B">
            <w:pPr>
              <w:pStyle w:val="aff6"/>
              <w:numPr>
                <w:ilvl w:val="0"/>
                <w:numId w:val="79"/>
              </w:numPr>
              <w:snapToGrid w:val="0"/>
              <w:spacing w:afterLines="50" w:after="120"/>
              <w:ind w:leftChars="0"/>
              <w:jc w:val="both"/>
              <w:rPr>
                <w:rFonts w:eastAsiaTheme="minorEastAsia"/>
                <w:sz w:val="22"/>
                <w:szCs w:val="22"/>
              </w:rPr>
            </w:pPr>
            <w:r>
              <w:rPr>
                <w:rFonts w:eastAsiaTheme="minorEastAsia"/>
                <w:sz w:val="22"/>
                <w:szCs w:val="22"/>
              </w:rPr>
              <w:t>FG 11-9a</w:t>
            </w:r>
          </w:p>
          <w:p w14:paraId="64F6931E" w14:textId="77777777" w:rsidR="004A77AD" w:rsidRPr="004A77AD" w:rsidRDefault="0093379B" w:rsidP="0093379B">
            <w:pPr>
              <w:pStyle w:val="aff6"/>
              <w:numPr>
                <w:ilvl w:val="1"/>
                <w:numId w:val="7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328F5BCE" w14:textId="6755E31C" w:rsidR="00F54FE4" w:rsidRPr="004A77AD" w:rsidRDefault="0093379B" w:rsidP="0093379B">
            <w:pPr>
              <w:pStyle w:val="aff6"/>
              <w:numPr>
                <w:ilvl w:val="1"/>
                <w:numId w:val="79"/>
              </w:numPr>
              <w:snapToGrid w:val="0"/>
              <w:spacing w:afterLines="50" w:after="120"/>
              <w:ind w:leftChars="0"/>
              <w:jc w:val="both"/>
              <w:rPr>
                <w:rFonts w:eastAsiaTheme="minorEastAsia"/>
                <w:sz w:val="22"/>
                <w:szCs w:val="22"/>
              </w:rPr>
            </w:pPr>
            <w:r w:rsidRPr="004A77AD">
              <w:rPr>
                <w:sz w:val="22"/>
                <w:szCs w:val="22"/>
                <w:lang w:val="en-US"/>
              </w:rPr>
              <w:t>We are OK to remove the FFS, i.e., a UE supporting this feature shall also support 11-10 (Type 2 configured grant release by DCI format 0_1). A UE supporting this feature and 11-1 (DCI format 0_2/1_2) shall also support 11-11 (Type 2 configured grant release by DCI format 0_2)</w:t>
            </w:r>
          </w:p>
        </w:tc>
      </w:tr>
      <w:tr w:rsidR="00F54FE4" w14:paraId="757AF687" w14:textId="77777777" w:rsidTr="00594A09">
        <w:tc>
          <w:tcPr>
            <w:tcW w:w="127" w:type="pct"/>
          </w:tcPr>
          <w:p w14:paraId="64E52BB7"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4873" w:type="pct"/>
          </w:tcPr>
          <w:p w14:paraId="2B18E4E4" w14:textId="77777777" w:rsidR="00F54FE4" w:rsidRDefault="002C5A5C" w:rsidP="00B03C0A">
            <w:pPr>
              <w:pStyle w:val="aff6"/>
              <w:numPr>
                <w:ilvl w:val="0"/>
                <w:numId w:val="95"/>
              </w:numPr>
              <w:spacing w:afterLines="50" w:after="120"/>
              <w:ind w:leftChars="0"/>
              <w:jc w:val="both"/>
              <w:rPr>
                <w:rFonts w:eastAsia="ＭＳ 明朝"/>
                <w:sz w:val="22"/>
              </w:rPr>
            </w:pPr>
            <w:r>
              <w:rPr>
                <w:rFonts w:eastAsia="ＭＳ 明朝" w:hint="eastAsia"/>
                <w:sz w:val="22"/>
              </w:rPr>
              <w:t>FG 11-9</w:t>
            </w:r>
          </w:p>
          <w:p w14:paraId="516DB8E4" w14:textId="77777777" w:rsidR="002C5A5C" w:rsidRPr="0039095A" w:rsidRDefault="002C5A5C" w:rsidP="00B03C0A">
            <w:pPr>
              <w:pStyle w:val="aff6"/>
              <w:numPr>
                <w:ilvl w:val="1"/>
                <w:numId w:val="95"/>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Keep component 2 and 3</w:t>
            </w:r>
          </w:p>
          <w:p w14:paraId="795ADEC3" w14:textId="77777777" w:rsidR="002C5A5C" w:rsidRPr="0039095A" w:rsidRDefault="002C5A5C" w:rsidP="00B03C0A">
            <w:pPr>
              <w:pStyle w:val="aff6"/>
              <w:numPr>
                <w:ilvl w:val="1"/>
                <w:numId w:val="95"/>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The signaling type is per band</w:t>
            </w:r>
          </w:p>
          <w:p w14:paraId="2E20DA2C" w14:textId="77777777" w:rsidR="002C5A5C" w:rsidRPr="0039095A" w:rsidRDefault="002C5A5C" w:rsidP="00B03C0A">
            <w:pPr>
              <w:pStyle w:val="aff6"/>
              <w:numPr>
                <w:ilvl w:val="1"/>
                <w:numId w:val="95"/>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3D5EA339" w14:textId="77777777" w:rsidR="002C5A5C" w:rsidRPr="0039095A" w:rsidRDefault="002C5A5C" w:rsidP="00B03C0A">
            <w:pPr>
              <w:pStyle w:val="aff6"/>
              <w:numPr>
                <w:ilvl w:val="1"/>
                <w:numId w:val="95"/>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The upper bound for the value set of component 3 is 24.</w:t>
            </w:r>
          </w:p>
          <w:p w14:paraId="4B4FA56B" w14:textId="1A948486" w:rsidR="002C5A5C" w:rsidRPr="002C5A5C" w:rsidRDefault="002C5A5C" w:rsidP="00B03C0A">
            <w:pPr>
              <w:pStyle w:val="TAL"/>
              <w:numPr>
                <w:ilvl w:val="1"/>
                <w:numId w:val="95"/>
              </w:numPr>
              <w:rPr>
                <w:rFonts w:asciiTheme="minorHAnsi" w:hAnsiTheme="minorHAnsi" w:cstheme="minorHAnsi"/>
                <w:sz w:val="22"/>
                <w:szCs w:val="22"/>
                <w:lang w:eastAsia="ja-JP"/>
              </w:rPr>
            </w:pPr>
            <w:r w:rsidRPr="0039095A">
              <w:rPr>
                <w:rFonts w:asciiTheme="minorHAnsi" w:hAnsiTheme="minorHAnsi" w:cstheme="minorHAnsi"/>
                <w:sz w:val="22"/>
                <w:szCs w:val="22"/>
              </w:rPr>
              <w:t>Add the following note for component 3: “</w:t>
            </w:r>
            <w:r w:rsidRPr="0039095A">
              <w:rPr>
                <w:rFonts w:asciiTheme="minorHAnsi" w:hAnsiTheme="minorHAnsi" w:cstheme="minorHAnsi"/>
                <w:sz w:val="22"/>
                <w:szCs w:val="22"/>
                <w:lang w:eastAsia="ja-JP"/>
              </w:rPr>
              <w:t>Total number in FR1 is not greater than X value reported for FR1. Total number in FR2 is not greater than X value reported for FR2.</w:t>
            </w:r>
            <w:r w:rsidRPr="0039095A">
              <w:rPr>
                <w:rFonts w:asciiTheme="minorHAnsi" w:hAnsiTheme="minorHAnsi" w:cstheme="minorHAnsi"/>
                <w:sz w:val="22"/>
                <w:szCs w:val="22"/>
              </w:rPr>
              <w:t>Total number across FR1 and FR2 is not greater than the larger of the FR1 and FR2 values.”</w:t>
            </w:r>
          </w:p>
          <w:p w14:paraId="2264A48D" w14:textId="77777777" w:rsidR="002C5A5C" w:rsidRDefault="002C5A5C" w:rsidP="00B03C0A">
            <w:pPr>
              <w:pStyle w:val="aff6"/>
              <w:numPr>
                <w:ilvl w:val="0"/>
                <w:numId w:val="95"/>
              </w:numPr>
              <w:spacing w:afterLines="50" w:after="120"/>
              <w:ind w:leftChars="0"/>
              <w:jc w:val="both"/>
              <w:rPr>
                <w:rFonts w:eastAsia="ＭＳ 明朝"/>
                <w:sz w:val="22"/>
              </w:rPr>
            </w:pPr>
            <w:r>
              <w:rPr>
                <w:rFonts w:eastAsia="ＭＳ 明朝"/>
                <w:sz w:val="22"/>
              </w:rPr>
              <w:t>FG 11-9a</w:t>
            </w:r>
          </w:p>
          <w:p w14:paraId="2BB92B4B" w14:textId="77777777" w:rsidR="002C5A5C" w:rsidRPr="0039095A" w:rsidRDefault="002C5A5C" w:rsidP="00B03C0A">
            <w:pPr>
              <w:pStyle w:val="aff6"/>
              <w:numPr>
                <w:ilvl w:val="1"/>
                <w:numId w:val="95"/>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The signaling type is per band</w:t>
            </w:r>
          </w:p>
          <w:p w14:paraId="79BEA54C" w14:textId="77777777" w:rsidR="002C5A5C" w:rsidRPr="0039095A" w:rsidRDefault="002C5A5C" w:rsidP="00B03C0A">
            <w:pPr>
              <w:pStyle w:val="aff6"/>
              <w:numPr>
                <w:ilvl w:val="1"/>
                <w:numId w:val="95"/>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46CB0491" w14:textId="500DEE1D" w:rsidR="002C5A5C" w:rsidRPr="002C5A5C" w:rsidRDefault="002C5A5C" w:rsidP="00B03C0A">
            <w:pPr>
              <w:pStyle w:val="aff6"/>
              <w:numPr>
                <w:ilvl w:val="1"/>
                <w:numId w:val="95"/>
              </w:numPr>
              <w:ind w:leftChars="0"/>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Remove the FFS note from the note column. </w:t>
            </w:r>
          </w:p>
        </w:tc>
      </w:tr>
      <w:tr w:rsidR="00F54FE4" w14:paraId="5D821541" w14:textId="77777777" w:rsidTr="00594A09">
        <w:tc>
          <w:tcPr>
            <w:tcW w:w="127" w:type="pct"/>
          </w:tcPr>
          <w:p w14:paraId="0950A0AB"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873" w:type="pct"/>
          </w:tcPr>
          <w:p w14:paraId="697EFA45" w14:textId="77777777" w:rsidR="00F54FE4" w:rsidRDefault="0093379B" w:rsidP="00B03C0A">
            <w:pPr>
              <w:pStyle w:val="aff6"/>
              <w:numPr>
                <w:ilvl w:val="0"/>
                <w:numId w:val="86"/>
              </w:numPr>
              <w:spacing w:afterLines="50" w:after="120"/>
              <w:ind w:leftChars="0"/>
              <w:jc w:val="both"/>
              <w:rPr>
                <w:rFonts w:eastAsia="ＭＳ 明朝"/>
                <w:sz w:val="22"/>
              </w:rPr>
            </w:pPr>
            <w:r>
              <w:rPr>
                <w:rFonts w:eastAsia="ＭＳ 明朝" w:hint="eastAsia"/>
                <w:sz w:val="22"/>
              </w:rPr>
              <w:t>FG 11-9</w:t>
            </w:r>
          </w:p>
          <w:p w14:paraId="315142FE" w14:textId="77777777" w:rsidR="0093379B" w:rsidRPr="00AB54BB" w:rsidRDefault="0093379B" w:rsidP="00B03C0A">
            <w:pPr>
              <w:pStyle w:val="paragraph"/>
              <w:numPr>
                <w:ilvl w:val="1"/>
                <w:numId w:val="86"/>
              </w:numPr>
              <w:spacing w:before="0" w:beforeAutospacing="0" w:after="0" w:afterAutospacing="0"/>
              <w:rPr>
                <w:rStyle w:val="normaltextrun"/>
                <w:sz w:val="22"/>
                <w:szCs w:val="22"/>
              </w:rPr>
            </w:pPr>
            <w:r>
              <w:rPr>
                <w:rStyle w:val="normaltextrun"/>
                <w:sz w:val="22"/>
                <w:szCs w:val="22"/>
                <w:lang w:val="en-US"/>
              </w:rPr>
              <w:t xml:space="preserve">OK to confirm components 2 and 3. </w:t>
            </w:r>
          </w:p>
          <w:p w14:paraId="1583EB29" w14:textId="77777777" w:rsidR="0093379B" w:rsidRPr="00AB54BB" w:rsidRDefault="0093379B" w:rsidP="00B03C0A">
            <w:pPr>
              <w:pStyle w:val="paragraph"/>
              <w:numPr>
                <w:ilvl w:val="1"/>
                <w:numId w:val="86"/>
              </w:numPr>
              <w:spacing w:before="0" w:beforeAutospacing="0" w:after="0" w:afterAutospacing="0"/>
              <w:rPr>
                <w:rStyle w:val="normaltextrun"/>
                <w:sz w:val="22"/>
                <w:szCs w:val="22"/>
              </w:rPr>
            </w:pPr>
            <w:r>
              <w:rPr>
                <w:rStyle w:val="normaltextrun"/>
                <w:sz w:val="22"/>
                <w:szCs w:val="22"/>
                <w:lang w:val="en-US"/>
              </w:rPr>
              <w:t xml:space="preserve">We would prefer to clarify that the components in this FG refer to active configurations, as otherwise it is unclear what is the meaning of the components. </w:t>
            </w:r>
          </w:p>
          <w:p w14:paraId="00E1320E" w14:textId="77777777" w:rsidR="0093379B" w:rsidRDefault="0093379B" w:rsidP="00B03C0A">
            <w:pPr>
              <w:pStyle w:val="paragraph"/>
              <w:numPr>
                <w:ilvl w:val="1"/>
                <w:numId w:val="86"/>
              </w:numPr>
              <w:spacing w:before="0" w:beforeAutospacing="0" w:after="0" w:afterAutospacing="0"/>
              <w:rPr>
                <w:sz w:val="22"/>
                <w:szCs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Pr>
                <w:rStyle w:val="eop"/>
                <w:sz w:val="22"/>
                <w:szCs w:val="22"/>
              </w:rPr>
              <w:t> </w:t>
            </w:r>
          </w:p>
          <w:p w14:paraId="3F130F53" w14:textId="77777777" w:rsidR="0093379B" w:rsidRDefault="0093379B" w:rsidP="00B03C0A">
            <w:pPr>
              <w:pStyle w:val="aff6"/>
              <w:numPr>
                <w:ilvl w:val="0"/>
                <w:numId w:val="86"/>
              </w:numPr>
              <w:spacing w:afterLines="50" w:after="120"/>
              <w:ind w:leftChars="0"/>
              <w:jc w:val="both"/>
              <w:rPr>
                <w:rFonts w:eastAsia="ＭＳ 明朝"/>
                <w:sz w:val="22"/>
              </w:rPr>
            </w:pPr>
            <w:r>
              <w:rPr>
                <w:rFonts w:eastAsia="ＭＳ 明朝"/>
                <w:sz w:val="22"/>
              </w:rPr>
              <w:t>FG 11-9a</w:t>
            </w:r>
          </w:p>
          <w:p w14:paraId="75306AE7" w14:textId="75756DBD" w:rsidR="0093379B" w:rsidRPr="0093379B" w:rsidRDefault="0093379B" w:rsidP="00B03C0A">
            <w:pPr>
              <w:pStyle w:val="aff6"/>
              <w:numPr>
                <w:ilvl w:val="1"/>
                <w:numId w:val="86"/>
              </w:numPr>
              <w:spacing w:afterLines="50" w:after="120"/>
              <w:ind w:leftChars="0"/>
              <w:jc w:val="both"/>
              <w:rPr>
                <w:rFonts w:eastAsia="ＭＳ 明朝"/>
                <w:sz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sidRPr="00A24EAD">
              <w:rPr>
                <w:rStyle w:val="normaltextrun"/>
                <w:sz w:val="22"/>
                <w:szCs w:val="22"/>
                <w:lang w:val="en-US"/>
              </w:rPr>
              <w:t>. </w:t>
            </w:r>
          </w:p>
        </w:tc>
      </w:tr>
    </w:tbl>
    <w:p w14:paraId="209EAD57" w14:textId="04F508E1" w:rsidR="00C54A09" w:rsidRDefault="00C54A09" w:rsidP="001D78ED">
      <w:pPr>
        <w:rPr>
          <w:rFonts w:ascii="Arial" w:eastAsia="Batang" w:hAnsi="Arial"/>
          <w:sz w:val="32"/>
          <w:szCs w:val="32"/>
          <w:lang w:val="en-US" w:eastAsia="ko-KR"/>
        </w:rPr>
      </w:pPr>
    </w:p>
    <w:p w14:paraId="47625BAE" w14:textId="2364080A" w:rsidR="008A7C2D" w:rsidRDefault="008A7C2D" w:rsidP="001D78ED">
      <w:pPr>
        <w:rPr>
          <w:rFonts w:ascii="Arial" w:eastAsia="Batang" w:hAnsi="Arial"/>
          <w:sz w:val="32"/>
          <w:szCs w:val="32"/>
          <w:lang w:val="en-US" w:eastAsia="ko-KR"/>
        </w:rPr>
      </w:pPr>
    </w:p>
    <w:p w14:paraId="2B203A97" w14:textId="764D033D"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6C30AD">
        <w:rPr>
          <w:rFonts w:eastAsia="ＭＳ 明朝"/>
          <w:sz w:val="28"/>
          <w:szCs w:val="28"/>
          <w:lang w:val="en-US"/>
        </w:rPr>
        <w:t>10</w:t>
      </w:r>
      <w:r w:rsidRPr="001D78ED">
        <w:rPr>
          <w:rFonts w:eastAsia="ＭＳ 明朝"/>
          <w:sz w:val="28"/>
          <w:szCs w:val="28"/>
          <w:lang w:val="en-US"/>
        </w:rPr>
        <w:tab/>
      </w:r>
      <w:r>
        <w:rPr>
          <w:rFonts w:eastAsia="ＭＳ 明朝"/>
          <w:sz w:val="28"/>
          <w:szCs w:val="28"/>
          <w:lang w:val="en-US"/>
        </w:rPr>
        <w:t>FG1</w:t>
      </w:r>
      <w:r w:rsidR="00F54FE4">
        <w:rPr>
          <w:rFonts w:eastAsia="ＭＳ 明朝"/>
          <w:sz w:val="28"/>
          <w:szCs w:val="28"/>
          <w:lang w:val="en-US"/>
        </w:rPr>
        <w:t>1</w:t>
      </w:r>
      <w:r>
        <w:rPr>
          <w:rFonts w:eastAsia="ＭＳ 明朝"/>
          <w:sz w:val="28"/>
          <w:szCs w:val="28"/>
          <w:lang w:val="en-US"/>
        </w:rPr>
        <w:t>-</w:t>
      </w:r>
      <w:r w:rsidR="00F54FE4">
        <w:rPr>
          <w:rFonts w:eastAsia="ＭＳ 明朝"/>
          <w:sz w:val="28"/>
          <w:szCs w:val="28"/>
          <w:lang w:val="en-US"/>
        </w:rPr>
        <w:t>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245321A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E74704D"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404EB5A"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BC5AA11"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91A4E3B"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137F13F"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A2EC01F"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E8D54FA"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F01F46E"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0AF24F" w14:textId="77777777" w:rsidR="008A7C2D" w:rsidRDefault="008A7C2D" w:rsidP="00715EEE">
            <w:pPr>
              <w:pStyle w:val="TAN"/>
              <w:ind w:left="0" w:firstLine="0"/>
              <w:rPr>
                <w:b/>
                <w:lang w:eastAsia="ja-JP"/>
              </w:rPr>
            </w:pPr>
            <w:r>
              <w:rPr>
                <w:b/>
                <w:lang w:eastAsia="ja-JP"/>
              </w:rPr>
              <w:t>Type</w:t>
            </w:r>
          </w:p>
          <w:p w14:paraId="43FE8C14"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750AAC4"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CB3F055"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E179929"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A5BA126"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841EDF8" w14:textId="77777777" w:rsidR="008A7C2D" w:rsidRDefault="008A7C2D" w:rsidP="00715EEE">
            <w:pPr>
              <w:pStyle w:val="TAH"/>
            </w:pPr>
            <w:r>
              <w:t>Mandatory/Optional</w:t>
            </w:r>
          </w:p>
        </w:tc>
      </w:tr>
      <w:tr w:rsidR="00F54FE4" w14:paraId="033850A6"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tcPr>
          <w:p w14:paraId="0F19224E" w14:textId="77777777" w:rsidR="00F54FE4" w:rsidRDefault="00F54FE4" w:rsidP="0037511A">
            <w:pPr>
              <w:pStyle w:val="TAL"/>
              <w:rPr>
                <w:lang w:eastAsia="ja-JP"/>
              </w:rPr>
            </w:pPr>
            <w:r>
              <w:rPr>
                <w:lang w:eastAsia="ja-JP"/>
              </w:rPr>
              <w:t xml:space="preserve">11. </w:t>
            </w:r>
          </w:p>
          <w:p w14:paraId="5245C4A1" w14:textId="77777777" w:rsidR="00F54FE4" w:rsidRDefault="00F54FE4" w:rsidP="0037511A">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9953A77" w14:textId="77777777" w:rsidR="00F54FE4" w:rsidRDefault="00F54FE4" w:rsidP="0037511A">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4CF0C93C" w14:textId="77777777" w:rsidR="00F54FE4" w:rsidRDefault="00F54FE4" w:rsidP="0037511A">
            <w:pPr>
              <w:pStyle w:val="TAL"/>
              <w:rPr>
                <w:rFonts w:eastAsia="SimSun"/>
                <w:lang w:eastAsia="zh-CN"/>
              </w:rPr>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4C64F31D" w14:textId="77777777" w:rsidR="00F54FE4" w:rsidRDefault="00F54FE4" w:rsidP="0068464E">
            <w:pPr>
              <w:pStyle w:val="TAL"/>
              <w:numPr>
                <w:ilvl w:val="0"/>
                <w:numId w:val="24"/>
              </w:numPr>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7C4BDF9C" w14:textId="3C0C47F1" w:rsidR="00F54FE4" w:rsidRDefault="00F54FE4" w:rsidP="0037511A">
            <w:pPr>
              <w:pStyle w:val="TAL"/>
              <w:rPr>
                <w:highlight w:val="yellow"/>
                <w:lang w:eastAsia="ja-JP"/>
              </w:rPr>
            </w:pPr>
            <w:r>
              <w:rPr>
                <w:highlight w:val="yellow"/>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05CE677A" w14:textId="77777777" w:rsidR="00F54FE4" w:rsidRDefault="00F54FE4" w:rsidP="0037511A">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5A6453EA" w14:textId="77777777" w:rsidR="00F54FE4" w:rsidRDefault="00F54FE4" w:rsidP="0037511A">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5F4125F" w14:textId="77777777" w:rsidR="00F54FE4" w:rsidRDefault="00F54FE4"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71A29A" w14:textId="77777777" w:rsidR="00F54FE4" w:rsidRDefault="00F54FE4" w:rsidP="0037511A">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1577AA7E" w14:textId="77777777" w:rsidR="00F54FE4" w:rsidRDefault="00F54FE4" w:rsidP="0037511A">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2AD44E42" w14:textId="77777777" w:rsidR="00F54FE4" w:rsidRDefault="00F54FE4" w:rsidP="0037511A">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DCB1371" w14:textId="77777777" w:rsidR="00F54FE4" w:rsidRDefault="00F54FE4" w:rsidP="0037511A">
            <w:pPr>
              <w:pStyle w:val="TAL"/>
              <w:rPr>
                <w:highlight w:val="yellow"/>
              </w:rPr>
            </w:pPr>
            <w:r>
              <w:rPr>
                <w:highlight w:val="yellow"/>
              </w:rPr>
              <w:t>[N/A]</w:t>
            </w:r>
            <w:r>
              <w:rPr>
                <w:rFonts w:hint="eastAsia"/>
                <w:highlight w:val="yellow"/>
              </w:rPr>
              <w:t> </w:t>
            </w:r>
          </w:p>
          <w:p w14:paraId="62B5AB3E" w14:textId="77777777" w:rsidR="00F54FE4" w:rsidRDefault="00F54FE4" w:rsidP="0037511A">
            <w:pPr>
              <w:pStyle w:val="TAL"/>
              <w:rPr>
                <w:highlight w:val="yellow"/>
              </w:rPr>
            </w:pPr>
          </w:p>
          <w:p w14:paraId="6E775784" w14:textId="77777777" w:rsidR="00F54FE4" w:rsidRDefault="00F54FE4" w:rsidP="0037511A">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736555AA" w14:textId="77777777" w:rsidR="00F54FE4" w:rsidRDefault="00F54FE4" w:rsidP="0037511A">
            <w:pPr>
              <w:pStyle w:val="TAL"/>
              <w:rPr>
                <w:highlight w:val="yellow"/>
              </w:rPr>
            </w:pPr>
            <w:r>
              <w:rPr>
                <w:highlight w:val="yellow"/>
              </w:rPr>
              <w:t>[A UE supporting this feature and 11-1 (DCI format 0_2/1_2) shall also support 11-11 (Type 2 configured grant release by DCI format 0_2).]</w:t>
            </w:r>
          </w:p>
          <w:p w14:paraId="11945E8F" w14:textId="77777777" w:rsidR="00F54FE4" w:rsidRDefault="00F54FE4" w:rsidP="0037511A">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3FC5AE9" w14:textId="77777777" w:rsidR="00F54FE4" w:rsidRDefault="00F54FE4" w:rsidP="0037511A">
            <w:pPr>
              <w:pStyle w:val="TAL"/>
              <w:rPr>
                <w:lang w:eastAsia="ja-JP"/>
              </w:rPr>
            </w:pPr>
            <w:r>
              <w:rPr>
                <w:lang w:eastAsia="ja-JP"/>
              </w:rPr>
              <w:t>Optional with capability signalling</w:t>
            </w:r>
          </w:p>
        </w:tc>
      </w:tr>
    </w:tbl>
    <w:p w14:paraId="6780601B" w14:textId="77777777" w:rsidR="008A7C2D" w:rsidRPr="008A7C2D" w:rsidRDefault="008A7C2D" w:rsidP="008A7C2D">
      <w:pPr>
        <w:spacing w:afterLines="50" w:after="120"/>
        <w:jc w:val="both"/>
        <w:rPr>
          <w:rFonts w:ascii="Arial" w:eastAsia="Batang" w:hAnsi="Arial"/>
          <w:sz w:val="32"/>
          <w:szCs w:val="32"/>
          <w:lang w:eastAsia="ko-KR"/>
        </w:rPr>
      </w:pPr>
    </w:p>
    <w:p w14:paraId="02D2ABF3" w14:textId="09F63279" w:rsidR="00594A09" w:rsidRDefault="00594A09" w:rsidP="00594A09">
      <w:pPr>
        <w:pStyle w:val="aff6"/>
        <w:numPr>
          <w:ilvl w:val="0"/>
          <w:numId w:val="11"/>
        </w:numPr>
        <w:spacing w:afterLines="50" w:after="120"/>
        <w:ind w:leftChars="0"/>
        <w:jc w:val="both"/>
        <w:rPr>
          <w:b/>
          <w:bCs/>
          <w:sz w:val="22"/>
        </w:rPr>
      </w:pPr>
      <w:r>
        <w:rPr>
          <w:rFonts w:hint="eastAsia"/>
          <w:b/>
          <w:bCs/>
          <w:sz w:val="22"/>
        </w:rPr>
        <w:t>P</w:t>
      </w:r>
      <w:r>
        <w:rPr>
          <w:b/>
          <w:bCs/>
          <w:sz w:val="22"/>
        </w:rPr>
        <w:t>rereq</w:t>
      </w:r>
      <w:r w:rsidR="008E7863">
        <w:rPr>
          <w:b/>
          <w:bCs/>
          <w:sz w:val="22"/>
        </w:rPr>
        <w:t>uisite feature groups for FG11-10</w:t>
      </w:r>
    </w:p>
    <w:p w14:paraId="671B2FCA" w14:textId="7D7F9A75" w:rsidR="00594A09" w:rsidRDefault="00594A09" w:rsidP="00594A09">
      <w:pPr>
        <w:pStyle w:val="aff6"/>
        <w:numPr>
          <w:ilvl w:val="1"/>
          <w:numId w:val="11"/>
        </w:numPr>
        <w:spacing w:afterLines="50" w:after="120"/>
        <w:ind w:leftChars="0"/>
        <w:jc w:val="both"/>
        <w:rPr>
          <w:b/>
          <w:bCs/>
          <w:sz w:val="22"/>
        </w:rPr>
      </w:pPr>
      <w:r>
        <w:rPr>
          <w:b/>
          <w:bCs/>
          <w:sz w:val="22"/>
        </w:rPr>
        <w:t>5</w:t>
      </w:r>
      <w:r w:rsidR="008E7863">
        <w:rPr>
          <w:b/>
          <w:bCs/>
          <w:sz w:val="22"/>
        </w:rPr>
        <w:t>-20</w:t>
      </w:r>
      <w:r>
        <w:rPr>
          <w:b/>
          <w:bCs/>
          <w:sz w:val="22"/>
        </w:rPr>
        <w:t xml:space="preserve"> is kept: [</w:t>
      </w:r>
      <w:r w:rsidR="008E7863">
        <w:rPr>
          <w:b/>
          <w:bCs/>
          <w:sz w:val="22"/>
        </w:rPr>
        <w:t>5], [9], [13]</w:t>
      </w:r>
    </w:p>
    <w:p w14:paraId="797B4553" w14:textId="1353F85F" w:rsidR="00594A09" w:rsidRDefault="00594A09" w:rsidP="00594A09">
      <w:pPr>
        <w:pStyle w:val="aff6"/>
        <w:numPr>
          <w:ilvl w:val="0"/>
          <w:numId w:val="11"/>
        </w:numPr>
        <w:spacing w:afterLines="50" w:after="120"/>
        <w:ind w:leftChars="0"/>
        <w:jc w:val="both"/>
        <w:rPr>
          <w:b/>
          <w:bCs/>
          <w:sz w:val="22"/>
        </w:rPr>
      </w:pPr>
      <w:r>
        <w:rPr>
          <w:rFonts w:hint="eastAsia"/>
          <w:b/>
          <w:bCs/>
          <w:sz w:val="22"/>
        </w:rPr>
        <w:t>R</w:t>
      </w:r>
      <w:r w:rsidR="008E7863">
        <w:rPr>
          <w:b/>
          <w:bCs/>
          <w:sz w:val="22"/>
        </w:rPr>
        <w:t>eporting type of FG11-10</w:t>
      </w:r>
    </w:p>
    <w:p w14:paraId="091F7897" w14:textId="5F7B872D" w:rsidR="00594A09" w:rsidRDefault="00594A09" w:rsidP="00594A09">
      <w:pPr>
        <w:pStyle w:val="aff6"/>
        <w:numPr>
          <w:ilvl w:val="1"/>
          <w:numId w:val="11"/>
        </w:numPr>
        <w:spacing w:afterLines="50" w:after="120"/>
        <w:ind w:leftChars="0"/>
        <w:jc w:val="both"/>
        <w:rPr>
          <w:b/>
          <w:bCs/>
          <w:sz w:val="22"/>
        </w:rPr>
      </w:pPr>
      <w:r>
        <w:rPr>
          <w:rFonts w:hint="eastAsia"/>
          <w:b/>
          <w:bCs/>
          <w:sz w:val="22"/>
        </w:rPr>
        <w:t>P</w:t>
      </w:r>
      <w:r>
        <w:rPr>
          <w:b/>
          <w:bCs/>
          <w:sz w:val="22"/>
        </w:rPr>
        <w:t xml:space="preserve">er UE: </w:t>
      </w:r>
      <w:r w:rsidR="008E7863">
        <w:rPr>
          <w:b/>
          <w:bCs/>
          <w:sz w:val="22"/>
        </w:rPr>
        <w:t>[5], [9], [15], [17]</w:t>
      </w:r>
    </w:p>
    <w:p w14:paraId="17620104" w14:textId="038225B6" w:rsidR="00594A09" w:rsidRDefault="00594A09" w:rsidP="00594A09">
      <w:pPr>
        <w:pStyle w:val="aff6"/>
        <w:numPr>
          <w:ilvl w:val="1"/>
          <w:numId w:val="11"/>
        </w:numPr>
        <w:spacing w:afterLines="50" w:after="120"/>
        <w:ind w:leftChars="0"/>
        <w:jc w:val="both"/>
        <w:rPr>
          <w:b/>
          <w:bCs/>
          <w:sz w:val="22"/>
        </w:rPr>
      </w:pPr>
      <w:r>
        <w:rPr>
          <w:b/>
          <w:bCs/>
          <w:sz w:val="22"/>
        </w:rPr>
        <w:t xml:space="preserve">Per </w:t>
      </w:r>
      <w:r w:rsidR="00CB62C5">
        <w:rPr>
          <w:b/>
          <w:bCs/>
          <w:sz w:val="22"/>
        </w:rPr>
        <w:t>band</w:t>
      </w:r>
      <w:r>
        <w:rPr>
          <w:b/>
          <w:bCs/>
          <w:sz w:val="22"/>
        </w:rPr>
        <w:t>: [16]</w:t>
      </w:r>
    </w:p>
    <w:p w14:paraId="25CDA6DC" w14:textId="62BDD00C" w:rsidR="00594A09" w:rsidRDefault="00594A09" w:rsidP="00594A09">
      <w:pPr>
        <w:pStyle w:val="aff6"/>
        <w:numPr>
          <w:ilvl w:val="0"/>
          <w:numId w:val="11"/>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w:t>
      </w:r>
      <w:r w:rsidR="008E7863">
        <w:rPr>
          <w:b/>
          <w:bCs/>
          <w:sz w:val="22"/>
        </w:rPr>
        <w:t>1-10</w:t>
      </w:r>
    </w:p>
    <w:p w14:paraId="5D87066F" w14:textId="4CA02788" w:rsidR="00594A09" w:rsidRDefault="00594A09" w:rsidP="00594A09">
      <w:pPr>
        <w:pStyle w:val="aff6"/>
        <w:numPr>
          <w:ilvl w:val="1"/>
          <w:numId w:val="11"/>
        </w:numPr>
        <w:spacing w:afterLines="50" w:after="120"/>
        <w:ind w:leftChars="0"/>
        <w:jc w:val="both"/>
        <w:rPr>
          <w:b/>
          <w:bCs/>
          <w:sz w:val="22"/>
        </w:rPr>
      </w:pPr>
      <w:r>
        <w:rPr>
          <w:b/>
          <w:bCs/>
          <w:sz w:val="22"/>
        </w:rPr>
        <w:t xml:space="preserve">No differentiation is needed: </w:t>
      </w:r>
      <w:r>
        <w:rPr>
          <w:rFonts w:hint="eastAsia"/>
          <w:b/>
          <w:bCs/>
          <w:sz w:val="22"/>
        </w:rPr>
        <w:t>[</w:t>
      </w:r>
      <w:r w:rsidR="008E7863">
        <w:rPr>
          <w:b/>
          <w:bCs/>
          <w:sz w:val="22"/>
        </w:rPr>
        <w:t>5], [9], [15], [16], [17]</w:t>
      </w:r>
    </w:p>
    <w:p w14:paraId="6FE4A4EF" w14:textId="6D9FAE97" w:rsidR="00594A09" w:rsidRPr="00194018" w:rsidRDefault="008B4C95" w:rsidP="00594A09">
      <w:pPr>
        <w:pStyle w:val="aff6"/>
        <w:numPr>
          <w:ilvl w:val="0"/>
          <w:numId w:val="11"/>
        </w:numPr>
        <w:spacing w:afterLines="50" w:after="120"/>
        <w:ind w:leftChars="0"/>
        <w:jc w:val="both"/>
        <w:rPr>
          <w:b/>
          <w:bCs/>
          <w:sz w:val="22"/>
        </w:rPr>
      </w:pPr>
      <w:r>
        <w:rPr>
          <w:b/>
          <w:bCs/>
          <w:sz w:val="22"/>
        </w:rPr>
        <w:t>Note for FG11-10</w:t>
      </w:r>
    </w:p>
    <w:p w14:paraId="31984DE0" w14:textId="77777777" w:rsidR="00594A09" w:rsidRPr="008B4C95" w:rsidRDefault="00594A09" w:rsidP="00594A09">
      <w:pPr>
        <w:pStyle w:val="aff6"/>
        <w:numPr>
          <w:ilvl w:val="1"/>
          <w:numId w:val="11"/>
        </w:numPr>
        <w:spacing w:afterLines="50" w:after="120"/>
        <w:ind w:leftChars="0"/>
        <w:jc w:val="both"/>
        <w:rPr>
          <w:b/>
          <w:bCs/>
          <w:sz w:val="22"/>
        </w:rPr>
      </w:pPr>
      <w:r w:rsidRPr="008B4C95">
        <w:rPr>
          <w:b/>
          <w:bCs/>
          <w:sz w:val="22"/>
        </w:rPr>
        <w:t xml:space="preserve">Clarify </w:t>
      </w:r>
      <w:proofErr w:type="spellStart"/>
      <w:r w:rsidRPr="008B4C95">
        <w:rPr>
          <w:b/>
          <w:bCs/>
          <w:sz w:val="22"/>
        </w:rPr>
        <w:t>whetehr</w:t>
      </w:r>
      <w:proofErr w:type="spellEnd"/>
      <w:r w:rsidRPr="008B4C95">
        <w:rPr>
          <w:b/>
          <w:bCs/>
          <w:sz w:val="22"/>
        </w:rPr>
        <w:t xml:space="preserve"> or not to keep the note</w:t>
      </w:r>
    </w:p>
    <w:p w14:paraId="3AF05754" w14:textId="2BA3107F" w:rsidR="00594A09" w:rsidRPr="008B4C95" w:rsidRDefault="00594A09" w:rsidP="008B4C95">
      <w:pPr>
        <w:pStyle w:val="aff6"/>
        <w:numPr>
          <w:ilvl w:val="2"/>
          <w:numId w:val="11"/>
        </w:numPr>
        <w:spacing w:afterLines="50" w:after="120"/>
        <w:ind w:leftChars="0"/>
        <w:jc w:val="both"/>
        <w:rPr>
          <w:b/>
          <w:bCs/>
          <w:sz w:val="22"/>
        </w:rPr>
      </w:pPr>
      <w:r w:rsidRPr="008B4C95">
        <w:rPr>
          <w:b/>
          <w:bCs/>
          <w:sz w:val="22"/>
        </w:rPr>
        <w:t xml:space="preserve">The note is kept: </w:t>
      </w:r>
      <w:r w:rsidR="008E7863" w:rsidRPr="008B4C95">
        <w:rPr>
          <w:b/>
          <w:bCs/>
          <w:sz w:val="22"/>
        </w:rPr>
        <w:t>[17</w:t>
      </w:r>
      <w:r w:rsidRPr="008B4C95">
        <w:rPr>
          <w:b/>
          <w:bCs/>
          <w:sz w:val="22"/>
        </w:rPr>
        <w:t>]</w:t>
      </w:r>
    </w:p>
    <w:p w14:paraId="3152F9E6" w14:textId="2C425ABD" w:rsidR="00594A09" w:rsidRPr="008B4C95" w:rsidRDefault="00594A09" w:rsidP="008B4C95">
      <w:pPr>
        <w:pStyle w:val="aff6"/>
        <w:numPr>
          <w:ilvl w:val="2"/>
          <w:numId w:val="11"/>
        </w:numPr>
        <w:spacing w:afterLines="50" w:after="120"/>
        <w:ind w:leftChars="0"/>
        <w:jc w:val="both"/>
        <w:rPr>
          <w:b/>
          <w:bCs/>
          <w:sz w:val="22"/>
        </w:rPr>
      </w:pPr>
      <w:r w:rsidRPr="008B4C95">
        <w:rPr>
          <w:b/>
          <w:bCs/>
          <w:sz w:val="22"/>
        </w:rPr>
        <w:t>The note is removed: [</w:t>
      </w:r>
      <w:r w:rsidR="008E7863" w:rsidRPr="008B4C95">
        <w:rPr>
          <w:b/>
          <w:bCs/>
          <w:sz w:val="22"/>
        </w:rPr>
        <w:t>5</w:t>
      </w:r>
      <w:r w:rsidRPr="008B4C95">
        <w:rPr>
          <w:b/>
          <w:bCs/>
          <w:sz w:val="22"/>
        </w:rPr>
        <w:t>]</w:t>
      </w:r>
      <w:r w:rsidR="008E7863" w:rsidRPr="008B4C95">
        <w:rPr>
          <w:b/>
          <w:bCs/>
          <w:sz w:val="22"/>
        </w:rPr>
        <w:t>, [9</w:t>
      </w:r>
      <w:r w:rsidRPr="008B4C95">
        <w:rPr>
          <w:b/>
          <w:bCs/>
          <w:sz w:val="22"/>
        </w:rPr>
        <w:t>]</w:t>
      </w:r>
      <w:r w:rsidR="008E7863" w:rsidRPr="008B4C95">
        <w:rPr>
          <w:b/>
          <w:bCs/>
          <w:sz w:val="22"/>
        </w:rPr>
        <w:t>, [10], [15], [16]</w:t>
      </w:r>
    </w:p>
    <w:p w14:paraId="55B851DA" w14:textId="4EA34D1A" w:rsidR="008B4C95" w:rsidRDefault="008B4C95" w:rsidP="008B4C95">
      <w:pPr>
        <w:pStyle w:val="aff6"/>
        <w:numPr>
          <w:ilvl w:val="0"/>
          <w:numId w:val="11"/>
        </w:numPr>
        <w:spacing w:afterLines="50" w:after="120"/>
        <w:ind w:leftChars="0"/>
        <w:jc w:val="both"/>
        <w:rPr>
          <w:b/>
          <w:bCs/>
          <w:sz w:val="22"/>
        </w:rPr>
      </w:pPr>
      <w:r>
        <w:rPr>
          <w:rFonts w:hint="eastAsia"/>
          <w:b/>
          <w:bCs/>
          <w:sz w:val="22"/>
        </w:rPr>
        <w:t>C</w:t>
      </w:r>
      <w:r>
        <w:rPr>
          <w:b/>
          <w:bCs/>
          <w:sz w:val="22"/>
        </w:rPr>
        <w:t>apability interpretation</w:t>
      </w:r>
    </w:p>
    <w:p w14:paraId="089FD0B7" w14:textId="777B7159" w:rsidR="008E7863" w:rsidRPr="008B4C95" w:rsidRDefault="008E7863" w:rsidP="008E7863">
      <w:pPr>
        <w:pStyle w:val="aff6"/>
        <w:numPr>
          <w:ilvl w:val="1"/>
          <w:numId w:val="11"/>
        </w:numPr>
        <w:spacing w:afterLines="50" w:after="120"/>
        <w:ind w:leftChars="0"/>
        <w:jc w:val="both"/>
        <w:rPr>
          <w:b/>
          <w:bCs/>
          <w:sz w:val="22"/>
        </w:rPr>
      </w:pPr>
      <w:r w:rsidRPr="008B4C95">
        <w:rPr>
          <w:b/>
          <w:bCs/>
          <w:sz w:val="22"/>
        </w:rPr>
        <w:t>Clarify whether or not to remove the FFS</w:t>
      </w:r>
    </w:p>
    <w:p w14:paraId="56B2AF9F" w14:textId="77777777" w:rsidR="008A7C2D" w:rsidRPr="006E7CEC" w:rsidRDefault="008A7C2D" w:rsidP="008A7C2D">
      <w:pPr>
        <w:spacing w:afterLines="50" w:after="120"/>
        <w:jc w:val="both"/>
        <w:rPr>
          <w:sz w:val="22"/>
          <w:lang w:val="en-US"/>
        </w:rPr>
      </w:pPr>
    </w:p>
    <w:p w14:paraId="200845D9"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4FE4" w14:paraId="46C9174B" w14:textId="77777777" w:rsidTr="0037511A">
        <w:tc>
          <w:tcPr>
            <w:tcW w:w="218" w:type="pct"/>
          </w:tcPr>
          <w:p w14:paraId="5AB7C972"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4542A356" w14:textId="77777777" w:rsidR="00E74B70" w:rsidRPr="00A12144" w:rsidRDefault="00E74B70" w:rsidP="00E74B70">
            <w:pPr>
              <w:pStyle w:val="a4"/>
              <w:widowControl w:val="0"/>
              <w:numPr>
                <w:ilvl w:val="0"/>
                <w:numId w:val="11"/>
              </w:numPr>
              <w:tabs>
                <w:tab w:val="left" w:pos="1701"/>
                <w:tab w:val="right" w:pos="9072"/>
                <w:tab w:val="right" w:pos="10206"/>
              </w:tabs>
              <w:rPr>
                <w:rFonts w:eastAsia="SimSun"/>
                <w:lang w:eastAsia="zh-CN"/>
              </w:rPr>
            </w:pPr>
            <w:r w:rsidRPr="00A12144">
              <w:rPr>
                <w:rFonts w:eastAsia="SimSun"/>
                <w:lang w:eastAsia="zh-CN"/>
              </w:rPr>
              <w:t>Pre-requisite should be FG 5-20</w:t>
            </w:r>
          </w:p>
          <w:p w14:paraId="2880F91A" w14:textId="77777777" w:rsidR="00E74B70" w:rsidRPr="00A12144" w:rsidRDefault="00E74B70" w:rsidP="00E74B70">
            <w:pPr>
              <w:pStyle w:val="a4"/>
              <w:widowControl w:val="0"/>
              <w:numPr>
                <w:ilvl w:val="0"/>
                <w:numId w:val="11"/>
              </w:numPr>
              <w:tabs>
                <w:tab w:val="left" w:pos="1701"/>
                <w:tab w:val="right" w:pos="9072"/>
                <w:tab w:val="right" w:pos="10206"/>
              </w:tabs>
              <w:ind w:rightChars="100" w:right="240"/>
              <w:rPr>
                <w:rFonts w:eastAsia="SimSun"/>
                <w:lang w:eastAsia="zh-CN"/>
              </w:rPr>
            </w:pPr>
            <w:r w:rsidRPr="00A12144">
              <w:rPr>
                <w:rFonts w:eastAsia="SimSun"/>
                <w:lang w:eastAsia="zh-CN"/>
              </w:rPr>
              <w:t>Per UE</w:t>
            </w:r>
          </w:p>
          <w:p w14:paraId="76E132A2" w14:textId="77777777" w:rsidR="00E74B70" w:rsidRPr="00A12144" w:rsidRDefault="00E74B70" w:rsidP="00E74B70">
            <w:pPr>
              <w:pStyle w:val="a4"/>
              <w:widowControl w:val="0"/>
              <w:numPr>
                <w:ilvl w:val="0"/>
                <w:numId w:val="11"/>
              </w:numPr>
              <w:tabs>
                <w:tab w:val="left" w:pos="1701"/>
                <w:tab w:val="right" w:pos="9072"/>
                <w:tab w:val="right" w:pos="10206"/>
              </w:tabs>
              <w:ind w:rightChars="100" w:right="240"/>
              <w:rPr>
                <w:rFonts w:eastAsia="SimSun"/>
                <w:lang w:eastAsia="zh-CN"/>
              </w:rPr>
            </w:pPr>
            <w:r w:rsidRPr="00A12144">
              <w:rPr>
                <w:rFonts w:eastAsia="SimSun"/>
                <w:lang w:eastAsia="zh-CN"/>
              </w:rPr>
              <w:t xml:space="preserve">No </w:t>
            </w:r>
            <w:proofErr w:type="spellStart"/>
            <w:r w:rsidRPr="00A12144">
              <w:rPr>
                <w:rFonts w:eastAsia="SimSun"/>
                <w:lang w:eastAsia="zh-CN"/>
              </w:rPr>
              <w:t>xDD</w:t>
            </w:r>
            <w:proofErr w:type="spellEnd"/>
            <w:r w:rsidRPr="00A12144">
              <w:rPr>
                <w:rFonts w:eastAsia="SimSun"/>
                <w:lang w:eastAsia="zh-CN"/>
              </w:rPr>
              <w:t>/</w:t>
            </w:r>
            <w:proofErr w:type="spellStart"/>
            <w:r w:rsidRPr="00A12144">
              <w:rPr>
                <w:rFonts w:eastAsia="SimSun"/>
                <w:lang w:eastAsia="zh-CN"/>
              </w:rPr>
              <w:t>FRx</w:t>
            </w:r>
            <w:proofErr w:type="spellEnd"/>
            <w:r w:rsidRPr="00A12144">
              <w:rPr>
                <w:rFonts w:eastAsia="SimSun"/>
                <w:lang w:eastAsia="zh-CN"/>
              </w:rPr>
              <w:t xml:space="preserve"> differentiation</w:t>
            </w:r>
          </w:p>
          <w:p w14:paraId="57B7F1EE" w14:textId="714AC374" w:rsidR="00F54FE4" w:rsidRPr="00E74B70" w:rsidRDefault="00E74B70" w:rsidP="00E74B70">
            <w:pPr>
              <w:pStyle w:val="a4"/>
              <w:widowControl w:val="0"/>
              <w:numPr>
                <w:ilvl w:val="0"/>
                <w:numId w:val="11"/>
              </w:numPr>
              <w:tabs>
                <w:tab w:val="left" w:pos="1701"/>
                <w:tab w:val="right" w:pos="9072"/>
                <w:tab w:val="right" w:pos="10206"/>
              </w:tabs>
              <w:rPr>
                <w:rFonts w:eastAsia="SimSun"/>
                <w:lang w:eastAsia="zh-CN"/>
              </w:rPr>
            </w:pPr>
            <w:r w:rsidRPr="00A12144">
              <w:rPr>
                <w:rFonts w:eastAsia="SimSun"/>
                <w:lang w:eastAsia="zh-CN"/>
              </w:rPr>
              <w:t>Text in Notes column should be removed</w:t>
            </w:r>
          </w:p>
        </w:tc>
      </w:tr>
      <w:tr w:rsidR="00F54FE4" w14:paraId="707BDC75" w14:textId="77777777" w:rsidTr="0037511A">
        <w:tc>
          <w:tcPr>
            <w:tcW w:w="218" w:type="pct"/>
          </w:tcPr>
          <w:p w14:paraId="61D949D9"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07F1DB57" w14:textId="77777777" w:rsidR="00FF7CAC" w:rsidRPr="00821AB4" w:rsidRDefault="00FF7CAC" w:rsidP="0068464E">
            <w:pPr>
              <w:pStyle w:val="aff6"/>
              <w:numPr>
                <w:ilvl w:val="0"/>
                <w:numId w:val="54"/>
              </w:numPr>
              <w:spacing w:after="0"/>
              <w:ind w:leftChars="0"/>
            </w:pPr>
            <w:r>
              <w:t>Pre-requisite should be FG 5-20</w:t>
            </w:r>
          </w:p>
          <w:p w14:paraId="647845B6" w14:textId="77777777" w:rsidR="00FF7CAC" w:rsidRDefault="00FF7CAC" w:rsidP="0068464E">
            <w:pPr>
              <w:pStyle w:val="aff6"/>
              <w:numPr>
                <w:ilvl w:val="0"/>
                <w:numId w:val="54"/>
              </w:numPr>
              <w:spacing w:after="0"/>
              <w:ind w:leftChars="0" w:rightChars="100" w:right="240"/>
            </w:pPr>
            <w:r>
              <w:t>Per UE</w:t>
            </w:r>
          </w:p>
          <w:p w14:paraId="75173E4A" w14:textId="77777777" w:rsidR="00FF7CAC" w:rsidRDefault="00FF7CAC" w:rsidP="0068464E">
            <w:pPr>
              <w:pStyle w:val="aff6"/>
              <w:numPr>
                <w:ilvl w:val="0"/>
                <w:numId w:val="54"/>
              </w:numPr>
              <w:spacing w:after="0"/>
              <w:ind w:leftChars="0" w:rightChars="100" w:right="240"/>
            </w:pPr>
            <w:r>
              <w:t xml:space="preserve">No </w:t>
            </w:r>
            <w:proofErr w:type="spellStart"/>
            <w:r>
              <w:t>xDD</w:t>
            </w:r>
            <w:proofErr w:type="spellEnd"/>
            <w:r>
              <w:t>/</w:t>
            </w:r>
            <w:proofErr w:type="spellStart"/>
            <w:r>
              <w:t>FRx</w:t>
            </w:r>
            <w:proofErr w:type="spellEnd"/>
            <w:r>
              <w:t xml:space="preserve"> differentiation</w:t>
            </w:r>
          </w:p>
          <w:p w14:paraId="67F3010A" w14:textId="1AC2B723" w:rsidR="00F54FE4" w:rsidRPr="00FF7CAC" w:rsidRDefault="00FF7CAC" w:rsidP="0068464E">
            <w:pPr>
              <w:pStyle w:val="aff6"/>
              <w:numPr>
                <w:ilvl w:val="0"/>
                <w:numId w:val="54"/>
              </w:numPr>
              <w:spacing w:after="0"/>
              <w:ind w:leftChars="0"/>
            </w:pPr>
            <w:r>
              <w:t>Text in Notes column should be removed</w:t>
            </w:r>
          </w:p>
        </w:tc>
      </w:tr>
      <w:tr w:rsidR="00F54FE4" w14:paraId="49070AA3" w14:textId="77777777" w:rsidTr="0037511A">
        <w:tc>
          <w:tcPr>
            <w:tcW w:w="218" w:type="pct"/>
          </w:tcPr>
          <w:p w14:paraId="5AC5700F"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6368DD84" w14:textId="50A2C674" w:rsidR="00F54FE4" w:rsidRPr="004741B6" w:rsidRDefault="004741B6" w:rsidP="004741B6">
            <w:pPr>
              <w:jc w:val="both"/>
              <w:rPr>
                <w:rFonts w:ascii="Calibri" w:eastAsia="Malgun Gothic" w:hAnsi="Calibri" w:cs="Calibri"/>
                <w:sz w:val="22"/>
                <w:szCs w:val="22"/>
                <w:lang w:eastAsia="ko-KR"/>
              </w:rPr>
            </w:pPr>
            <w:r w:rsidRPr="003E7644">
              <w:rPr>
                <w:rFonts w:ascii="Calibri" w:hAnsi="Calibri" w:cs="Calibri"/>
                <w:sz w:val="22"/>
                <w:szCs w:val="22"/>
                <w:lang w:eastAsia="ko-KR"/>
              </w:rPr>
              <w:t>Remove [A UE supporting this feature and 11-1 (DCI format 0_2/1_2) shall also support 11-11 (Type 2 configured grant release by DCI format 0_2).]</w:t>
            </w:r>
          </w:p>
        </w:tc>
      </w:tr>
      <w:tr w:rsidR="00F54FE4" w14:paraId="2432FA80" w14:textId="77777777" w:rsidTr="0037511A">
        <w:tc>
          <w:tcPr>
            <w:tcW w:w="218" w:type="pct"/>
          </w:tcPr>
          <w:p w14:paraId="02C87995"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5FED0DB0" w14:textId="2631F3CC" w:rsidR="00F54FE4" w:rsidRPr="00D30371" w:rsidRDefault="00D30371" w:rsidP="00D30371">
            <w:pPr>
              <w:widowControl w:val="0"/>
              <w:jc w:val="both"/>
              <w:rPr>
                <w:rFonts w:eastAsia="SimSun"/>
                <w:color w:val="000000" w:themeColor="text1"/>
                <w:sz w:val="22"/>
                <w:szCs w:val="22"/>
                <w:lang w:val="en-US" w:eastAsia="zh-CN"/>
              </w:rPr>
            </w:pPr>
            <w:r w:rsidRPr="00D30371">
              <w:rPr>
                <w:rFonts w:eastAsia="SimSun"/>
                <w:color w:val="000000" w:themeColor="text1"/>
                <w:sz w:val="22"/>
                <w:szCs w:val="22"/>
                <w:lang w:val="en-US" w:eastAsia="zh-CN"/>
              </w:rPr>
              <w:t>We are OK to set FG 5-20 as the prerequisite feature group for FG 11-10.</w:t>
            </w:r>
          </w:p>
        </w:tc>
      </w:tr>
      <w:tr w:rsidR="00F54FE4" w14:paraId="276CF9DE" w14:textId="77777777" w:rsidTr="0037511A">
        <w:tc>
          <w:tcPr>
            <w:tcW w:w="218" w:type="pct"/>
          </w:tcPr>
          <w:p w14:paraId="3135696B"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46C702DD" w14:textId="77777777" w:rsidR="004F0AA1" w:rsidRPr="009105EC" w:rsidRDefault="004F0AA1" w:rsidP="0068464E">
            <w:pPr>
              <w:pStyle w:val="aff6"/>
              <w:numPr>
                <w:ilvl w:val="0"/>
                <w:numId w:val="7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691A0CE1" w14:textId="65DEF1D7" w:rsidR="00F54FE4" w:rsidRPr="004F0AA1" w:rsidRDefault="004F0AA1" w:rsidP="0068464E">
            <w:pPr>
              <w:pStyle w:val="aff6"/>
              <w:numPr>
                <w:ilvl w:val="0"/>
                <w:numId w:val="79"/>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tc>
      </w:tr>
      <w:tr w:rsidR="00F54FE4" w14:paraId="12C8E0BF" w14:textId="77777777" w:rsidTr="0037511A">
        <w:tc>
          <w:tcPr>
            <w:tcW w:w="218" w:type="pct"/>
          </w:tcPr>
          <w:p w14:paraId="1ABA833B"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6A25FEED" w14:textId="77777777" w:rsidR="002C5A5C" w:rsidRPr="002C5A5C" w:rsidRDefault="002C5A5C" w:rsidP="00B03C0A">
            <w:pPr>
              <w:pStyle w:val="aff6"/>
              <w:numPr>
                <w:ilvl w:val="0"/>
                <w:numId w:val="96"/>
              </w:numPr>
              <w:tabs>
                <w:tab w:val="num" w:pos="1800"/>
              </w:tabs>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Signaling type is per band.</w:t>
            </w:r>
          </w:p>
          <w:p w14:paraId="4EB1AA9B" w14:textId="77777777" w:rsidR="002C5A5C" w:rsidRPr="002C5A5C" w:rsidRDefault="002C5A5C" w:rsidP="00B03C0A">
            <w:pPr>
              <w:pStyle w:val="aff6"/>
              <w:numPr>
                <w:ilvl w:val="0"/>
                <w:numId w:val="96"/>
              </w:numPr>
              <w:tabs>
                <w:tab w:val="num" w:pos="1800"/>
              </w:tabs>
              <w:ind w:leftChars="0" w:rightChars="100" w:right="240"/>
              <w:rPr>
                <w:rFonts w:asciiTheme="minorHAnsi" w:hAnsiTheme="minorHAnsi" w:cstheme="minorHAnsi"/>
                <w:sz w:val="22"/>
                <w:szCs w:val="22"/>
                <w:lang w:val="en-US"/>
              </w:rPr>
            </w:pPr>
            <w:r w:rsidRPr="002C5A5C">
              <w:rPr>
                <w:rFonts w:asciiTheme="minorHAnsi" w:hAnsiTheme="minorHAnsi" w:cstheme="minorHAnsi"/>
                <w:sz w:val="22"/>
                <w:szCs w:val="22"/>
                <w:lang w:val="en-US"/>
              </w:rPr>
              <w:t>No need for TDD/FDD or FR1/FR2 differentiation or interpretation.</w:t>
            </w:r>
          </w:p>
          <w:p w14:paraId="00493026" w14:textId="3354E28C" w:rsidR="00F54FE4" w:rsidRPr="002C5A5C" w:rsidRDefault="002C5A5C" w:rsidP="00B03C0A">
            <w:pPr>
              <w:pStyle w:val="aff6"/>
              <w:numPr>
                <w:ilvl w:val="0"/>
                <w:numId w:val="96"/>
              </w:numPr>
              <w:tabs>
                <w:tab w:val="num" w:pos="1800"/>
              </w:tabs>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The note in bracket should be removed.</w:t>
            </w:r>
          </w:p>
        </w:tc>
      </w:tr>
      <w:tr w:rsidR="00F54FE4" w14:paraId="3FD4C440" w14:textId="77777777" w:rsidTr="0037511A">
        <w:tc>
          <w:tcPr>
            <w:tcW w:w="218" w:type="pct"/>
          </w:tcPr>
          <w:p w14:paraId="3F62C90B"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4BC7820B" w14:textId="0B3273EE" w:rsidR="00F54FE4" w:rsidRPr="006E7CEC" w:rsidRDefault="0093379B" w:rsidP="0037511A">
            <w:pPr>
              <w:spacing w:afterLines="50" w:after="120"/>
              <w:jc w:val="both"/>
              <w:rPr>
                <w:rFonts w:eastAsia="ＭＳ 明朝"/>
                <w:sz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sidRPr="00A24EAD">
              <w:rPr>
                <w:rStyle w:val="normaltextrun"/>
                <w:sz w:val="22"/>
                <w:szCs w:val="22"/>
                <w:lang w:val="en-US"/>
              </w:rPr>
              <w:t>. Ok to remove brackets from the notes.</w:t>
            </w:r>
            <w:r w:rsidRPr="00A24EAD">
              <w:rPr>
                <w:rStyle w:val="normaltextrun"/>
                <w:lang w:val="en-US"/>
              </w:rPr>
              <w:t> </w:t>
            </w:r>
          </w:p>
        </w:tc>
      </w:tr>
    </w:tbl>
    <w:p w14:paraId="4F953BB4" w14:textId="31267CC1" w:rsidR="008A7C2D" w:rsidRDefault="008A7C2D" w:rsidP="001D78ED">
      <w:pPr>
        <w:rPr>
          <w:rFonts w:ascii="Arial" w:eastAsia="Batang" w:hAnsi="Arial"/>
          <w:sz w:val="32"/>
          <w:szCs w:val="32"/>
          <w:lang w:val="en-US" w:eastAsia="ko-KR"/>
        </w:rPr>
      </w:pPr>
    </w:p>
    <w:p w14:paraId="2C8CC418" w14:textId="2F4B873D" w:rsidR="008A7C2D" w:rsidRDefault="008A7C2D" w:rsidP="001D78ED">
      <w:pPr>
        <w:rPr>
          <w:rFonts w:ascii="Arial" w:eastAsia="Batang" w:hAnsi="Arial"/>
          <w:sz w:val="32"/>
          <w:szCs w:val="32"/>
          <w:lang w:val="en-US" w:eastAsia="ko-KR"/>
        </w:rPr>
      </w:pPr>
    </w:p>
    <w:p w14:paraId="52E9FFDA" w14:textId="32ED75FC"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4401A6">
        <w:rPr>
          <w:rFonts w:eastAsia="ＭＳ 明朝"/>
          <w:sz w:val="28"/>
          <w:szCs w:val="28"/>
          <w:lang w:val="en-US"/>
        </w:rPr>
        <w:t>1</w:t>
      </w:r>
      <w:r w:rsidR="006C30A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w:t>
      </w:r>
      <w:r w:rsidR="00F54FE4">
        <w:rPr>
          <w:rFonts w:eastAsia="ＭＳ 明朝"/>
          <w:sz w:val="28"/>
          <w:szCs w:val="28"/>
          <w:lang w:val="en-US"/>
        </w:rPr>
        <w:t>1</w:t>
      </w:r>
      <w:r>
        <w:rPr>
          <w:rFonts w:eastAsia="ＭＳ 明朝"/>
          <w:sz w:val="28"/>
          <w:szCs w:val="28"/>
          <w:lang w:val="en-US"/>
        </w:rPr>
        <w:t>-</w:t>
      </w:r>
      <w:r w:rsidR="00F54FE4">
        <w:rPr>
          <w:rFonts w:eastAsia="ＭＳ 明朝"/>
          <w:sz w:val="28"/>
          <w:szCs w:val="28"/>
          <w:lang w:val="en-US"/>
        </w:rPr>
        <w:t>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025D1D3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6093FB5"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DE0A13"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0355689"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945CB97"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5A04995"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397EB"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57F473"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49D711"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CC613E" w14:textId="77777777" w:rsidR="008A7C2D" w:rsidRDefault="008A7C2D" w:rsidP="00715EEE">
            <w:pPr>
              <w:pStyle w:val="TAN"/>
              <w:ind w:left="0" w:firstLine="0"/>
              <w:rPr>
                <w:b/>
                <w:lang w:eastAsia="ja-JP"/>
              </w:rPr>
            </w:pPr>
            <w:r>
              <w:rPr>
                <w:b/>
                <w:lang w:eastAsia="ja-JP"/>
              </w:rPr>
              <w:t>Type</w:t>
            </w:r>
          </w:p>
          <w:p w14:paraId="6ABB7EF5"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6026B86"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E3CA73"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DA5E4A"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A6025C7"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5964EE2" w14:textId="77777777" w:rsidR="008A7C2D" w:rsidRDefault="008A7C2D" w:rsidP="00715EEE">
            <w:pPr>
              <w:pStyle w:val="TAH"/>
            </w:pPr>
            <w:r>
              <w:t>Mandatory/Optional</w:t>
            </w:r>
          </w:p>
        </w:tc>
      </w:tr>
      <w:tr w:rsidR="00F54FE4" w14:paraId="3825DB20"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tcPr>
          <w:p w14:paraId="584259FE" w14:textId="77777777" w:rsidR="00F54FE4" w:rsidRDefault="00F54FE4" w:rsidP="0037511A">
            <w:pPr>
              <w:pStyle w:val="TAL"/>
              <w:rPr>
                <w:lang w:eastAsia="ja-JP"/>
              </w:rPr>
            </w:pPr>
            <w:r>
              <w:rPr>
                <w:lang w:eastAsia="ja-JP"/>
              </w:rPr>
              <w:t xml:space="preserve">11. </w:t>
            </w:r>
          </w:p>
          <w:p w14:paraId="04835A17" w14:textId="77777777" w:rsidR="00F54FE4" w:rsidRDefault="00F54FE4" w:rsidP="0037511A">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E23DEA6" w14:textId="77777777" w:rsidR="00F54FE4" w:rsidRDefault="00F54FE4" w:rsidP="0037511A">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01216C49" w14:textId="77777777" w:rsidR="00F54FE4" w:rsidRDefault="00F54FE4" w:rsidP="0037511A">
            <w:pPr>
              <w:pStyle w:val="TAL"/>
              <w:rPr>
                <w:rFonts w:eastAsia="SimSun"/>
                <w:lang w:eastAsia="zh-CN"/>
              </w:rPr>
            </w:pPr>
            <w:r>
              <w:rPr>
                <w:rFonts w:eastAsia="SimSun"/>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A43E829" w14:textId="77777777" w:rsidR="00F54FE4" w:rsidRDefault="00F54FE4" w:rsidP="0068464E">
            <w:pPr>
              <w:pStyle w:val="TAL"/>
              <w:numPr>
                <w:ilvl w:val="0"/>
                <w:numId w:val="25"/>
              </w:numPr>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3CE885A3" w14:textId="5E721206" w:rsidR="00F54FE4" w:rsidRDefault="00F54FE4" w:rsidP="0037511A">
            <w:pPr>
              <w:pStyle w:val="TAL"/>
              <w:rPr>
                <w:highlight w:val="yellow"/>
                <w:lang w:eastAsia="ja-JP"/>
              </w:rPr>
            </w:pPr>
            <w:r>
              <w:rPr>
                <w:highlight w:val="yellow"/>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3F5B9728" w14:textId="77777777" w:rsidR="00F54FE4" w:rsidRDefault="00F54FE4" w:rsidP="0037511A">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37C2A44F" w14:textId="77777777" w:rsidR="00F54FE4" w:rsidRDefault="00F54FE4" w:rsidP="0037511A">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1264F2E" w14:textId="77777777" w:rsidR="00F54FE4" w:rsidRDefault="00F54FE4"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5B86170" w14:textId="77777777" w:rsidR="00F54FE4" w:rsidRDefault="00F54FE4" w:rsidP="0037511A">
            <w:pPr>
              <w:pStyle w:val="TAL"/>
              <w:rPr>
                <w:highlight w:val="yellow"/>
                <w:lang w:eastAsia="ja-JP"/>
              </w:rPr>
            </w:pPr>
            <w:r>
              <w:rPr>
                <w:highlight w:val="yellow"/>
                <w:lang w:eastAsia="ja-JP"/>
              </w:rPr>
              <w:t>[</w:t>
            </w:r>
            <w:r>
              <w:rPr>
                <w:rFonts w:hint="eastAsia"/>
                <w:highlight w:val="yellow"/>
                <w:lang w:eastAsia="ja-JP"/>
              </w:rPr>
              <w:t>P</w:t>
            </w:r>
            <w:r>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3D7EFBB3" w14:textId="77777777" w:rsidR="00F54FE4" w:rsidRDefault="00F54FE4" w:rsidP="0037511A">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tcPr>
          <w:p w14:paraId="4B8ADF2A" w14:textId="77777777" w:rsidR="00F54FE4" w:rsidRDefault="00F54FE4" w:rsidP="0037511A">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9A01FA2" w14:textId="77777777" w:rsidR="00F54FE4" w:rsidRDefault="00F54FE4" w:rsidP="0037511A">
            <w:pPr>
              <w:pStyle w:val="TAL"/>
              <w:rPr>
                <w:highlight w:val="yellow"/>
              </w:rPr>
            </w:pPr>
            <w:r>
              <w:rPr>
                <w:highlight w:val="yellow"/>
              </w:rPr>
              <w:t>[N/A]</w:t>
            </w:r>
            <w:r>
              <w:rPr>
                <w:rFonts w:hint="eastAsia"/>
                <w:highlight w:val="yellow"/>
              </w:rPr>
              <w:t> </w:t>
            </w:r>
          </w:p>
          <w:p w14:paraId="7EEA475D" w14:textId="77777777" w:rsidR="00F54FE4" w:rsidRDefault="00F54FE4" w:rsidP="0037511A">
            <w:pPr>
              <w:pStyle w:val="TAL"/>
              <w:rPr>
                <w:highlight w:val="yellow"/>
              </w:rPr>
            </w:pPr>
          </w:p>
          <w:p w14:paraId="7CC0BFDB" w14:textId="77777777" w:rsidR="00F54FE4" w:rsidRDefault="00F54FE4" w:rsidP="0037511A">
            <w:pPr>
              <w:pStyle w:val="TAL"/>
              <w:rPr>
                <w:highlight w:val="yellow"/>
              </w:rPr>
            </w:pPr>
            <w:r>
              <w:rPr>
                <w:highlight w:val="yellow"/>
              </w:rPr>
              <w:t>FFS: 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098D252E" w14:textId="77777777" w:rsidR="00F54FE4" w:rsidRDefault="00F54FE4" w:rsidP="0037511A">
            <w:pPr>
              <w:pStyle w:val="TAL"/>
              <w:rPr>
                <w:highlight w:val="yellow"/>
              </w:rPr>
            </w:pPr>
            <w:r>
              <w:rPr>
                <w:highlight w:val="yellow"/>
              </w:rPr>
              <w:t>[A UE supporting this feature shall also support 11-10 (Type 2 configured grant release by DCI format 0_1).]</w:t>
            </w:r>
          </w:p>
          <w:p w14:paraId="06D8097D" w14:textId="77777777" w:rsidR="00F54FE4" w:rsidRDefault="00F54FE4" w:rsidP="0037511A">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28F0C798" w14:textId="77777777" w:rsidR="00F54FE4" w:rsidRDefault="00F54FE4" w:rsidP="0037511A">
            <w:pPr>
              <w:pStyle w:val="TAL"/>
              <w:rPr>
                <w:lang w:eastAsia="ja-JP"/>
              </w:rPr>
            </w:pPr>
            <w:r>
              <w:rPr>
                <w:lang w:eastAsia="ja-JP"/>
              </w:rPr>
              <w:t>Optional with capability signalling</w:t>
            </w:r>
          </w:p>
        </w:tc>
      </w:tr>
    </w:tbl>
    <w:p w14:paraId="78B99081" w14:textId="77777777" w:rsidR="008A7C2D" w:rsidRPr="008A7C2D" w:rsidRDefault="008A7C2D" w:rsidP="008A7C2D">
      <w:pPr>
        <w:spacing w:afterLines="50" w:after="120"/>
        <w:jc w:val="both"/>
        <w:rPr>
          <w:rFonts w:ascii="Arial" w:eastAsia="Batang" w:hAnsi="Arial"/>
          <w:sz w:val="32"/>
          <w:szCs w:val="32"/>
          <w:lang w:eastAsia="ko-KR"/>
        </w:rPr>
      </w:pPr>
    </w:p>
    <w:p w14:paraId="219F5B51" w14:textId="4768E405" w:rsidR="008E7863" w:rsidRDefault="008E7863" w:rsidP="008E7863">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FG11-11</w:t>
      </w:r>
    </w:p>
    <w:p w14:paraId="797EF449" w14:textId="00A6C3EA" w:rsidR="008E7863" w:rsidRDefault="008E7863" w:rsidP="008E7863">
      <w:pPr>
        <w:pStyle w:val="aff6"/>
        <w:numPr>
          <w:ilvl w:val="1"/>
          <w:numId w:val="11"/>
        </w:numPr>
        <w:spacing w:afterLines="50" w:after="120"/>
        <w:ind w:leftChars="0"/>
        <w:jc w:val="both"/>
        <w:rPr>
          <w:b/>
          <w:bCs/>
          <w:sz w:val="22"/>
        </w:rPr>
      </w:pPr>
      <w:r>
        <w:rPr>
          <w:b/>
          <w:bCs/>
          <w:sz w:val="22"/>
        </w:rPr>
        <w:t>5-20 and 11-1 are kept: [5], [9]</w:t>
      </w:r>
    </w:p>
    <w:p w14:paraId="166E87C3" w14:textId="0762EE07" w:rsidR="008E7863" w:rsidRDefault="008E7863" w:rsidP="008E7863">
      <w:pPr>
        <w:pStyle w:val="aff6"/>
        <w:numPr>
          <w:ilvl w:val="0"/>
          <w:numId w:val="11"/>
        </w:numPr>
        <w:spacing w:afterLines="50" w:after="120"/>
        <w:ind w:leftChars="0"/>
        <w:jc w:val="both"/>
        <w:rPr>
          <w:b/>
          <w:bCs/>
          <w:sz w:val="22"/>
        </w:rPr>
      </w:pPr>
      <w:r>
        <w:rPr>
          <w:rFonts w:hint="eastAsia"/>
          <w:b/>
          <w:bCs/>
          <w:sz w:val="22"/>
        </w:rPr>
        <w:t>R</w:t>
      </w:r>
      <w:r w:rsidR="0082745E">
        <w:rPr>
          <w:b/>
          <w:bCs/>
          <w:sz w:val="22"/>
        </w:rPr>
        <w:t>eporting type of FG11-11</w:t>
      </w:r>
    </w:p>
    <w:p w14:paraId="295B0567" w14:textId="77777777" w:rsidR="008E7863" w:rsidRDefault="008E7863" w:rsidP="008E7863">
      <w:pPr>
        <w:pStyle w:val="aff6"/>
        <w:numPr>
          <w:ilvl w:val="1"/>
          <w:numId w:val="11"/>
        </w:numPr>
        <w:spacing w:afterLines="50" w:after="120"/>
        <w:ind w:leftChars="0"/>
        <w:jc w:val="both"/>
        <w:rPr>
          <w:b/>
          <w:bCs/>
          <w:sz w:val="22"/>
        </w:rPr>
      </w:pPr>
      <w:r>
        <w:rPr>
          <w:rFonts w:hint="eastAsia"/>
          <w:b/>
          <w:bCs/>
          <w:sz w:val="22"/>
        </w:rPr>
        <w:t>P</w:t>
      </w:r>
      <w:r>
        <w:rPr>
          <w:b/>
          <w:bCs/>
          <w:sz w:val="22"/>
        </w:rPr>
        <w:t>er UE: [5], [9], [15], [17]</w:t>
      </w:r>
    </w:p>
    <w:p w14:paraId="23EB17C9" w14:textId="5AD4073B" w:rsidR="008E7863" w:rsidRDefault="008E7863" w:rsidP="008E7863">
      <w:pPr>
        <w:pStyle w:val="aff6"/>
        <w:numPr>
          <w:ilvl w:val="1"/>
          <w:numId w:val="11"/>
        </w:numPr>
        <w:spacing w:afterLines="50" w:after="120"/>
        <w:ind w:leftChars="0"/>
        <w:jc w:val="both"/>
        <w:rPr>
          <w:b/>
          <w:bCs/>
          <w:sz w:val="22"/>
        </w:rPr>
      </w:pPr>
      <w:r>
        <w:rPr>
          <w:b/>
          <w:bCs/>
          <w:sz w:val="22"/>
        </w:rPr>
        <w:t xml:space="preserve">Per </w:t>
      </w:r>
      <w:r w:rsidR="00CB62C5">
        <w:rPr>
          <w:b/>
          <w:bCs/>
          <w:sz w:val="22"/>
        </w:rPr>
        <w:t>band</w:t>
      </w:r>
      <w:r>
        <w:rPr>
          <w:b/>
          <w:bCs/>
          <w:sz w:val="22"/>
        </w:rPr>
        <w:t>: [16]</w:t>
      </w:r>
    </w:p>
    <w:p w14:paraId="0CFC4BEB" w14:textId="60703662" w:rsidR="008E7863" w:rsidRDefault="008E7863" w:rsidP="008E7863">
      <w:pPr>
        <w:pStyle w:val="aff6"/>
        <w:numPr>
          <w:ilvl w:val="0"/>
          <w:numId w:val="11"/>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w:t>
      </w:r>
      <w:r w:rsidR="0082745E">
        <w:rPr>
          <w:b/>
          <w:bCs/>
          <w:sz w:val="22"/>
        </w:rPr>
        <w:t>1-11</w:t>
      </w:r>
    </w:p>
    <w:p w14:paraId="45F93E4D" w14:textId="77777777" w:rsidR="008E7863" w:rsidRDefault="008E7863" w:rsidP="008E7863">
      <w:pPr>
        <w:pStyle w:val="aff6"/>
        <w:numPr>
          <w:ilvl w:val="1"/>
          <w:numId w:val="11"/>
        </w:numPr>
        <w:spacing w:afterLines="50" w:after="120"/>
        <w:ind w:leftChars="0"/>
        <w:jc w:val="both"/>
        <w:rPr>
          <w:b/>
          <w:bCs/>
          <w:sz w:val="22"/>
        </w:rPr>
      </w:pPr>
      <w:r>
        <w:rPr>
          <w:b/>
          <w:bCs/>
          <w:sz w:val="22"/>
        </w:rPr>
        <w:t xml:space="preserve">No differentiation is needed: </w:t>
      </w:r>
      <w:r>
        <w:rPr>
          <w:rFonts w:hint="eastAsia"/>
          <w:b/>
          <w:bCs/>
          <w:sz w:val="22"/>
        </w:rPr>
        <w:t>[</w:t>
      </w:r>
      <w:r>
        <w:rPr>
          <w:b/>
          <w:bCs/>
          <w:sz w:val="22"/>
        </w:rPr>
        <w:t>5], [9], [15], [16], [17]</w:t>
      </w:r>
    </w:p>
    <w:p w14:paraId="05D7F834" w14:textId="754322B3" w:rsidR="008E7863" w:rsidRPr="00194018" w:rsidRDefault="004401A6" w:rsidP="008E7863">
      <w:pPr>
        <w:pStyle w:val="aff6"/>
        <w:numPr>
          <w:ilvl w:val="0"/>
          <w:numId w:val="11"/>
        </w:numPr>
        <w:spacing w:afterLines="50" w:after="120"/>
        <w:ind w:leftChars="0"/>
        <w:jc w:val="both"/>
        <w:rPr>
          <w:b/>
          <w:bCs/>
          <w:sz w:val="22"/>
        </w:rPr>
      </w:pPr>
      <w:r>
        <w:rPr>
          <w:b/>
          <w:bCs/>
          <w:sz w:val="22"/>
        </w:rPr>
        <w:t>Note for FG11-11</w:t>
      </w:r>
    </w:p>
    <w:p w14:paraId="49598967" w14:textId="77777777" w:rsidR="008E7863" w:rsidRPr="004401A6" w:rsidRDefault="008E7863" w:rsidP="008E7863">
      <w:pPr>
        <w:pStyle w:val="aff6"/>
        <w:numPr>
          <w:ilvl w:val="1"/>
          <w:numId w:val="11"/>
        </w:numPr>
        <w:spacing w:afterLines="50" w:after="120"/>
        <w:ind w:leftChars="0"/>
        <w:jc w:val="both"/>
        <w:rPr>
          <w:b/>
          <w:bCs/>
          <w:sz w:val="22"/>
        </w:rPr>
      </w:pPr>
      <w:r w:rsidRPr="004401A6">
        <w:rPr>
          <w:b/>
          <w:bCs/>
          <w:sz w:val="22"/>
        </w:rPr>
        <w:t xml:space="preserve">Clarify </w:t>
      </w:r>
      <w:proofErr w:type="spellStart"/>
      <w:r w:rsidRPr="004401A6">
        <w:rPr>
          <w:b/>
          <w:bCs/>
          <w:sz w:val="22"/>
        </w:rPr>
        <w:t>whetehr</w:t>
      </w:r>
      <w:proofErr w:type="spellEnd"/>
      <w:r w:rsidRPr="004401A6">
        <w:rPr>
          <w:b/>
          <w:bCs/>
          <w:sz w:val="22"/>
        </w:rPr>
        <w:t xml:space="preserve"> or not to keep the note</w:t>
      </w:r>
    </w:p>
    <w:p w14:paraId="0AF91C32" w14:textId="77777777" w:rsidR="008E7863" w:rsidRPr="004401A6" w:rsidRDefault="008E7863" w:rsidP="004401A6">
      <w:pPr>
        <w:pStyle w:val="aff6"/>
        <w:numPr>
          <w:ilvl w:val="2"/>
          <w:numId w:val="11"/>
        </w:numPr>
        <w:spacing w:afterLines="50" w:after="120"/>
        <w:ind w:leftChars="0"/>
        <w:jc w:val="both"/>
        <w:rPr>
          <w:b/>
          <w:bCs/>
          <w:sz w:val="22"/>
        </w:rPr>
      </w:pPr>
      <w:r w:rsidRPr="004401A6">
        <w:rPr>
          <w:b/>
          <w:bCs/>
          <w:sz w:val="22"/>
        </w:rPr>
        <w:t>The note is kept: [17]</w:t>
      </w:r>
    </w:p>
    <w:p w14:paraId="11BB7399" w14:textId="77777777" w:rsidR="008E7863" w:rsidRPr="004401A6" w:rsidRDefault="008E7863" w:rsidP="004401A6">
      <w:pPr>
        <w:pStyle w:val="aff6"/>
        <w:numPr>
          <w:ilvl w:val="2"/>
          <w:numId w:val="11"/>
        </w:numPr>
        <w:spacing w:afterLines="50" w:after="120"/>
        <w:ind w:leftChars="0"/>
        <w:jc w:val="both"/>
        <w:rPr>
          <w:b/>
          <w:bCs/>
          <w:sz w:val="22"/>
        </w:rPr>
      </w:pPr>
      <w:r w:rsidRPr="004401A6">
        <w:rPr>
          <w:b/>
          <w:bCs/>
          <w:sz w:val="22"/>
        </w:rPr>
        <w:t>The note is removed: [5], [9], [10], [15], [16]</w:t>
      </w:r>
    </w:p>
    <w:p w14:paraId="53B8B13F" w14:textId="69DF0B76" w:rsidR="004401A6" w:rsidRPr="004401A6" w:rsidRDefault="004401A6" w:rsidP="004401A6">
      <w:pPr>
        <w:pStyle w:val="aff6"/>
        <w:numPr>
          <w:ilvl w:val="0"/>
          <w:numId w:val="11"/>
        </w:numPr>
        <w:spacing w:afterLines="50" w:after="120"/>
        <w:ind w:leftChars="0"/>
        <w:jc w:val="both"/>
        <w:rPr>
          <w:b/>
          <w:bCs/>
          <w:sz w:val="22"/>
        </w:rPr>
      </w:pPr>
      <w:r>
        <w:rPr>
          <w:rFonts w:hint="eastAsia"/>
          <w:b/>
          <w:bCs/>
          <w:sz w:val="22"/>
        </w:rPr>
        <w:lastRenderedPageBreak/>
        <w:t>C</w:t>
      </w:r>
      <w:r>
        <w:rPr>
          <w:b/>
          <w:bCs/>
          <w:sz w:val="22"/>
        </w:rPr>
        <w:t>apability interpretation</w:t>
      </w:r>
    </w:p>
    <w:p w14:paraId="5F4E685B" w14:textId="20E6DCFE" w:rsidR="008E7863" w:rsidRPr="004401A6" w:rsidRDefault="008E7863" w:rsidP="008E7863">
      <w:pPr>
        <w:pStyle w:val="aff6"/>
        <w:numPr>
          <w:ilvl w:val="1"/>
          <w:numId w:val="11"/>
        </w:numPr>
        <w:spacing w:afterLines="50" w:after="120"/>
        <w:ind w:leftChars="0"/>
        <w:jc w:val="both"/>
        <w:rPr>
          <w:b/>
          <w:bCs/>
          <w:sz w:val="22"/>
        </w:rPr>
      </w:pPr>
      <w:r w:rsidRPr="004401A6">
        <w:rPr>
          <w:b/>
          <w:bCs/>
          <w:sz w:val="22"/>
        </w:rPr>
        <w:t>Clarify whether or not to remove the FFS</w:t>
      </w:r>
    </w:p>
    <w:p w14:paraId="57BB38FF" w14:textId="77777777" w:rsidR="008A7C2D" w:rsidRPr="008E7863" w:rsidRDefault="008A7C2D" w:rsidP="008A7C2D">
      <w:pPr>
        <w:spacing w:afterLines="50" w:after="120"/>
        <w:jc w:val="both"/>
        <w:rPr>
          <w:sz w:val="22"/>
        </w:rPr>
      </w:pPr>
    </w:p>
    <w:p w14:paraId="448673DD"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4FE4" w14:paraId="28C12931" w14:textId="77777777" w:rsidTr="0037511A">
        <w:tc>
          <w:tcPr>
            <w:tcW w:w="218" w:type="pct"/>
          </w:tcPr>
          <w:p w14:paraId="451D47F3"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52CA99F" w14:textId="77777777" w:rsidR="00E74B70" w:rsidRPr="00A12144" w:rsidRDefault="00E74B70" w:rsidP="00E74B70">
            <w:pPr>
              <w:pStyle w:val="a4"/>
              <w:widowControl w:val="0"/>
              <w:numPr>
                <w:ilvl w:val="0"/>
                <w:numId w:val="11"/>
              </w:numPr>
              <w:tabs>
                <w:tab w:val="left" w:pos="1701"/>
                <w:tab w:val="right" w:pos="9072"/>
                <w:tab w:val="right" w:pos="10206"/>
              </w:tabs>
              <w:rPr>
                <w:rFonts w:eastAsia="SimSun"/>
                <w:lang w:eastAsia="zh-CN"/>
              </w:rPr>
            </w:pPr>
            <w:r w:rsidRPr="00A12144">
              <w:rPr>
                <w:rFonts w:eastAsia="SimSun"/>
                <w:lang w:eastAsia="zh-CN"/>
              </w:rPr>
              <w:t>Pre-requisites should be FG 5-20 and 11-1</w:t>
            </w:r>
          </w:p>
          <w:p w14:paraId="3D7408B6" w14:textId="77777777" w:rsidR="00E74B70" w:rsidRPr="00A12144" w:rsidRDefault="00E74B70" w:rsidP="00E74B70">
            <w:pPr>
              <w:pStyle w:val="a4"/>
              <w:widowControl w:val="0"/>
              <w:numPr>
                <w:ilvl w:val="0"/>
                <w:numId w:val="11"/>
              </w:numPr>
              <w:tabs>
                <w:tab w:val="left" w:pos="1701"/>
                <w:tab w:val="right" w:pos="9072"/>
                <w:tab w:val="right" w:pos="10206"/>
              </w:tabs>
              <w:ind w:rightChars="100" w:right="240"/>
              <w:rPr>
                <w:rFonts w:eastAsia="SimSun"/>
                <w:lang w:eastAsia="zh-CN"/>
              </w:rPr>
            </w:pPr>
            <w:r w:rsidRPr="00A12144">
              <w:rPr>
                <w:rFonts w:eastAsia="SimSun"/>
                <w:lang w:eastAsia="zh-CN"/>
              </w:rPr>
              <w:t>Per UE</w:t>
            </w:r>
          </w:p>
          <w:p w14:paraId="277F00B1" w14:textId="77777777" w:rsidR="00E74B70" w:rsidRPr="00A12144" w:rsidRDefault="00E74B70" w:rsidP="00E74B70">
            <w:pPr>
              <w:pStyle w:val="a4"/>
              <w:widowControl w:val="0"/>
              <w:numPr>
                <w:ilvl w:val="0"/>
                <w:numId w:val="11"/>
              </w:numPr>
              <w:tabs>
                <w:tab w:val="left" w:pos="1701"/>
                <w:tab w:val="right" w:pos="9072"/>
                <w:tab w:val="right" w:pos="10206"/>
              </w:tabs>
              <w:ind w:rightChars="100" w:right="240"/>
              <w:rPr>
                <w:rFonts w:eastAsia="SimSun"/>
                <w:lang w:eastAsia="zh-CN"/>
              </w:rPr>
            </w:pPr>
            <w:r w:rsidRPr="00A12144">
              <w:rPr>
                <w:rFonts w:eastAsia="SimSun"/>
                <w:lang w:eastAsia="zh-CN"/>
              </w:rPr>
              <w:t xml:space="preserve">No </w:t>
            </w:r>
            <w:proofErr w:type="spellStart"/>
            <w:r w:rsidRPr="00A12144">
              <w:rPr>
                <w:rFonts w:eastAsia="SimSun"/>
                <w:lang w:eastAsia="zh-CN"/>
              </w:rPr>
              <w:t>xDD</w:t>
            </w:r>
            <w:proofErr w:type="spellEnd"/>
            <w:r w:rsidRPr="00A12144">
              <w:rPr>
                <w:rFonts w:eastAsia="SimSun"/>
                <w:lang w:eastAsia="zh-CN"/>
              </w:rPr>
              <w:t>/</w:t>
            </w:r>
            <w:proofErr w:type="spellStart"/>
            <w:r w:rsidRPr="00A12144">
              <w:rPr>
                <w:rFonts w:eastAsia="SimSun"/>
                <w:lang w:eastAsia="zh-CN"/>
              </w:rPr>
              <w:t>FRx</w:t>
            </w:r>
            <w:proofErr w:type="spellEnd"/>
            <w:r w:rsidRPr="00A12144">
              <w:rPr>
                <w:rFonts w:eastAsia="SimSun"/>
                <w:lang w:eastAsia="zh-CN"/>
              </w:rPr>
              <w:t xml:space="preserve"> differentiation</w:t>
            </w:r>
          </w:p>
          <w:p w14:paraId="0F5E1E68" w14:textId="61075EB4" w:rsidR="00F54FE4" w:rsidRPr="00E74B70" w:rsidRDefault="00E74B70" w:rsidP="00E74B70">
            <w:pPr>
              <w:pStyle w:val="a4"/>
              <w:widowControl w:val="0"/>
              <w:numPr>
                <w:ilvl w:val="0"/>
                <w:numId w:val="11"/>
              </w:numPr>
              <w:tabs>
                <w:tab w:val="left" w:pos="1701"/>
                <w:tab w:val="right" w:pos="9072"/>
                <w:tab w:val="right" w:pos="10206"/>
              </w:tabs>
              <w:rPr>
                <w:rFonts w:eastAsia="SimSun"/>
                <w:lang w:eastAsia="zh-CN"/>
              </w:rPr>
            </w:pPr>
            <w:r w:rsidRPr="00A12144">
              <w:rPr>
                <w:rFonts w:eastAsia="SimSun"/>
                <w:lang w:eastAsia="zh-CN"/>
              </w:rPr>
              <w:t>Text in Notes column should be removed</w:t>
            </w:r>
          </w:p>
        </w:tc>
      </w:tr>
      <w:tr w:rsidR="00F54FE4" w14:paraId="3AF8F4AB" w14:textId="77777777" w:rsidTr="0037511A">
        <w:tc>
          <w:tcPr>
            <w:tcW w:w="218" w:type="pct"/>
          </w:tcPr>
          <w:p w14:paraId="49AC2969"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10D94D1" w14:textId="77777777" w:rsidR="00FF7CAC" w:rsidRPr="00821AB4" w:rsidRDefault="00FF7CAC" w:rsidP="0068464E">
            <w:pPr>
              <w:pStyle w:val="aff6"/>
              <w:numPr>
                <w:ilvl w:val="0"/>
                <w:numId w:val="55"/>
              </w:numPr>
              <w:spacing w:after="0"/>
              <w:ind w:leftChars="0"/>
            </w:pPr>
            <w:r>
              <w:t>Pre-requisites should be FG 5-20 and 11-1</w:t>
            </w:r>
          </w:p>
          <w:p w14:paraId="4112E0A1" w14:textId="77777777" w:rsidR="00FF7CAC" w:rsidRDefault="00FF7CAC" w:rsidP="0068464E">
            <w:pPr>
              <w:pStyle w:val="aff6"/>
              <w:numPr>
                <w:ilvl w:val="0"/>
                <w:numId w:val="55"/>
              </w:numPr>
              <w:spacing w:after="0"/>
              <w:ind w:leftChars="0" w:rightChars="100" w:right="240"/>
            </w:pPr>
            <w:r>
              <w:t>Per UE</w:t>
            </w:r>
          </w:p>
          <w:p w14:paraId="0C405E01" w14:textId="77777777" w:rsidR="00FF7CAC" w:rsidRDefault="00FF7CAC" w:rsidP="0068464E">
            <w:pPr>
              <w:pStyle w:val="aff6"/>
              <w:numPr>
                <w:ilvl w:val="0"/>
                <w:numId w:val="55"/>
              </w:numPr>
              <w:spacing w:after="0"/>
              <w:ind w:leftChars="0" w:rightChars="100" w:right="240"/>
            </w:pPr>
            <w:r>
              <w:t xml:space="preserve">No </w:t>
            </w:r>
            <w:proofErr w:type="spellStart"/>
            <w:r>
              <w:t>xDD</w:t>
            </w:r>
            <w:proofErr w:type="spellEnd"/>
            <w:r>
              <w:t>/</w:t>
            </w:r>
            <w:proofErr w:type="spellStart"/>
            <w:r>
              <w:t>FRx</w:t>
            </w:r>
            <w:proofErr w:type="spellEnd"/>
            <w:r>
              <w:t xml:space="preserve"> differentiation</w:t>
            </w:r>
          </w:p>
          <w:p w14:paraId="6CBD7330" w14:textId="29EB8F19" w:rsidR="00F54FE4" w:rsidRPr="00FF7CAC" w:rsidRDefault="00FF7CAC" w:rsidP="0068464E">
            <w:pPr>
              <w:pStyle w:val="aff6"/>
              <w:numPr>
                <w:ilvl w:val="0"/>
                <w:numId w:val="55"/>
              </w:numPr>
              <w:spacing w:after="0"/>
              <w:ind w:leftChars="0"/>
            </w:pPr>
            <w:r>
              <w:t>Text in Notes column should be removed</w:t>
            </w:r>
          </w:p>
        </w:tc>
      </w:tr>
      <w:tr w:rsidR="00F54FE4" w14:paraId="4C366FFD" w14:textId="77777777" w:rsidTr="0037511A">
        <w:tc>
          <w:tcPr>
            <w:tcW w:w="218" w:type="pct"/>
          </w:tcPr>
          <w:p w14:paraId="7BCF2440"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4AEAD2D" w14:textId="739DE8AC" w:rsidR="00F54FE4" w:rsidRPr="004741B6" w:rsidRDefault="004741B6" w:rsidP="004741B6">
            <w:pPr>
              <w:jc w:val="both"/>
              <w:rPr>
                <w:rFonts w:ascii="Calibri" w:eastAsia="Malgun Gothic" w:hAnsi="Calibri" w:cs="Calibri"/>
                <w:sz w:val="22"/>
                <w:szCs w:val="22"/>
                <w:lang w:eastAsia="ko-KR"/>
              </w:rPr>
            </w:pPr>
            <w:r w:rsidRPr="003E7644">
              <w:rPr>
                <w:rFonts w:ascii="Calibri" w:hAnsi="Calibri" w:cs="Calibri"/>
                <w:sz w:val="22"/>
                <w:szCs w:val="22"/>
                <w:lang w:eastAsia="ko-KR"/>
              </w:rPr>
              <w:t>Remove [A UE supporting this feature shall also support 11-10 (Type 2 configured grant release by DCI format 0_1).]</w:t>
            </w:r>
          </w:p>
        </w:tc>
      </w:tr>
      <w:tr w:rsidR="00F54FE4" w14:paraId="52F626BB" w14:textId="77777777" w:rsidTr="0037511A">
        <w:tc>
          <w:tcPr>
            <w:tcW w:w="218" w:type="pct"/>
          </w:tcPr>
          <w:p w14:paraId="3C57E17F"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55A7E90A" w14:textId="77777777" w:rsidR="004F0AA1" w:rsidRPr="009105EC" w:rsidRDefault="004F0AA1" w:rsidP="0068464E">
            <w:pPr>
              <w:pStyle w:val="aff6"/>
              <w:numPr>
                <w:ilvl w:val="0"/>
                <w:numId w:val="7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1272A379" w14:textId="4AD8CC98" w:rsidR="00F54FE4" w:rsidRPr="004F0AA1" w:rsidRDefault="004F0AA1" w:rsidP="0068464E">
            <w:pPr>
              <w:pStyle w:val="aff6"/>
              <w:numPr>
                <w:ilvl w:val="0"/>
                <w:numId w:val="79"/>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tc>
      </w:tr>
      <w:tr w:rsidR="00F54FE4" w14:paraId="27D128F1" w14:textId="77777777" w:rsidTr="0037511A">
        <w:tc>
          <w:tcPr>
            <w:tcW w:w="218" w:type="pct"/>
          </w:tcPr>
          <w:p w14:paraId="4838C29A"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53AF4BFC" w14:textId="77777777" w:rsidR="002C5A5C" w:rsidRPr="002C5A5C" w:rsidRDefault="002C5A5C" w:rsidP="00B03C0A">
            <w:pPr>
              <w:pStyle w:val="aff6"/>
              <w:numPr>
                <w:ilvl w:val="0"/>
                <w:numId w:val="97"/>
              </w:numPr>
              <w:tabs>
                <w:tab w:val="num" w:pos="1800"/>
              </w:tabs>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Signaling type is per band.</w:t>
            </w:r>
          </w:p>
          <w:p w14:paraId="0702D62C" w14:textId="77777777" w:rsidR="002C5A5C" w:rsidRPr="002C5A5C" w:rsidRDefault="002C5A5C" w:rsidP="00B03C0A">
            <w:pPr>
              <w:pStyle w:val="aff6"/>
              <w:numPr>
                <w:ilvl w:val="0"/>
                <w:numId w:val="97"/>
              </w:numPr>
              <w:tabs>
                <w:tab w:val="num" w:pos="1800"/>
              </w:tabs>
              <w:ind w:leftChars="0" w:rightChars="100" w:right="240"/>
              <w:rPr>
                <w:rFonts w:asciiTheme="minorHAnsi" w:hAnsiTheme="minorHAnsi" w:cstheme="minorHAnsi"/>
                <w:sz w:val="22"/>
                <w:szCs w:val="22"/>
                <w:lang w:val="en-US"/>
              </w:rPr>
            </w:pPr>
            <w:r w:rsidRPr="002C5A5C">
              <w:rPr>
                <w:rFonts w:asciiTheme="minorHAnsi" w:hAnsiTheme="minorHAnsi" w:cstheme="minorHAnsi"/>
                <w:sz w:val="22"/>
                <w:szCs w:val="22"/>
                <w:lang w:val="en-US"/>
              </w:rPr>
              <w:t>No need for TDD/FDD or FR1/FR2 differentiation or interpretation.</w:t>
            </w:r>
          </w:p>
          <w:p w14:paraId="448E72A6" w14:textId="2779F2D0" w:rsidR="00F54FE4" w:rsidRPr="002C5A5C" w:rsidRDefault="002C5A5C" w:rsidP="00B03C0A">
            <w:pPr>
              <w:pStyle w:val="aff6"/>
              <w:numPr>
                <w:ilvl w:val="0"/>
                <w:numId w:val="97"/>
              </w:numPr>
              <w:tabs>
                <w:tab w:val="num" w:pos="1800"/>
              </w:tabs>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The note in bracket should be removed.</w:t>
            </w:r>
          </w:p>
        </w:tc>
      </w:tr>
      <w:tr w:rsidR="00F54FE4" w14:paraId="5B12E54C" w14:textId="77777777" w:rsidTr="0037511A">
        <w:tc>
          <w:tcPr>
            <w:tcW w:w="218" w:type="pct"/>
          </w:tcPr>
          <w:p w14:paraId="1E1C68D7"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42EEB7ED" w14:textId="2060AC6E" w:rsidR="00F54FE4" w:rsidRPr="006E7CEC" w:rsidRDefault="0093379B" w:rsidP="0037511A">
            <w:pPr>
              <w:spacing w:afterLines="50" w:after="120"/>
              <w:jc w:val="both"/>
              <w:rPr>
                <w:rFonts w:eastAsia="ＭＳ 明朝"/>
                <w:sz w:val="22"/>
              </w:rPr>
            </w:pPr>
            <w:r>
              <w:rPr>
                <w:rStyle w:val="normaltextrun"/>
                <w:sz w:val="22"/>
                <w:szCs w:val="22"/>
                <w:lang w:val="en-US"/>
              </w:rPr>
              <w:t>Per UE, no </w:t>
            </w:r>
            <w:proofErr w:type="spellStart"/>
            <w:r>
              <w:rPr>
                <w:rStyle w:val="normaltextrun"/>
                <w:sz w:val="22"/>
                <w:szCs w:val="22"/>
                <w:lang w:val="en-US"/>
              </w:rPr>
              <w:t>xDD</w:t>
            </w:r>
            <w:proofErr w:type="spellEnd"/>
            <w:r>
              <w:rPr>
                <w:rStyle w:val="normaltextrun"/>
                <w:sz w:val="22"/>
                <w:szCs w:val="22"/>
                <w:lang w:val="en-US"/>
              </w:rPr>
              <w:t>/</w:t>
            </w:r>
            <w:proofErr w:type="spellStart"/>
            <w:r>
              <w:rPr>
                <w:rStyle w:val="normaltextrun"/>
                <w:sz w:val="22"/>
                <w:szCs w:val="22"/>
                <w:lang w:val="en-US"/>
              </w:rPr>
              <w:t>FRy</w:t>
            </w:r>
            <w:proofErr w:type="spellEnd"/>
            <w:r>
              <w:rPr>
                <w:rStyle w:val="normaltextrun"/>
                <w:sz w:val="22"/>
                <w:szCs w:val="22"/>
                <w:lang w:val="en-US"/>
              </w:rPr>
              <w:t> differentiation</w:t>
            </w:r>
            <w:r w:rsidRPr="00A24EAD">
              <w:rPr>
                <w:rStyle w:val="normaltextrun"/>
                <w:sz w:val="22"/>
                <w:szCs w:val="22"/>
                <w:lang w:val="en-US"/>
              </w:rPr>
              <w:t>. Ok to remove brackets from the notes.</w:t>
            </w:r>
            <w:r w:rsidRPr="00A24EAD">
              <w:rPr>
                <w:rStyle w:val="normaltextrun"/>
                <w:lang w:val="en-US"/>
              </w:rPr>
              <w:t> </w:t>
            </w:r>
          </w:p>
        </w:tc>
      </w:tr>
    </w:tbl>
    <w:p w14:paraId="7F9003AD" w14:textId="79CD0C16" w:rsidR="008A7C2D" w:rsidRDefault="008A7C2D" w:rsidP="001D78ED">
      <w:pPr>
        <w:rPr>
          <w:rFonts w:ascii="Arial" w:eastAsia="Batang" w:hAnsi="Arial"/>
          <w:sz w:val="32"/>
          <w:szCs w:val="32"/>
          <w:lang w:val="en-US" w:eastAsia="ko-KR"/>
        </w:rPr>
      </w:pPr>
    </w:p>
    <w:p w14:paraId="4A559F94" w14:textId="51D7C6B5" w:rsidR="00F54FE4" w:rsidRDefault="00F54FE4" w:rsidP="001D78ED">
      <w:pPr>
        <w:rPr>
          <w:rFonts w:ascii="Arial" w:eastAsia="Batang" w:hAnsi="Arial"/>
          <w:sz w:val="32"/>
          <w:szCs w:val="32"/>
          <w:lang w:val="en-US" w:eastAsia="ko-KR"/>
        </w:rPr>
      </w:pPr>
    </w:p>
    <w:p w14:paraId="09838CE4" w14:textId="59880A86" w:rsidR="00F54FE4" w:rsidRDefault="00F54FE4" w:rsidP="00F54FE4">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UE features for </w:t>
      </w:r>
      <w:proofErr w:type="spellStart"/>
      <w:r>
        <w:rPr>
          <w:rFonts w:ascii="Arial" w:eastAsia="Batang" w:hAnsi="Arial"/>
          <w:sz w:val="32"/>
          <w:szCs w:val="32"/>
          <w:lang w:val="en-US" w:eastAsia="ko-KR"/>
        </w:rPr>
        <w:t>IIoT</w:t>
      </w:r>
      <w:proofErr w:type="spellEnd"/>
    </w:p>
    <w:p w14:paraId="2013FBEE" w14:textId="417F251A" w:rsidR="008A7C2D" w:rsidRPr="001D78ED" w:rsidRDefault="00F54FE4" w:rsidP="008A7C2D">
      <w:pPr>
        <w:pStyle w:val="2"/>
        <w:rPr>
          <w:rFonts w:eastAsia="ＭＳ 明朝"/>
          <w:sz w:val="28"/>
          <w:szCs w:val="28"/>
          <w:lang w:val="en-US"/>
        </w:rPr>
      </w:pPr>
      <w:r>
        <w:rPr>
          <w:rFonts w:eastAsia="ＭＳ 明朝"/>
          <w:sz w:val="28"/>
          <w:szCs w:val="28"/>
          <w:lang w:val="en-US"/>
        </w:rPr>
        <w:t>3</w:t>
      </w:r>
      <w:r w:rsidR="008A7C2D" w:rsidRPr="001D78ED">
        <w:rPr>
          <w:rFonts w:eastAsia="ＭＳ 明朝"/>
          <w:sz w:val="28"/>
          <w:szCs w:val="28"/>
          <w:lang w:val="en-US"/>
        </w:rPr>
        <w:t>.</w:t>
      </w:r>
      <w:r>
        <w:rPr>
          <w:rFonts w:eastAsia="ＭＳ 明朝"/>
          <w:sz w:val="28"/>
          <w:szCs w:val="28"/>
          <w:lang w:val="en-US"/>
        </w:rPr>
        <w:t>1</w:t>
      </w:r>
      <w:r w:rsidR="008A7C2D" w:rsidRPr="001D78ED">
        <w:rPr>
          <w:rFonts w:eastAsia="ＭＳ 明朝"/>
          <w:sz w:val="28"/>
          <w:szCs w:val="28"/>
          <w:lang w:val="en-US"/>
        </w:rPr>
        <w:tab/>
      </w:r>
      <w:r w:rsidR="008A7C2D">
        <w:rPr>
          <w:rFonts w:eastAsia="ＭＳ 明朝"/>
          <w:sz w:val="28"/>
          <w:szCs w:val="28"/>
          <w:lang w:val="en-US"/>
        </w:rPr>
        <w:t>FG1</w:t>
      </w:r>
      <w:r>
        <w:rPr>
          <w:rFonts w:eastAsia="ＭＳ 明朝"/>
          <w:sz w:val="28"/>
          <w:szCs w:val="28"/>
          <w:lang w:val="en-US"/>
        </w:rPr>
        <w:t>2</w:t>
      </w:r>
      <w:r w:rsidR="008A7C2D">
        <w:rPr>
          <w:rFonts w:eastAsia="ＭＳ 明朝"/>
          <w:sz w:val="28"/>
          <w:szCs w:val="28"/>
          <w:lang w:val="en-US"/>
        </w:rPr>
        <w:t>-</w:t>
      </w:r>
      <w:r>
        <w:rPr>
          <w:rFonts w:eastAsia="ＭＳ 明朝"/>
          <w:sz w:val="28"/>
          <w:szCs w:val="28"/>
          <w:lang w:val="en-US"/>
        </w:rPr>
        <w:t>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2223CE83"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9B49A20"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0898E19"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1D3212"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169FFA"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603FF95"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70AEB9"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EBE6DF"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04AF8F"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ECFE3C7" w14:textId="77777777" w:rsidR="008A7C2D" w:rsidRDefault="008A7C2D" w:rsidP="00715EEE">
            <w:pPr>
              <w:pStyle w:val="TAN"/>
              <w:ind w:left="0" w:firstLine="0"/>
              <w:rPr>
                <w:b/>
                <w:lang w:eastAsia="ja-JP"/>
              </w:rPr>
            </w:pPr>
            <w:r>
              <w:rPr>
                <w:b/>
                <w:lang w:eastAsia="ja-JP"/>
              </w:rPr>
              <w:t>Type</w:t>
            </w:r>
          </w:p>
          <w:p w14:paraId="68623989"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461A5C"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6DE9E0"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2B227E3"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B136DC"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4927874" w14:textId="77777777" w:rsidR="008A7C2D" w:rsidRDefault="008A7C2D" w:rsidP="00715EEE">
            <w:pPr>
              <w:pStyle w:val="TAH"/>
            </w:pPr>
            <w:r>
              <w:t>Mandatory/Optional</w:t>
            </w:r>
          </w:p>
        </w:tc>
      </w:tr>
      <w:tr w:rsidR="00F54FE4" w:rsidRPr="000439C4" w14:paraId="6A92C7EB" w14:textId="77777777" w:rsidTr="0037511A">
        <w:trPr>
          <w:trHeight w:val="20"/>
        </w:trPr>
        <w:tc>
          <w:tcPr>
            <w:tcW w:w="1130" w:type="dxa"/>
            <w:tcBorders>
              <w:top w:val="single" w:sz="4" w:space="0" w:color="auto"/>
              <w:left w:val="single" w:sz="4" w:space="0" w:color="auto"/>
              <w:right w:val="single" w:sz="4" w:space="0" w:color="auto"/>
            </w:tcBorders>
            <w:hideMark/>
          </w:tcPr>
          <w:p w14:paraId="59DD3424" w14:textId="77777777" w:rsidR="00F54FE4" w:rsidRPr="000439C4" w:rsidRDefault="00F54FE4" w:rsidP="0037511A">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626325B" w14:textId="77777777" w:rsidR="00F54FE4" w:rsidRPr="000439C4" w:rsidRDefault="00F54FE4" w:rsidP="0037511A">
            <w:pPr>
              <w:pStyle w:val="TAL"/>
              <w:rPr>
                <w:lang w:eastAsia="ja-JP"/>
              </w:rPr>
            </w:pPr>
            <w:r w:rsidRPr="000439C4">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52668867" w14:textId="77777777" w:rsidR="00F54FE4" w:rsidRPr="000439C4" w:rsidRDefault="00F54FE4" w:rsidP="0037511A">
            <w:pPr>
              <w:pStyle w:val="TAL"/>
            </w:pPr>
            <w:r w:rsidRPr="000439C4">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428BABDD" w14:textId="7A5415EF" w:rsidR="00F54FE4" w:rsidRPr="000439C4" w:rsidRDefault="00F54FE4" w:rsidP="0037511A">
            <w:pPr>
              <w:pStyle w:val="TAL"/>
            </w:pPr>
            <w:r w:rsidRPr="000439C4">
              <w:t xml:space="preserve">Support intra-UE multiplexing/prioritization of overlapping </w:t>
            </w:r>
            <w:r w:rsidRPr="00E61CE0">
              <w:t>PUCCH/PUCCH and PUCCH/PUSCH</w:t>
            </w:r>
            <w:r w:rsidRPr="000439C4">
              <w:t xml:space="preserve"> with two priority levels in physical layer (PHY)</w:t>
            </w:r>
          </w:p>
          <w:p w14:paraId="034D0BF7" w14:textId="02898892" w:rsidR="00F54FE4" w:rsidRPr="000439C4" w:rsidRDefault="00F54FE4" w:rsidP="0068464E">
            <w:pPr>
              <w:pStyle w:val="TAL"/>
              <w:numPr>
                <w:ilvl w:val="0"/>
                <w:numId w:val="26"/>
              </w:numPr>
            </w:pPr>
            <w:r>
              <w:t>[</w:t>
            </w:r>
            <w:r w:rsidRPr="000439C4">
              <w:t>Configuration of PHY priority level for CG PUSCH and SR, and dynamic indication of priority level for dynamic PUSCH</w:t>
            </w:r>
            <w:r>
              <w:t xml:space="preserve"> with a single DCI format]</w:t>
            </w:r>
          </w:p>
          <w:p w14:paraId="3DD0AB91" w14:textId="77777777" w:rsidR="00F54FE4" w:rsidRPr="000439C4" w:rsidRDefault="00F54FE4" w:rsidP="0068464E">
            <w:pPr>
              <w:pStyle w:val="TAL"/>
              <w:numPr>
                <w:ilvl w:val="0"/>
                <w:numId w:val="26"/>
              </w:numPr>
              <w:rPr>
                <w:lang w:eastAsia="ja-JP"/>
              </w:rPr>
            </w:pPr>
            <w:r w:rsidRPr="000439C4">
              <w:t>Multiplexing/prioritization between UL channels/signals with the same PHY priority level</w:t>
            </w:r>
          </w:p>
          <w:p w14:paraId="0952B34C" w14:textId="77777777" w:rsidR="00F54FE4" w:rsidRPr="000439C4" w:rsidRDefault="00F54FE4" w:rsidP="0068464E">
            <w:pPr>
              <w:pStyle w:val="TAL"/>
              <w:numPr>
                <w:ilvl w:val="0"/>
                <w:numId w:val="26"/>
              </w:numPr>
            </w:pPr>
            <w:r w:rsidRPr="000439C4">
              <w:t>Prioritization between UL channels/signals with different PHY priority levels</w:t>
            </w:r>
          </w:p>
          <w:p w14:paraId="44B51804" w14:textId="77777777" w:rsidR="00F54FE4" w:rsidRPr="000439C4" w:rsidRDefault="00F54FE4" w:rsidP="0068464E">
            <w:pPr>
              <w:pStyle w:val="TAL"/>
              <w:numPr>
                <w:ilvl w:val="0"/>
                <w:numId w:val="26"/>
              </w:numPr>
              <w:rPr>
                <w:lang w:eastAsia="ja-JP"/>
              </w:rPr>
            </w:pPr>
            <w:r w:rsidRPr="000439C4">
              <w:rPr>
                <w:lang w:eastAsia="ja-JP"/>
              </w:rPr>
              <w:t>Additional number of symbols (d1) needed beyond the PUSCH preparation time for cancelling a low priority UL transmission.</w:t>
            </w:r>
          </w:p>
          <w:p w14:paraId="72672E23" w14:textId="77777777" w:rsidR="00F54FE4" w:rsidRPr="000439C4" w:rsidRDefault="00F54FE4" w:rsidP="0068464E">
            <w:pPr>
              <w:pStyle w:val="TAL"/>
              <w:numPr>
                <w:ilvl w:val="0"/>
                <w:numId w:val="26"/>
              </w:numPr>
              <w:rPr>
                <w:lang w:eastAsia="ja-JP"/>
              </w:rPr>
            </w:pPr>
            <w:r w:rsidRPr="000439C4">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7B61E900" w14:textId="189EBF09" w:rsidR="00F54FE4" w:rsidRPr="0031657C" w:rsidRDefault="00F54FE4" w:rsidP="0037511A">
            <w:pPr>
              <w:pStyle w:val="TAL"/>
              <w:rPr>
                <w:highlight w:val="yellow"/>
                <w:lang w:eastAsia="ja-JP"/>
              </w:rPr>
            </w:pPr>
            <w:r>
              <w:rPr>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hideMark/>
          </w:tcPr>
          <w:p w14:paraId="7634A19A" w14:textId="77777777" w:rsidR="00F54FE4" w:rsidRPr="000439C4" w:rsidRDefault="00F54FE4" w:rsidP="0037511A">
            <w:pPr>
              <w:pStyle w:val="TAL"/>
              <w:rPr>
                <w:rFonts w:eastAsia="ＭＳ 明朝"/>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C2893D8" w14:textId="77777777" w:rsidR="00F54FE4" w:rsidRPr="000439C4" w:rsidRDefault="00F54FE4" w:rsidP="0037511A">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BCABE6" w14:textId="77777777" w:rsidR="00F54FE4" w:rsidRPr="000439C4" w:rsidRDefault="00F54FE4"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1B55A5" w14:textId="77777777" w:rsidR="00F54FE4" w:rsidRPr="00417E7B" w:rsidRDefault="00F54FE4" w:rsidP="0037511A">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3B17289" w14:textId="77777777" w:rsidR="00F54FE4" w:rsidRPr="00417E7B" w:rsidRDefault="00F54FE4" w:rsidP="0037511A">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983B235" w14:textId="77777777" w:rsidR="00F54FE4" w:rsidRPr="00417E7B" w:rsidRDefault="00F54FE4" w:rsidP="0037511A">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C587D2F" w14:textId="77777777" w:rsidR="00F54FE4" w:rsidRPr="00417E7B" w:rsidRDefault="00F54FE4" w:rsidP="0037511A">
            <w:pPr>
              <w:pStyle w:val="TAL"/>
              <w:rPr>
                <w:highlight w:val="yellow"/>
                <w:lang w:eastAsia="ja-JP"/>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69C75D6C" w14:textId="77777777" w:rsidR="00F54FE4" w:rsidRPr="000439C4" w:rsidRDefault="00F54FE4" w:rsidP="0037511A">
            <w:pPr>
              <w:pStyle w:val="TAL"/>
              <w:rPr>
                <w:lang w:eastAsia="ja-JP"/>
              </w:rPr>
            </w:pPr>
            <w:r w:rsidRPr="000439C4">
              <w:rPr>
                <w:lang w:eastAsia="ja-JP"/>
              </w:rPr>
              <w:t>Candidate value set for component 4: {0, 1, 2}</w:t>
            </w:r>
          </w:p>
          <w:p w14:paraId="2057E110" w14:textId="77777777" w:rsidR="00F54FE4" w:rsidRPr="000439C4" w:rsidRDefault="00F54FE4" w:rsidP="0037511A">
            <w:pPr>
              <w:pStyle w:val="TAL"/>
              <w:rPr>
                <w:lang w:eastAsia="ja-JP"/>
              </w:rPr>
            </w:pPr>
          </w:p>
          <w:p w14:paraId="6661DAB5" w14:textId="77777777" w:rsidR="00F54FE4" w:rsidRDefault="00F54FE4" w:rsidP="0037511A">
            <w:pPr>
              <w:pStyle w:val="TAL"/>
              <w:rPr>
                <w:highlight w:val="yellow"/>
              </w:rPr>
            </w:pPr>
            <w:r w:rsidRPr="000439C4">
              <w:rPr>
                <w:lang w:eastAsia="ja-JP"/>
              </w:rPr>
              <w:t>Candidate value set for component 5: {0, 1, 2}</w:t>
            </w:r>
          </w:p>
          <w:p w14:paraId="53103EEC" w14:textId="77777777" w:rsidR="00F54FE4" w:rsidRDefault="00F54FE4" w:rsidP="0037511A">
            <w:pPr>
              <w:pStyle w:val="TAL"/>
              <w:rPr>
                <w:highlight w:val="yellow"/>
              </w:rPr>
            </w:pPr>
          </w:p>
          <w:p w14:paraId="314AD687" w14:textId="77777777" w:rsidR="00F54FE4" w:rsidRDefault="00F54FE4" w:rsidP="0037511A">
            <w:pPr>
              <w:pStyle w:val="TAL"/>
            </w:pPr>
            <w:r w:rsidRPr="008A07AC">
              <w:rPr>
                <w:highlight w:val="yellow"/>
              </w:rPr>
              <w:t>[A UE supporting this feature shall also support the LCP restriction based on DCI priority indication ([</w:t>
            </w:r>
            <w:r w:rsidRPr="008A07AC">
              <w:rPr>
                <w:i/>
                <w:highlight w:val="yellow"/>
              </w:rPr>
              <w:t>lch-ToGrantPriorityRestriction-r16</w:t>
            </w:r>
            <w:r w:rsidRPr="008A07AC">
              <w:rPr>
                <w:highlight w:val="yellow"/>
              </w:rPr>
              <w:t xml:space="preserve">]) and </w:t>
            </w:r>
            <w:r w:rsidRPr="008A07AC">
              <w:rPr>
                <w:rFonts w:eastAsia="Times New Roman"/>
                <w:highlight w:val="yellow"/>
              </w:rPr>
              <w:t>intra-UE prioritization in MAC ([</w:t>
            </w:r>
            <w:r w:rsidRPr="008A07AC">
              <w:rPr>
                <w:rFonts w:eastAsia="Times New Roman"/>
                <w:i/>
                <w:highlight w:val="yellow"/>
              </w:rPr>
              <w:t>lch-PriorityBasedPrioritization-r16</w:t>
            </w:r>
            <w:r w:rsidRPr="008A07AC">
              <w:rPr>
                <w:rFonts w:eastAsia="Times New Roman"/>
                <w:highlight w:val="yellow"/>
              </w:rPr>
              <w:t>])</w:t>
            </w:r>
            <w:r w:rsidRPr="008A07AC">
              <w:rPr>
                <w:highlight w:val="yellow"/>
              </w:rPr>
              <w:t>.]</w:t>
            </w:r>
            <w:r w:rsidRPr="000439C4">
              <w:t xml:space="preserve"> </w:t>
            </w:r>
          </w:p>
          <w:p w14:paraId="1F14B703" w14:textId="0E53BCD2" w:rsidR="00F54FE4" w:rsidRPr="000439C4" w:rsidRDefault="00F54FE4" w:rsidP="0037511A">
            <w:pPr>
              <w:pStyle w:val="TAL"/>
            </w:pPr>
            <w:r w:rsidRPr="000439C4">
              <w:t>The relationship between this feature and the feature of up to two HARQ-ACK codebooks of 11-4</w:t>
            </w:r>
            <w:r>
              <w:t xml:space="preserve"> and 11-4</w:t>
            </w:r>
            <w:r w:rsidRPr="000439C4">
              <w:t>xshould be further discussed.</w:t>
            </w:r>
          </w:p>
        </w:tc>
        <w:tc>
          <w:tcPr>
            <w:tcW w:w="1276" w:type="dxa"/>
            <w:tcBorders>
              <w:top w:val="single" w:sz="4" w:space="0" w:color="auto"/>
              <w:left w:val="single" w:sz="4" w:space="0" w:color="auto"/>
              <w:bottom w:val="single" w:sz="4" w:space="0" w:color="auto"/>
              <w:right w:val="single" w:sz="4" w:space="0" w:color="auto"/>
            </w:tcBorders>
          </w:tcPr>
          <w:p w14:paraId="78BDA9E1" w14:textId="77777777" w:rsidR="00F54FE4" w:rsidRPr="000439C4" w:rsidRDefault="00F54FE4" w:rsidP="0037511A">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1F2B1AFF" w14:textId="77777777" w:rsidR="00F54FE4" w:rsidRPr="000439C4" w:rsidRDefault="00F54FE4" w:rsidP="0037511A">
            <w:pPr>
              <w:pStyle w:val="TAL"/>
              <w:rPr>
                <w:lang w:eastAsia="ja-JP"/>
              </w:rPr>
            </w:pPr>
          </w:p>
          <w:p w14:paraId="53B75EA9" w14:textId="77777777" w:rsidR="00F54FE4" w:rsidRPr="000439C4" w:rsidRDefault="00F54FE4" w:rsidP="0037511A">
            <w:pPr>
              <w:pStyle w:val="TAL"/>
              <w:rPr>
                <w:lang w:eastAsia="ja-JP"/>
              </w:rPr>
            </w:pPr>
          </w:p>
          <w:p w14:paraId="70C2570F" w14:textId="5DFA2DAF" w:rsidR="00F54FE4" w:rsidRPr="000439C4" w:rsidRDefault="00F54FE4" w:rsidP="0037511A">
            <w:pPr>
              <w:pStyle w:val="TAL"/>
              <w:rPr>
                <w:rFonts w:eastAsia="ＭＳ 明朝"/>
                <w:lang w:eastAsia="ja-JP"/>
              </w:rPr>
            </w:pPr>
          </w:p>
        </w:tc>
      </w:tr>
      <w:tr w:rsidR="00F54FE4" w:rsidRPr="000439C4" w14:paraId="3662682E" w14:textId="77777777" w:rsidTr="0037511A">
        <w:trPr>
          <w:trHeight w:val="20"/>
        </w:trPr>
        <w:tc>
          <w:tcPr>
            <w:tcW w:w="1130" w:type="dxa"/>
            <w:tcBorders>
              <w:top w:val="single" w:sz="4" w:space="0" w:color="auto"/>
              <w:left w:val="single" w:sz="4" w:space="0" w:color="auto"/>
              <w:right w:val="single" w:sz="4" w:space="0" w:color="auto"/>
            </w:tcBorders>
            <w:shd w:val="clear" w:color="auto" w:fill="FFFF00"/>
          </w:tcPr>
          <w:p w14:paraId="1C0C6AC0" w14:textId="77777777" w:rsidR="00F54FE4" w:rsidRPr="000439C4" w:rsidRDefault="00F54FE4" w:rsidP="0037511A">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367FC34" w14:textId="77777777" w:rsidR="00F54FE4" w:rsidRPr="0031657C" w:rsidRDefault="00F54FE4" w:rsidP="0037511A">
            <w:pPr>
              <w:pStyle w:val="TAL"/>
              <w:rPr>
                <w:highlight w:val="yellow"/>
                <w:lang w:eastAsia="ja-JP"/>
              </w:rPr>
            </w:pPr>
            <w:r w:rsidRPr="0031657C">
              <w:rPr>
                <w:rFonts w:eastAsia="SimSun"/>
                <w:highlight w:val="yellow"/>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43100F" w14:textId="77777777" w:rsidR="00F54FE4" w:rsidRPr="0031657C" w:rsidRDefault="00F54FE4" w:rsidP="0037511A">
            <w:pPr>
              <w:pStyle w:val="TAL"/>
              <w:rPr>
                <w:highlight w:val="yellow"/>
              </w:rPr>
            </w:pPr>
            <w:r w:rsidRPr="0031657C">
              <w:rPr>
                <w:rFonts w:eastAsia="SimSun"/>
                <w:highlight w:val="yellow"/>
                <w:lang w:eastAsia="zh-CN"/>
              </w:rPr>
              <w:t>[</w:t>
            </w:r>
            <w:r w:rsidRPr="0031657C">
              <w:rPr>
                <w:rFonts w:ascii="Times" w:eastAsia="Batang" w:hAnsi="Times"/>
                <w:sz w:val="20"/>
                <w:highlight w:val="yellow"/>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2CBFFFF" w14:textId="579B4F97" w:rsidR="00F54FE4" w:rsidRPr="0031657C" w:rsidRDefault="00F54FE4" w:rsidP="0037511A">
            <w:pPr>
              <w:pStyle w:val="TAL"/>
              <w:rPr>
                <w:highlight w:val="yellow"/>
              </w:rPr>
            </w:pPr>
            <w:r w:rsidRPr="0031657C">
              <w:rPr>
                <w:rFonts w:hint="eastAsia"/>
                <w:color w:val="000000"/>
                <w:highlight w:val="yellow"/>
                <w:lang w:eastAsia="ja-JP"/>
              </w:rPr>
              <w:t>[</w:t>
            </w:r>
            <w:r w:rsidRPr="0031657C">
              <w:rPr>
                <w:rFonts w:ascii="Times" w:eastAsia="Batang" w:hAnsi="Times"/>
                <w:sz w:val="20"/>
                <w:highlight w:val="yellow"/>
                <w:lang w:eastAsia="x-none"/>
              </w:rPr>
              <w:t>UL priority indication in DCI with DCI format</w:t>
            </w:r>
            <w:r>
              <w:rPr>
                <w:rFonts w:ascii="Times" w:eastAsia="Batang" w:hAnsi="Times"/>
                <w:sz w:val="20"/>
                <w:highlight w:val="yellow"/>
                <w:lang w:eastAsia="x-none"/>
              </w:rPr>
              <w:t xml:space="preserve"> 0_1 and 0_2</w:t>
            </w:r>
            <w:r w:rsidRPr="0031657C">
              <w:rPr>
                <w:color w:val="000000"/>
                <w:highlight w:val="yellow"/>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728865F" w14:textId="7C492A8B" w:rsidR="00F54FE4" w:rsidRPr="0031657C" w:rsidRDefault="00F54FE4" w:rsidP="0037511A">
            <w:pPr>
              <w:pStyle w:val="TAL"/>
              <w:rPr>
                <w:highlight w:val="yellow"/>
                <w:lang w:eastAsia="ja-JP"/>
              </w:rPr>
            </w:pPr>
            <w:r>
              <w:rPr>
                <w:rFonts w:eastAsia="SimSun"/>
                <w:highlight w:val="yellow"/>
                <w:lang w:eastAsia="zh-CN"/>
              </w:rPr>
              <w:t>12-1 and 11-1</w:t>
            </w:r>
            <w:r>
              <w:rPr>
                <w:rFonts w:eastAsia="SimSun"/>
                <w:highlight w:val="yellow"/>
                <w:lang w:eastAsia="zh-CN"/>
              </w:rPr>
              <w:br/>
            </w:r>
            <w:r w:rsidRPr="0031657C">
              <w:rPr>
                <w:rFonts w:eastAsia="SimSun"/>
                <w:highlight w:val="yellow"/>
                <w:lang w:eastAsia="zh-CN"/>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8B7AED9" w14:textId="77777777" w:rsidR="00F54FE4" w:rsidRPr="000439C4" w:rsidRDefault="00F54FE4" w:rsidP="0037511A">
            <w:pPr>
              <w:pStyle w:val="TAL"/>
              <w:rPr>
                <w:iCs/>
                <w:lang w:eastAsia="ja-JP"/>
              </w:rPr>
            </w:pPr>
            <w:r w:rsidRPr="000439C4">
              <w:rPr>
                <w:rFonts w:eastAsia="SimSun" w:hint="eastAsia"/>
                <w:lang w:eastAsia="zh-CN"/>
              </w:rPr>
              <w:t>Y</w:t>
            </w:r>
            <w:r w:rsidRPr="000439C4">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9BB877C" w14:textId="77777777" w:rsidR="00F54FE4" w:rsidRPr="000439C4" w:rsidRDefault="00F54FE4" w:rsidP="0037511A">
            <w:pPr>
              <w:pStyle w:val="TAL"/>
              <w:rPr>
                <w:lang w:eastAsia="ja-JP"/>
              </w:rPr>
            </w:pPr>
            <w:r w:rsidRPr="000439C4">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4972EC" w14:textId="77777777" w:rsidR="00F54FE4" w:rsidRPr="000439C4" w:rsidRDefault="00F54FE4" w:rsidP="0037511A">
            <w:pPr>
              <w:pStyle w:val="TAL"/>
              <w:rPr>
                <w:lang w:eastAsia="ja-JP"/>
              </w:rPr>
            </w:pPr>
            <w:r w:rsidRPr="000439C4">
              <w:rPr>
                <w:rFonts w:hint="eastAsia"/>
                <w:lang w:eastAsia="zh-CN"/>
              </w:rPr>
              <w:t>F</w:t>
            </w:r>
            <w:r w:rsidRPr="000439C4">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A772B" w14:textId="77777777" w:rsidR="00F54FE4" w:rsidRPr="000439C4" w:rsidRDefault="00F54FE4" w:rsidP="0037511A">
            <w:pPr>
              <w:pStyle w:val="TAL"/>
              <w:rPr>
                <w:lang w:eastAsia="ja-JP"/>
              </w:rPr>
            </w:pPr>
            <w:r w:rsidRPr="000439C4">
              <w:rPr>
                <w:rFonts w:eastAsia="SimSun" w:hint="eastAsia"/>
                <w:lang w:eastAsia="zh-CN"/>
              </w:rPr>
              <w:t>P</w:t>
            </w:r>
            <w:r w:rsidRPr="000439C4">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4A5F47" w14:textId="77777777" w:rsidR="00F54FE4" w:rsidRPr="00417E7B" w:rsidRDefault="00F54FE4" w:rsidP="0037511A">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35D22E" w14:textId="77777777" w:rsidR="00F54FE4" w:rsidRPr="00417E7B" w:rsidRDefault="00F54FE4" w:rsidP="0037511A">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CCE8B5" w14:textId="77777777" w:rsidR="00F54FE4" w:rsidRPr="00417E7B" w:rsidRDefault="00F54FE4" w:rsidP="0037511A">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0831DB" w14:textId="77777777" w:rsidR="00F54FE4" w:rsidRPr="000439C4" w:rsidRDefault="00F54FE4" w:rsidP="0037511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6D910C" w14:textId="77777777" w:rsidR="00F54FE4" w:rsidRPr="000439C4" w:rsidRDefault="00F54FE4" w:rsidP="0037511A">
            <w:pPr>
              <w:pStyle w:val="TAL"/>
              <w:rPr>
                <w:lang w:eastAsia="ja-JP"/>
              </w:rPr>
            </w:pPr>
            <w:r w:rsidRPr="000439C4">
              <w:rPr>
                <w:lang w:eastAsia="ja-JP"/>
              </w:rPr>
              <w:t>Optional with capability signalling</w:t>
            </w:r>
          </w:p>
        </w:tc>
      </w:tr>
    </w:tbl>
    <w:p w14:paraId="26B2A21F" w14:textId="77777777" w:rsidR="008A7C2D" w:rsidRPr="008A7C2D" w:rsidRDefault="008A7C2D" w:rsidP="008A7C2D">
      <w:pPr>
        <w:spacing w:afterLines="50" w:after="120"/>
        <w:jc w:val="both"/>
        <w:rPr>
          <w:rFonts w:ascii="Arial" w:eastAsia="Batang" w:hAnsi="Arial"/>
          <w:sz w:val="32"/>
          <w:szCs w:val="32"/>
          <w:lang w:eastAsia="ko-KR"/>
        </w:rPr>
      </w:pPr>
    </w:p>
    <w:p w14:paraId="0DDBADBF" w14:textId="27C430BB" w:rsidR="00B5504B" w:rsidRDefault="00B5504B" w:rsidP="00B5504B">
      <w:pPr>
        <w:pStyle w:val="aff6"/>
        <w:numPr>
          <w:ilvl w:val="0"/>
          <w:numId w:val="11"/>
        </w:numPr>
        <w:spacing w:afterLines="50" w:after="120"/>
        <w:ind w:leftChars="0"/>
        <w:jc w:val="both"/>
        <w:rPr>
          <w:b/>
          <w:bCs/>
          <w:sz w:val="22"/>
          <w:szCs w:val="22"/>
        </w:rPr>
      </w:pPr>
      <w:proofErr w:type="spellStart"/>
      <w:r>
        <w:rPr>
          <w:rFonts w:hint="eastAsia"/>
          <w:b/>
          <w:bCs/>
          <w:sz w:val="22"/>
          <w:szCs w:val="22"/>
        </w:rPr>
        <w:t>Neccesity</w:t>
      </w:r>
      <w:proofErr w:type="spellEnd"/>
      <w:r>
        <w:rPr>
          <w:rFonts w:hint="eastAsia"/>
          <w:b/>
          <w:bCs/>
          <w:sz w:val="22"/>
          <w:szCs w:val="22"/>
        </w:rPr>
        <w:t xml:space="preserve"> of FG 12-1a</w:t>
      </w:r>
    </w:p>
    <w:p w14:paraId="3FA5244C" w14:textId="11807F4E" w:rsidR="00B5504B" w:rsidRDefault="00B5504B" w:rsidP="00B5504B">
      <w:pPr>
        <w:pStyle w:val="aff6"/>
        <w:numPr>
          <w:ilvl w:val="1"/>
          <w:numId w:val="11"/>
        </w:numPr>
        <w:spacing w:afterLines="50" w:after="120"/>
        <w:ind w:leftChars="0"/>
        <w:jc w:val="both"/>
        <w:rPr>
          <w:b/>
          <w:bCs/>
          <w:sz w:val="22"/>
        </w:rPr>
      </w:pPr>
      <w:r>
        <w:rPr>
          <w:rFonts w:hint="eastAsia"/>
          <w:b/>
          <w:bCs/>
          <w:sz w:val="22"/>
        </w:rPr>
        <w:t>F</w:t>
      </w:r>
      <w:r>
        <w:rPr>
          <w:b/>
          <w:bCs/>
          <w:sz w:val="22"/>
        </w:rPr>
        <w:t>G is kept: [</w:t>
      </w:r>
      <w:r w:rsidR="0001200C">
        <w:rPr>
          <w:b/>
          <w:bCs/>
          <w:sz w:val="22"/>
        </w:rPr>
        <w:t>5], [6], [9], [11], [13], [15], [16], [17]</w:t>
      </w:r>
    </w:p>
    <w:p w14:paraId="3D6E3C05" w14:textId="0B4224C9" w:rsidR="00B5504B" w:rsidRDefault="00B5504B" w:rsidP="00B5504B">
      <w:pPr>
        <w:pStyle w:val="aff6"/>
        <w:numPr>
          <w:ilvl w:val="2"/>
          <w:numId w:val="11"/>
        </w:numPr>
        <w:spacing w:afterLines="50" w:after="120"/>
        <w:ind w:leftChars="0"/>
        <w:jc w:val="both"/>
        <w:rPr>
          <w:b/>
          <w:bCs/>
          <w:sz w:val="22"/>
        </w:rPr>
      </w:pPr>
      <w:r>
        <w:rPr>
          <w:rFonts w:hint="eastAsia"/>
          <w:b/>
          <w:bCs/>
          <w:sz w:val="22"/>
        </w:rPr>
        <w:t>P</w:t>
      </w:r>
      <w:r>
        <w:rPr>
          <w:b/>
          <w:bCs/>
          <w:sz w:val="22"/>
        </w:rPr>
        <w:t>rerequisite feature groups for FG</w:t>
      </w:r>
      <w:r w:rsidR="0001200C">
        <w:rPr>
          <w:b/>
          <w:bCs/>
          <w:sz w:val="22"/>
        </w:rPr>
        <w:t>12-1a</w:t>
      </w:r>
    </w:p>
    <w:p w14:paraId="49015F70" w14:textId="024D89E9" w:rsidR="00B5504B" w:rsidRDefault="00B5504B" w:rsidP="00B5504B">
      <w:pPr>
        <w:pStyle w:val="aff6"/>
        <w:numPr>
          <w:ilvl w:val="3"/>
          <w:numId w:val="11"/>
        </w:numPr>
        <w:spacing w:afterLines="50" w:after="120"/>
        <w:ind w:leftChars="0"/>
        <w:jc w:val="both"/>
        <w:rPr>
          <w:b/>
          <w:bCs/>
          <w:sz w:val="22"/>
        </w:rPr>
      </w:pPr>
      <w:r>
        <w:rPr>
          <w:b/>
          <w:bCs/>
          <w:sz w:val="22"/>
        </w:rPr>
        <w:t>FG</w:t>
      </w:r>
      <w:r>
        <w:rPr>
          <w:rFonts w:hint="eastAsia"/>
          <w:b/>
          <w:bCs/>
          <w:sz w:val="22"/>
        </w:rPr>
        <w:t xml:space="preserve"> </w:t>
      </w:r>
      <w:r w:rsidR="0001200C">
        <w:rPr>
          <w:b/>
          <w:bCs/>
          <w:sz w:val="22"/>
        </w:rPr>
        <w:t>12-1 and 11-1</w:t>
      </w:r>
      <w:r>
        <w:rPr>
          <w:b/>
          <w:bCs/>
          <w:sz w:val="22"/>
        </w:rPr>
        <w:t xml:space="preserve"> are kept: [</w:t>
      </w:r>
      <w:r w:rsidR="0001200C">
        <w:rPr>
          <w:b/>
          <w:bCs/>
          <w:sz w:val="22"/>
        </w:rPr>
        <w:t>9</w:t>
      </w:r>
      <w:r>
        <w:rPr>
          <w:b/>
          <w:bCs/>
          <w:sz w:val="22"/>
        </w:rPr>
        <w:t>]</w:t>
      </w:r>
    </w:p>
    <w:p w14:paraId="3B9059A0" w14:textId="77777777" w:rsidR="0001200C" w:rsidRDefault="0001200C" w:rsidP="0001200C">
      <w:pPr>
        <w:pStyle w:val="aff6"/>
        <w:numPr>
          <w:ilvl w:val="2"/>
          <w:numId w:val="11"/>
        </w:numPr>
        <w:spacing w:afterLines="50" w:after="120"/>
        <w:ind w:leftChars="0"/>
        <w:jc w:val="both"/>
        <w:rPr>
          <w:b/>
          <w:bCs/>
          <w:sz w:val="22"/>
        </w:rPr>
      </w:pPr>
      <w:r>
        <w:rPr>
          <w:b/>
          <w:bCs/>
          <w:sz w:val="22"/>
        </w:rPr>
        <w:t>Reporting type of FG 11-</w:t>
      </w:r>
      <w:r>
        <w:rPr>
          <w:rFonts w:hint="eastAsia"/>
          <w:b/>
          <w:bCs/>
          <w:sz w:val="22"/>
        </w:rPr>
        <w:t>7</w:t>
      </w:r>
      <w:r>
        <w:rPr>
          <w:b/>
          <w:bCs/>
          <w:sz w:val="22"/>
        </w:rPr>
        <w:t>b</w:t>
      </w:r>
    </w:p>
    <w:p w14:paraId="5B31F024" w14:textId="5F6162C6" w:rsidR="0001200C" w:rsidRDefault="0001200C" w:rsidP="0001200C">
      <w:pPr>
        <w:pStyle w:val="aff6"/>
        <w:numPr>
          <w:ilvl w:val="3"/>
          <w:numId w:val="11"/>
        </w:numPr>
        <w:spacing w:afterLines="50" w:after="120"/>
        <w:ind w:leftChars="0"/>
        <w:jc w:val="both"/>
        <w:rPr>
          <w:b/>
          <w:bCs/>
          <w:sz w:val="22"/>
        </w:rPr>
      </w:pPr>
      <w:r>
        <w:rPr>
          <w:rFonts w:hint="eastAsia"/>
          <w:b/>
          <w:bCs/>
          <w:sz w:val="22"/>
        </w:rPr>
        <w:t xml:space="preserve">Per UE: </w:t>
      </w:r>
      <w:r>
        <w:rPr>
          <w:b/>
          <w:bCs/>
          <w:sz w:val="22"/>
        </w:rPr>
        <w:t xml:space="preserve">[9], [14], </w:t>
      </w:r>
      <w:r>
        <w:rPr>
          <w:rFonts w:hint="eastAsia"/>
          <w:b/>
          <w:bCs/>
          <w:sz w:val="22"/>
        </w:rPr>
        <w:t>[15], [17]</w:t>
      </w:r>
    </w:p>
    <w:p w14:paraId="2BCB1A34" w14:textId="038084A0" w:rsidR="0001200C" w:rsidRDefault="0001200C" w:rsidP="0001200C">
      <w:pPr>
        <w:pStyle w:val="aff6"/>
        <w:numPr>
          <w:ilvl w:val="3"/>
          <w:numId w:val="11"/>
        </w:numPr>
        <w:spacing w:afterLines="50" w:after="120"/>
        <w:ind w:leftChars="0"/>
        <w:jc w:val="both"/>
        <w:rPr>
          <w:b/>
          <w:bCs/>
          <w:sz w:val="22"/>
        </w:rPr>
      </w:pPr>
      <w:r>
        <w:rPr>
          <w:b/>
          <w:bCs/>
          <w:sz w:val="22"/>
        </w:rPr>
        <w:t>Per FS</w:t>
      </w:r>
      <w:r w:rsidR="00CB62C5">
        <w:rPr>
          <w:b/>
          <w:bCs/>
          <w:sz w:val="22"/>
        </w:rPr>
        <w:t>PC</w:t>
      </w:r>
      <w:r>
        <w:rPr>
          <w:b/>
          <w:bCs/>
          <w:sz w:val="22"/>
        </w:rPr>
        <w:t>: [16]</w:t>
      </w:r>
    </w:p>
    <w:p w14:paraId="7259770D" w14:textId="1BD94D55" w:rsidR="00B5504B" w:rsidRDefault="00B5504B" w:rsidP="00B5504B">
      <w:pPr>
        <w:pStyle w:val="aff6"/>
        <w:numPr>
          <w:ilvl w:val="2"/>
          <w:numId w:val="11"/>
        </w:numPr>
        <w:spacing w:afterLines="50" w:after="120"/>
        <w:ind w:leftChars="0"/>
        <w:jc w:val="both"/>
        <w:rPr>
          <w:b/>
          <w:bCs/>
          <w:sz w:val="22"/>
        </w:rPr>
      </w:pPr>
      <w:proofErr w:type="spellStart"/>
      <w:r>
        <w:rPr>
          <w:b/>
          <w:bCs/>
          <w:sz w:val="22"/>
        </w:rPr>
        <w:lastRenderedPageBreak/>
        <w:t>xDD</w:t>
      </w:r>
      <w:proofErr w:type="spellEnd"/>
      <w:r>
        <w:rPr>
          <w:b/>
          <w:bCs/>
          <w:sz w:val="22"/>
        </w:rPr>
        <w:t>/</w:t>
      </w:r>
      <w:proofErr w:type="spellStart"/>
      <w:r>
        <w:rPr>
          <w:b/>
          <w:bCs/>
          <w:sz w:val="22"/>
        </w:rPr>
        <w:t>FRx</w:t>
      </w:r>
      <w:proofErr w:type="spellEnd"/>
      <w:r>
        <w:rPr>
          <w:b/>
          <w:bCs/>
          <w:sz w:val="22"/>
        </w:rPr>
        <w:t xml:space="preserve"> differentiation for FG 1</w:t>
      </w:r>
      <w:r w:rsidR="0001200C">
        <w:rPr>
          <w:b/>
          <w:bCs/>
          <w:sz w:val="22"/>
        </w:rPr>
        <w:t>2-1a</w:t>
      </w:r>
    </w:p>
    <w:p w14:paraId="6D39113A" w14:textId="71F69A25" w:rsidR="00B5504B" w:rsidRDefault="00B5504B" w:rsidP="00B5504B">
      <w:pPr>
        <w:pStyle w:val="aff6"/>
        <w:numPr>
          <w:ilvl w:val="3"/>
          <w:numId w:val="11"/>
        </w:numPr>
        <w:spacing w:afterLines="50" w:after="120"/>
        <w:ind w:leftChars="0"/>
        <w:jc w:val="both"/>
        <w:rPr>
          <w:b/>
          <w:bCs/>
          <w:sz w:val="22"/>
        </w:rPr>
      </w:pPr>
      <w:r>
        <w:rPr>
          <w:b/>
          <w:bCs/>
          <w:sz w:val="22"/>
        </w:rPr>
        <w:t>No differentiation is needed: [</w:t>
      </w:r>
      <w:r w:rsidR="0001200C">
        <w:rPr>
          <w:b/>
          <w:bCs/>
          <w:sz w:val="22"/>
        </w:rPr>
        <w:t>5], [6], [9], [11], [15], [16], [17]</w:t>
      </w:r>
    </w:p>
    <w:p w14:paraId="054CAEF7" w14:textId="63B9298C" w:rsidR="0001200C" w:rsidRDefault="0001200C" w:rsidP="0001200C">
      <w:pPr>
        <w:pStyle w:val="aff6"/>
        <w:numPr>
          <w:ilvl w:val="2"/>
          <w:numId w:val="11"/>
        </w:numPr>
        <w:spacing w:afterLines="50" w:after="120"/>
        <w:ind w:leftChars="0"/>
        <w:jc w:val="both"/>
        <w:rPr>
          <w:b/>
          <w:bCs/>
          <w:sz w:val="22"/>
        </w:rPr>
      </w:pPr>
      <w:r>
        <w:rPr>
          <w:b/>
          <w:bCs/>
          <w:sz w:val="22"/>
        </w:rPr>
        <w:t>Others</w:t>
      </w:r>
    </w:p>
    <w:p w14:paraId="261B0E20" w14:textId="521DEE45" w:rsidR="0001200C" w:rsidRDefault="0001200C" w:rsidP="0001200C">
      <w:pPr>
        <w:pStyle w:val="aff6"/>
        <w:numPr>
          <w:ilvl w:val="3"/>
          <w:numId w:val="11"/>
        </w:numPr>
        <w:spacing w:afterLines="50" w:after="120"/>
        <w:ind w:leftChars="0"/>
        <w:jc w:val="both"/>
        <w:rPr>
          <w:b/>
          <w:bCs/>
          <w:sz w:val="22"/>
        </w:rPr>
      </w:pPr>
      <w:r>
        <w:rPr>
          <w:rFonts w:hint="eastAsia"/>
          <w:b/>
          <w:bCs/>
          <w:sz w:val="22"/>
        </w:rPr>
        <w:t xml:space="preserve">Clarify </w:t>
      </w:r>
      <w:proofErr w:type="spellStart"/>
      <w:r>
        <w:rPr>
          <w:rFonts w:hint="eastAsia"/>
          <w:b/>
          <w:bCs/>
          <w:sz w:val="22"/>
        </w:rPr>
        <w:t>whetehr</w:t>
      </w:r>
      <w:proofErr w:type="spellEnd"/>
      <w:r>
        <w:rPr>
          <w:rFonts w:hint="eastAsia"/>
          <w:b/>
          <w:bCs/>
          <w:sz w:val="22"/>
        </w:rPr>
        <w:t xml:space="preserve"> or not to merge FG 12-1a and FG</w:t>
      </w:r>
      <w:r>
        <w:rPr>
          <w:b/>
          <w:bCs/>
          <w:sz w:val="22"/>
        </w:rPr>
        <w:t xml:space="preserve"> 11-4b: [13]</w:t>
      </w:r>
    </w:p>
    <w:p w14:paraId="7FD3F482" w14:textId="0F9D5397" w:rsidR="0001200C" w:rsidRDefault="0001200C" w:rsidP="0001200C">
      <w:pPr>
        <w:pStyle w:val="aff6"/>
        <w:numPr>
          <w:ilvl w:val="3"/>
          <w:numId w:val="11"/>
        </w:numPr>
        <w:spacing w:afterLines="50" w:after="120"/>
        <w:ind w:leftChars="0"/>
        <w:jc w:val="both"/>
        <w:rPr>
          <w:b/>
          <w:bCs/>
          <w:sz w:val="22"/>
        </w:rPr>
      </w:pPr>
      <w:r>
        <w:rPr>
          <w:b/>
          <w:bCs/>
          <w:sz w:val="22"/>
        </w:rPr>
        <w:t>Clarify whether or not to change the description of the component: [9], [11], [14]</w:t>
      </w:r>
    </w:p>
    <w:p w14:paraId="219C7EA1" w14:textId="42AB936A" w:rsidR="0001200C" w:rsidRPr="0001200C" w:rsidRDefault="0001200C" w:rsidP="009A77BA">
      <w:pPr>
        <w:pStyle w:val="aff6"/>
        <w:numPr>
          <w:ilvl w:val="3"/>
          <w:numId w:val="11"/>
        </w:numPr>
        <w:spacing w:afterLines="50" w:after="120"/>
        <w:ind w:leftChars="0"/>
        <w:jc w:val="both"/>
        <w:rPr>
          <w:b/>
          <w:bCs/>
          <w:sz w:val="22"/>
        </w:rPr>
      </w:pPr>
      <w:r>
        <w:rPr>
          <w:b/>
          <w:bCs/>
          <w:sz w:val="22"/>
        </w:rPr>
        <w:t>C</w:t>
      </w:r>
      <w:r w:rsidR="009A77BA">
        <w:rPr>
          <w:b/>
          <w:bCs/>
          <w:sz w:val="22"/>
        </w:rPr>
        <w:t xml:space="preserve">larify </w:t>
      </w:r>
      <w:proofErr w:type="spellStart"/>
      <w:r w:rsidR="009A77BA">
        <w:rPr>
          <w:b/>
          <w:bCs/>
          <w:sz w:val="22"/>
        </w:rPr>
        <w:t>whetehr</w:t>
      </w:r>
      <w:proofErr w:type="spellEnd"/>
      <w:r w:rsidR="009A77BA">
        <w:rPr>
          <w:b/>
          <w:bCs/>
          <w:sz w:val="22"/>
        </w:rPr>
        <w:t xml:space="preserve"> or not add</w:t>
      </w:r>
      <w:r w:rsidR="009A77BA" w:rsidRPr="009A77BA">
        <w:rPr>
          <w:b/>
          <w:bCs/>
          <w:sz w:val="22"/>
        </w:rPr>
        <w:t xml:space="preserve"> the following</w:t>
      </w:r>
      <w:r w:rsidR="009A77BA">
        <w:rPr>
          <w:b/>
          <w:bCs/>
          <w:sz w:val="22"/>
        </w:rPr>
        <w:t xml:space="preserve"> note</w:t>
      </w:r>
      <w:r w:rsidR="009A77BA" w:rsidRPr="009A77BA">
        <w:rPr>
          <w:b/>
          <w:bCs/>
          <w:sz w:val="22"/>
        </w:rPr>
        <w:t>: “For a UE supporting this feature, one DCI format indicates low priority level and one DCI format indicates high priority level.”</w:t>
      </w:r>
      <w:r w:rsidR="009A77BA">
        <w:rPr>
          <w:b/>
          <w:bCs/>
          <w:sz w:val="22"/>
        </w:rPr>
        <w:t>: [16]</w:t>
      </w:r>
    </w:p>
    <w:p w14:paraId="59B1F705" w14:textId="77777777" w:rsidR="00774EED" w:rsidRDefault="00774EED" w:rsidP="00774EED">
      <w:pPr>
        <w:pStyle w:val="aff6"/>
        <w:numPr>
          <w:ilvl w:val="0"/>
          <w:numId w:val="11"/>
        </w:numPr>
        <w:spacing w:afterLines="50" w:after="120"/>
        <w:ind w:leftChars="0"/>
        <w:jc w:val="both"/>
        <w:rPr>
          <w:b/>
          <w:bCs/>
          <w:sz w:val="22"/>
          <w:szCs w:val="22"/>
        </w:rPr>
      </w:pPr>
      <w:proofErr w:type="spellStart"/>
      <w:r>
        <w:rPr>
          <w:rFonts w:hint="eastAsia"/>
          <w:b/>
          <w:bCs/>
          <w:sz w:val="22"/>
          <w:szCs w:val="22"/>
        </w:rPr>
        <w:t>N</w:t>
      </w:r>
      <w:r>
        <w:rPr>
          <w:b/>
          <w:bCs/>
          <w:sz w:val="22"/>
          <w:szCs w:val="22"/>
        </w:rPr>
        <w:t>eccesity</w:t>
      </w:r>
      <w:proofErr w:type="spellEnd"/>
      <w:r>
        <w:rPr>
          <w:b/>
          <w:bCs/>
          <w:sz w:val="22"/>
          <w:szCs w:val="22"/>
        </w:rPr>
        <w:t xml:space="preserve"> of additional separate FG(s)</w:t>
      </w:r>
    </w:p>
    <w:p w14:paraId="230DBC02" w14:textId="0DB7F02A" w:rsidR="00774EED" w:rsidRDefault="00774EED" w:rsidP="00774EED">
      <w:pPr>
        <w:pStyle w:val="aff6"/>
        <w:numPr>
          <w:ilvl w:val="1"/>
          <w:numId w:val="11"/>
        </w:numPr>
        <w:spacing w:afterLines="50" w:after="120"/>
        <w:ind w:leftChars="0"/>
        <w:jc w:val="both"/>
        <w:rPr>
          <w:b/>
          <w:bCs/>
          <w:sz w:val="22"/>
          <w:szCs w:val="22"/>
        </w:rPr>
      </w:pPr>
      <w:r w:rsidRPr="002B699E">
        <w:rPr>
          <w:b/>
          <w:bCs/>
          <w:sz w:val="22"/>
          <w:szCs w:val="22"/>
        </w:rPr>
        <w:t>New FG</w:t>
      </w:r>
      <w:r>
        <w:rPr>
          <w:b/>
          <w:bCs/>
          <w:sz w:val="22"/>
          <w:szCs w:val="22"/>
        </w:rPr>
        <w:t xml:space="preserve"> “</w:t>
      </w:r>
      <w:r w:rsidRPr="00774EED">
        <w:rPr>
          <w:b/>
          <w:bCs/>
          <w:sz w:val="22"/>
          <w:szCs w:val="22"/>
        </w:rPr>
        <w:t>Cancellation of configured SRS, PUCCH, PUSCH or PRACH with a DCI scheduling a PDSCH or CSI-RS or a DCI format 2_0 for SFI</w:t>
      </w:r>
      <w:r>
        <w:rPr>
          <w:b/>
          <w:bCs/>
          <w:sz w:val="22"/>
          <w:szCs w:val="22"/>
        </w:rPr>
        <w:t>” is introduced: [16]</w:t>
      </w:r>
    </w:p>
    <w:p w14:paraId="24E52E53" w14:textId="4FBD0FA3" w:rsidR="00B55FBA" w:rsidRPr="00BC6AC7" w:rsidRDefault="00B55FBA" w:rsidP="00B55FBA">
      <w:pPr>
        <w:pStyle w:val="aff6"/>
        <w:numPr>
          <w:ilvl w:val="0"/>
          <w:numId w:val="11"/>
        </w:numPr>
        <w:spacing w:afterLines="50" w:after="120"/>
        <w:ind w:leftChars="0"/>
        <w:jc w:val="both"/>
        <w:rPr>
          <w:b/>
          <w:bCs/>
          <w:sz w:val="22"/>
          <w:szCs w:val="22"/>
        </w:rPr>
      </w:pPr>
      <w:r w:rsidRPr="00BC6AC7">
        <w:rPr>
          <w:rFonts w:hint="eastAsia"/>
          <w:b/>
          <w:bCs/>
          <w:sz w:val="22"/>
          <w:szCs w:val="22"/>
        </w:rPr>
        <w:t>C</w:t>
      </w:r>
      <w:r>
        <w:rPr>
          <w:b/>
          <w:bCs/>
          <w:sz w:val="22"/>
          <w:szCs w:val="22"/>
        </w:rPr>
        <w:t>omponents of FG12-1</w:t>
      </w:r>
    </w:p>
    <w:p w14:paraId="072EDE21" w14:textId="541536A8" w:rsidR="00B55FBA" w:rsidRDefault="00B55FBA" w:rsidP="00B55FBA">
      <w:pPr>
        <w:pStyle w:val="aff6"/>
        <w:numPr>
          <w:ilvl w:val="1"/>
          <w:numId w:val="11"/>
        </w:numPr>
        <w:spacing w:afterLines="50" w:after="120"/>
        <w:ind w:leftChars="0"/>
        <w:jc w:val="both"/>
        <w:rPr>
          <w:b/>
          <w:bCs/>
          <w:sz w:val="22"/>
          <w:szCs w:val="22"/>
        </w:rPr>
      </w:pPr>
      <w:r>
        <w:rPr>
          <w:b/>
          <w:bCs/>
          <w:sz w:val="22"/>
          <w:szCs w:val="22"/>
        </w:rPr>
        <w:t xml:space="preserve">Component 1 is kept: </w:t>
      </w:r>
      <w:r w:rsidR="00BA16BD">
        <w:rPr>
          <w:b/>
          <w:bCs/>
          <w:sz w:val="22"/>
          <w:szCs w:val="22"/>
        </w:rPr>
        <w:t xml:space="preserve">[11], </w:t>
      </w:r>
      <w:r>
        <w:rPr>
          <w:b/>
          <w:bCs/>
          <w:sz w:val="22"/>
          <w:szCs w:val="22"/>
        </w:rPr>
        <w:t>[12], [14], [17]</w:t>
      </w:r>
    </w:p>
    <w:p w14:paraId="7A13BC7D" w14:textId="30E25499" w:rsidR="00B55FBA" w:rsidRDefault="00B55FBA" w:rsidP="00B55FBA">
      <w:pPr>
        <w:pStyle w:val="aff6"/>
        <w:numPr>
          <w:ilvl w:val="1"/>
          <w:numId w:val="11"/>
        </w:numPr>
        <w:spacing w:afterLines="50" w:after="120"/>
        <w:ind w:leftChars="0"/>
        <w:jc w:val="both"/>
        <w:rPr>
          <w:b/>
          <w:bCs/>
          <w:sz w:val="22"/>
          <w:szCs w:val="22"/>
        </w:rPr>
      </w:pPr>
      <w:r>
        <w:rPr>
          <w:b/>
          <w:bCs/>
          <w:sz w:val="22"/>
          <w:szCs w:val="22"/>
        </w:rPr>
        <w:t>Component 1 is removed: [15]</w:t>
      </w:r>
    </w:p>
    <w:p w14:paraId="75D44367" w14:textId="110AF49F" w:rsidR="00B55FBA" w:rsidRDefault="00B55FBA" w:rsidP="00B55FBA">
      <w:pPr>
        <w:pStyle w:val="aff6"/>
        <w:numPr>
          <w:ilvl w:val="1"/>
          <w:numId w:val="11"/>
        </w:numPr>
        <w:spacing w:afterLines="50" w:after="120"/>
        <w:ind w:leftChars="0"/>
        <w:jc w:val="both"/>
        <w:rPr>
          <w:b/>
          <w:bCs/>
          <w:sz w:val="22"/>
          <w:szCs w:val="22"/>
        </w:rPr>
      </w:pPr>
      <w:r>
        <w:rPr>
          <w:b/>
          <w:bCs/>
          <w:sz w:val="22"/>
          <w:szCs w:val="22"/>
        </w:rPr>
        <w:t>FFS: [16]</w:t>
      </w:r>
    </w:p>
    <w:p w14:paraId="500A3346" w14:textId="69C12639" w:rsidR="009A77BA" w:rsidRDefault="009A77BA" w:rsidP="009A77BA">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w:t>
      </w:r>
      <w:r w:rsidR="00B55FBA">
        <w:rPr>
          <w:b/>
          <w:bCs/>
          <w:sz w:val="22"/>
        </w:rPr>
        <w:t>2-1</w:t>
      </w:r>
    </w:p>
    <w:p w14:paraId="325DDFC5" w14:textId="20689F61" w:rsidR="009A77BA" w:rsidRDefault="009A77BA" w:rsidP="009A77BA">
      <w:pPr>
        <w:pStyle w:val="aff6"/>
        <w:numPr>
          <w:ilvl w:val="1"/>
          <w:numId w:val="11"/>
        </w:numPr>
        <w:spacing w:afterLines="50" w:after="120"/>
        <w:ind w:leftChars="0"/>
        <w:jc w:val="both"/>
        <w:rPr>
          <w:b/>
          <w:bCs/>
          <w:sz w:val="22"/>
        </w:rPr>
      </w:pPr>
      <w:r>
        <w:rPr>
          <w:b/>
          <w:bCs/>
          <w:sz w:val="22"/>
        </w:rPr>
        <w:t>FG</w:t>
      </w:r>
      <w:r>
        <w:rPr>
          <w:rFonts w:hint="eastAsia"/>
          <w:b/>
          <w:bCs/>
          <w:sz w:val="22"/>
        </w:rPr>
        <w:t xml:space="preserve"> </w:t>
      </w:r>
      <w:r w:rsidR="00B55FBA">
        <w:rPr>
          <w:b/>
          <w:bCs/>
          <w:sz w:val="22"/>
        </w:rPr>
        <w:t>11-4</w:t>
      </w:r>
      <w:r>
        <w:rPr>
          <w:b/>
          <w:bCs/>
          <w:sz w:val="22"/>
        </w:rPr>
        <w:t xml:space="preserve"> </w:t>
      </w:r>
      <w:r w:rsidR="00B55FBA">
        <w:rPr>
          <w:b/>
          <w:bCs/>
          <w:sz w:val="22"/>
        </w:rPr>
        <w:t>is</w:t>
      </w:r>
      <w:r>
        <w:rPr>
          <w:b/>
          <w:bCs/>
          <w:sz w:val="22"/>
        </w:rPr>
        <w:t xml:space="preserve"> kept: [</w:t>
      </w:r>
      <w:r w:rsidR="00B55FBA">
        <w:rPr>
          <w:b/>
          <w:bCs/>
          <w:sz w:val="22"/>
        </w:rPr>
        <w:t>11</w:t>
      </w:r>
      <w:r>
        <w:rPr>
          <w:b/>
          <w:bCs/>
          <w:sz w:val="22"/>
        </w:rPr>
        <w:t>]</w:t>
      </w:r>
      <w:r w:rsidR="00B55FBA">
        <w:rPr>
          <w:b/>
          <w:bCs/>
          <w:sz w:val="22"/>
        </w:rPr>
        <w:t>, [17]</w:t>
      </w:r>
    </w:p>
    <w:p w14:paraId="3B32A3A9" w14:textId="5B64C2C2" w:rsidR="00B55FBA" w:rsidRDefault="00B55FBA" w:rsidP="009A77BA">
      <w:pPr>
        <w:pStyle w:val="aff6"/>
        <w:numPr>
          <w:ilvl w:val="1"/>
          <w:numId w:val="11"/>
        </w:numPr>
        <w:spacing w:afterLines="50" w:after="120"/>
        <w:ind w:leftChars="0"/>
        <w:jc w:val="both"/>
        <w:rPr>
          <w:b/>
          <w:bCs/>
          <w:sz w:val="22"/>
        </w:rPr>
      </w:pPr>
      <w:r>
        <w:rPr>
          <w:b/>
          <w:bCs/>
          <w:sz w:val="22"/>
        </w:rPr>
        <w:t>FG 11-4 is removed: [9]</w:t>
      </w:r>
    </w:p>
    <w:p w14:paraId="0571A192" w14:textId="1F8362C9" w:rsidR="00B5504B" w:rsidRPr="00BC6AC7" w:rsidRDefault="00B5504B" w:rsidP="00B5504B">
      <w:pPr>
        <w:pStyle w:val="aff6"/>
        <w:numPr>
          <w:ilvl w:val="0"/>
          <w:numId w:val="11"/>
        </w:numPr>
        <w:spacing w:afterLines="50" w:after="120"/>
        <w:ind w:leftChars="0"/>
        <w:jc w:val="both"/>
        <w:rPr>
          <w:b/>
          <w:bCs/>
          <w:sz w:val="22"/>
          <w:szCs w:val="22"/>
        </w:rPr>
      </w:pPr>
      <w:r w:rsidRPr="00BC6AC7">
        <w:rPr>
          <w:rFonts w:hint="eastAsia"/>
          <w:b/>
          <w:bCs/>
          <w:sz w:val="22"/>
          <w:szCs w:val="22"/>
        </w:rPr>
        <w:t>R</w:t>
      </w:r>
      <w:r w:rsidR="00B55FBA">
        <w:rPr>
          <w:b/>
          <w:bCs/>
          <w:sz w:val="22"/>
          <w:szCs w:val="22"/>
        </w:rPr>
        <w:t>eporting type of FG12-1</w:t>
      </w:r>
    </w:p>
    <w:p w14:paraId="73500F90" w14:textId="0B9F82A3" w:rsidR="00B5504B" w:rsidRPr="00BC6AC7" w:rsidRDefault="00B5504B" w:rsidP="00B5504B">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 xml:space="preserve">er UE: </w:t>
      </w:r>
      <w:r w:rsidR="00BA16BD">
        <w:rPr>
          <w:b/>
          <w:bCs/>
          <w:sz w:val="22"/>
          <w:szCs w:val="22"/>
        </w:rPr>
        <w:t xml:space="preserve">[6], [13], </w:t>
      </w:r>
      <w:r w:rsidRPr="00BC6AC7">
        <w:rPr>
          <w:b/>
          <w:bCs/>
          <w:sz w:val="22"/>
          <w:szCs w:val="22"/>
        </w:rPr>
        <w:t>[</w:t>
      </w:r>
      <w:r>
        <w:rPr>
          <w:b/>
          <w:bCs/>
          <w:sz w:val="22"/>
          <w:szCs w:val="22"/>
        </w:rPr>
        <w:t>15], [17]</w:t>
      </w:r>
    </w:p>
    <w:p w14:paraId="617209FC" w14:textId="0287C3FB" w:rsidR="00B5504B" w:rsidRDefault="00B5504B" w:rsidP="00B5504B">
      <w:pPr>
        <w:pStyle w:val="aff6"/>
        <w:numPr>
          <w:ilvl w:val="1"/>
          <w:numId w:val="11"/>
        </w:numPr>
        <w:spacing w:afterLines="50" w:after="120"/>
        <w:ind w:leftChars="0"/>
        <w:jc w:val="both"/>
        <w:rPr>
          <w:b/>
          <w:bCs/>
          <w:sz w:val="22"/>
          <w:szCs w:val="22"/>
        </w:rPr>
      </w:pPr>
      <w:r w:rsidRPr="00BC6AC7">
        <w:rPr>
          <w:b/>
          <w:bCs/>
          <w:sz w:val="22"/>
          <w:szCs w:val="22"/>
        </w:rPr>
        <w:t>Per FS: [</w:t>
      </w:r>
      <w:r w:rsidR="00BA16BD">
        <w:rPr>
          <w:b/>
          <w:bCs/>
          <w:sz w:val="22"/>
          <w:szCs w:val="22"/>
        </w:rPr>
        <w:t>9</w:t>
      </w:r>
      <w:r>
        <w:rPr>
          <w:b/>
          <w:bCs/>
          <w:sz w:val="22"/>
          <w:szCs w:val="22"/>
        </w:rPr>
        <w:t>]</w:t>
      </w:r>
    </w:p>
    <w:p w14:paraId="66ED4148" w14:textId="72DE5A16" w:rsidR="00BA16BD" w:rsidRPr="00BC6AC7" w:rsidRDefault="00BA16BD" w:rsidP="00B5504B">
      <w:pPr>
        <w:pStyle w:val="aff6"/>
        <w:numPr>
          <w:ilvl w:val="1"/>
          <w:numId w:val="11"/>
        </w:numPr>
        <w:spacing w:afterLines="50" w:after="120"/>
        <w:ind w:leftChars="0"/>
        <w:jc w:val="both"/>
        <w:rPr>
          <w:b/>
          <w:bCs/>
          <w:sz w:val="22"/>
          <w:szCs w:val="22"/>
        </w:rPr>
      </w:pPr>
      <w:r>
        <w:rPr>
          <w:b/>
          <w:bCs/>
          <w:sz w:val="22"/>
          <w:szCs w:val="22"/>
        </w:rPr>
        <w:t>Per FSPC: [14], [16]</w:t>
      </w:r>
    </w:p>
    <w:p w14:paraId="6EF6005B" w14:textId="6974246B" w:rsidR="00B5504B" w:rsidRPr="00BC6AC7" w:rsidRDefault="00B5504B" w:rsidP="00B5504B">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w:t>
      </w:r>
      <w:r w:rsidR="00BA16BD">
        <w:rPr>
          <w:b/>
          <w:bCs/>
          <w:sz w:val="22"/>
          <w:szCs w:val="22"/>
        </w:rPr>
        <w:t>2-1</w:t>
      </w:r>
    </w:p>
    <w:p w14:paraId="6E788DE7" w14:textId="3D22BE95" w:rsidR="00B5504B" w:rsidRDefault="00B5504B" w:rsidP="00B5504B">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sidR="0044110B">
        <w:rPr>
          <w:b/>
          <w:bCs/>
          <w:sz w:val="22"/>
          <w:szCs w:val="22"/>
        </w:rPr>
        <w:t>6</w:t>
      </w:r>
      <w:r>
        <w:rPr>
          <w:b/>
          <w:bCs/>
          <w:sz w:val="22"/>
          <w:szCs w:val="22"/>
        </w:rPr>
        <w:t xml:space="preserve">], </w:t>
      </w:r>
      <w:r w:rsidR="0044110B">
        <w:rPr>
          <w:b/>
          <w:bCs/>
          <w:sz w:val="22"/>
          <w:szCs w:val="22"/>
        </w:rPr>
        <w:t xml:space="preserve">[9], [11], [15], </w:t>
      </w:r>
      <w:r>
        <w:rPr>
          <w:b/>
          <w:bCs/>
          <w:sz w:val="22"/>
          <w:szCs w:val="22"/>
        </w:rPr>
        <w:t>[16], [17]</w:t>
      </w:r>
    </w:p>
    <w:p w14:paraId="21E8D806" w14:textId="77777777" w:rsidR="00B5504B" w:rsidRPr="00BC6AC7" w:rsidRDefault="00B5504B" w:rsidP="00B5504B">
      <w:pPr>
        <w:pStyle w:val="aff6"/>
        <w:numPr>
          <w:ilvl w:val="1"/>
          <w:numId w:val="11"/>
        </w:numPr>
        <w:spacing w:afterLines="50" w:after="120"/>
        <w:ind w:leftChars="0"/>
        <w:jc w:val="both"/>
        <w:rPr>
          <w:b/>
          <w:bCs/>
          <w:sz w:val="22"/>
          <w:szCs w:val="22"/>
        </w:rPr>
      </w:pPr>
      <w:r>
        <w:rPr>
          <w:b/>
          <w:bCs/>
          <w:sz w:val="22"/>
          <w:szCs w:val="22"/>
        </w:rPr>
        <w:t>Differentiation is needed: [8]</w:t>
      </w:r>
    </w:p>
    <w:p w14:paraId="7CB41074" w14:textId="07138984" w:rsidR="00B5504B" w:rsidRDefault="00B5504B" w:rsidP="00B5504B">
      <w:pPr>
        <w:pStyle w:val="aff6"/>
        <w:numPr>
          <w:ilvl w:val="0"/>
          <w:numId w:val="11"/>
        </w:numPr>
        <w:spacing w:afterLines="50" w:after="120"/>
        <w:ind w:leftChars="0"/>
        <w:jc w:val="both"/>
        <w:rPr>
          <w:b/>
          <w:bCs/>
          <w:sz w:val="22"/>
        </w:rPr>
      </w:pPr>
      <w:r>
        <w:rPr>
          <w:b/>
          <w:bCs/>
          <w:sz w:val="22"/>
        </w:rPr>
        <w:t>Note for FG1</w:t>
      </w:r>
      <w:r w:rsidR="0044110B">
        <w:rPr>
          <w:b/>
          <w:bCs/>
          <w:sz w:val="22"/>
        </w:rPr>
        <w:t>2-1</w:t>
      </w:r>
    </w:p>
    <w:p w14:paraId="22E82DC6" w14:textId="775EC6F2" w:rsidR="00B5504B" w:rsidRDefault="00B5504B" w:rsidP="00B5504B">
      <w:pPr>
        <w:pStyle w:val="aff6"/>
        <w:numPr>
          <w:ilvl w:val="1"/>
          <w:numId w:val="11"/>
        </w:numPr>
        <w:spacing w:afterLines="50" w:after="120"/>
        <w:ind w:leftChars="0"/>
        <w:jc w:val="both"/>
        <w:rPr>
          <w:b/>
          <w:bCs/>
          <w:sz w:val="22"/>
        </w:rPr>
      </w:pPr>
      <w:r>
        <w:rPr>
          <w:b/>
          <w:bCs/>
          <w:sz w:val="22"/>
        </w:rPr>
        <w:t>N</w:t>
      </w:r>
      <w:r>
        <w:rPr>
          <w:rFonts w:hint="eastAsia"/>
          <w:b/>
          <w:bCs/>
          <w:sz w:val="22"/>
        </w:rPr>
        <w:t>ote is kept: [</w:t>
      </w:r>
      <w:r w:rsidR="0044110B">
        <w:rPr>
          <w:b/>
          <w:bCs/>
          <w:sz w:val="22"/>
        </w:rPr>
        <w:t>9</w:t>
      </w:r>
      <w:r>
        <w:rPr>
          <w:b/>
          <w:bCs/>
          <w:sz w:val="22"/>
        </w:rPr>
        <w:t>]</w:t>
      </w:r>
      <w:r w:rsidR="0044110B">
        <w:rPr>
          <w:b/>
          <w:bCs/>
          <w:sz w:val="22"/>
        </w:rPr>
        <w:t>, [17]</w:t>
      </w:r>
    </w:p>
    <w:p w14:paraId="4030D3AE" w14:textId="47E8DDB4" w:rsidR="00B5504B" w:rsidRDefault="00B5504B" w:rsidP="00B5504B">
      <w:pPr>
        <w:pStyle w:val="aff6"/>
        <w:numPr>
          <w:ilvl w:val="1"/>
          <w:numId w:val="11"/>
        </w:numPr>
        <w:spacing w:afterLines="50" w:after="120"/>
        <w:ind w:leftChars="0"/>
        <w:jc w:val="both"/>
        <w:rPr>
          <w:b/>
          <w:bCs/>
          <w:sz w:val="22"/>
        </w:rPr>
      </w:pPr>
      <w:r>
        <w:rPr>
          <w:b/>
          <w:bCs/>
          <w:sz w:val="22"/>
        </w:rPr>
        <w:t>N</w:t>
      </w:r>
      <w:r w:rsidR="0044110B">
        <w:rPr>
          <w:b/>
          <w:bCs/>
          <w:sz w:val="22"/>
        </w:rPr>
        <w:t>ote is removed: [16]</w:t>
      </w:r>
    </w:p>
    <w:p w14:paraId="1DF0AEBC" w14:textId="77777777" w:rsidR="00B5504B" w:rsidRPr="00BC6AC7" w:rsidRDefault="00B5504B" w:rsidP="00B5504B">
      <w:pPr>
        <w:pStyle w:val="aff6"/>
        <w:numPr>
          <w:ilvl w:val="0"/>
          <w:numId w:val="11"/>
        </w:numPr>
        <w:spacing w:afterLines="50" w:after="120"/>
        <w:ind w:leftChars="0"/>
        <w:jc w:val="both"/>
        <w:rPr>
          <w:b/>
          <w:bCs/>
          <w:sz w:val="22"/>
          <w:szCs w:val="22"/>
        </w:rPr>
      </w:pPr>
      <w:r w:rsidRPr="00BC6AC7">
        <w:rPr>
          <w:rFonts w:hint="eastAsia"/>
          <w:b/>
          <w:bCs/>
          <w:sz w:val="22"/>
          <w:szCs w:val="22"/>
        </w:rPr>
        <w:t>O</w:t>
      </w:r>
      <w:r w:rsidRPr="00BC6AC7">
        <w:rPr>
          <w:b/>
          <w:bCs/>
          <w:sz w:val="22"/>
          <w:szCs w:val="22"/>
        </w:rPr>
        <w:t>thers</w:t>
      </w:r>
    </w:p>
    <w:p w14:paraId="356C1F70" w14:textId="5B17F803" w:rsidR="00B5504B" w:rsidRPr="00BC6AC7" w:rsidRDefault="00B5504B" w:rsidP="00B5504B">
      <w:pPr>
        <w:pStyle w:val="aff6"/>
        <w:numPr>
          <w:ilvl w:val="1"/>
          <w:numId w:val="11"/>
        </w:numPr>
        <w:ind w:leftChars="0"/>
        <w:rPr>
          <w:b/>
          <w:bCs/>
          <w:sz w:val="22"/>
          <w:szCs w:val="22"/>
        </w:rPr>
      </w:pPr>
      <w:r>
        <w:rPr>
          <w:b/>
          <w:bCs/>
          <w:sz w:val="22"/>
          <w:szCs w:val="22"/>
        </w:rPr>
        <w:t>Clarify w</w:t>
      </w:r>
      <w:r>
        <w:rPr>
          <w:rFonts w:hint="eastAsia"/>
          <w:b/>
          <w:bCs/>
          <w:sz w:val="22"/>
          <w:szCs w:val="22"/>
        </w:rPr>
        <w:t xml:space="preserve">hether or not to </w:t>
      </w:r>
      <w:r w:rsidR="00B55FBA">
        <w:rPr>
          <w:b/>
          <w:bCs/>
          <w:sz w:val="22"/>
          <w:szCs w:val="22"/>
        </w:rPr>
        <w:t xml:space="preserve">move </w:t>
      </w:r>
      <w:r>
        <w:rPr>
          <w:b/>
          <w:bCs/>
          <w:sz w:val="22"/>
          <w:szCs w:val="22"/>
        </w:rPr>
        <w:t>FG 1</w:t>
      </w:r>
      <w:r w:rsidR="00B55FBA">
        <w:rPr>
          <w:b/>
          <w:bCs/>
          <w:sz w:val="22"/>
          <w:szCs w:val="22"/>
        </w:rPr>
        <w:t>2-1 to the URLLC feature list</w:t>
      </w:r>
      <w:r>
        <w:rPr>
          <w:rFonts w:hint="eastAsia"/>
          <w:b/>
          <w:bCs/>
          <w:sz w:val="22"/>
          <w:szCs w:val="22"/>
        </w:rPr>
        <w:t xml:space="preserve">: </w:t>
      </w:r>
      <w:r>
        <w:rPr>
          <w:b/>
          <w:bCs/>
          <w:sz w:val="22"/>
          <w:szCs w:val="22"/>
        </w:rPr>
        <w:t>[1</w:t>
      </w:r>
      <w:r w:rsidR="00B55FBA">
        <w:rPr>
          <w:b/>
          <w:bCs/>
          <w:sz w:val="22"/>
          <w:szCs w:val="22"/>
        </w:rPr>
        <w:t>2</w:t>
      </w:r>
      <w:r>
        <w:rPr>
          <w:b/>
          <w:bCs/>
          <w:sz w:val="22"/>
          <w:szCs w:val="22"/>
        </w:rPr>
        <w:t>]</w:t>
      </w:r>
    </w:p>
    <w:p w14:paraId="5988FC13" w14:textId="77777777" w:rsidR="008A7C2D" w:rsidRPr="00B5504B" w:rsidRDefault="008A7C2D" w:rsidP="008A7C2D">
      <w:pPr>
        <w:spacing w:afterLines="50" w:after="120"/>
        <w:jc w:val="both"/>
        <w:rPr>
          <w:sz w:val="22"/>
        </w:rPr>
      </w:pPr>
    </w:p>
    <w:p w14:paraId="773B48DB"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4FE4" w14:paraId="55FB8676" w14:textId="77777777" w:rsidTr="0037511A">
        <w:tc>
          <w:tcPr>
            <w:tcW w:w="218" w:type="pct"/>
          </w:tcPr>
          <w:p w14:paraId="3EE828AC"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6B6D2A45" w14:textId="7BB088ED" w:rsidR="00F54FE4" w:rsidRPr="00E74B70" w:rsidRDefault="00E74B70" w:rsidP="00E74B70">
            <w:pPr>
              <w:spacing w:afterLines="50" w:after="120"/>
              <w:rPr>
                <w:rFonts w:eastAsiaTheme="minorEastAsia"/>
                <w:lang w:val="en-US" w:eastAsia="zh-CN"/>
              </w:rPr>
            </w:pPr>
            <w:r>
              <w:rPr>
                <w:rFonts w:eastAsia="SimSun" w:hint="eastAsia"/>
                <w:b/>
                <w:bCs/>
                <w:i/>
                <w:iCs/>
                <w:sz w:val="20"/>
                <w:szCs w:val="21"/>
                <w:lang w:val="en-US" w:eastAsia="zh-CN"/>
              </w:rPr>
              <w:t>Proposal 2:</w:t>
            </w:r>
            <w:r>
              <w:rPr>
                <w:rFonts w:eastAsia="SimSun" w:hint="eastAsia"/>
                <w:i/>
                <w:iCs/>
                <w:sz w:val="20"/>
                <w:szCs w:val="21"/>
                <w:lang w:val="en-US" w:eastAsia="zh-CN"/>
              </w:rPr>
              <w:t xml:space="preserve"> FG 12-1a is removed, and priority indication by DL or UL in merged in FG 11-4b.</w:t>
            </w:r>
          </w:p>
        </w:tc>
      </w:tr>
      <w:tr w:rsidR="00F54FE4" w14:paraId="67E17F0D" w14:textId="77777777" w:rsidTr="0037511A">
        <w:tc>
          <w:tcPr>
            <w:tcW w:w="218" w:type="pct"/>
          </w:tcPr>
          <w:p w14:paraId="2D623E33"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3255DD1" w14:textId="0B1298AB" w:rsidR="00F54FE4" w:rsidRDefault="00E74B70" w:rsidP="00E74B70">
            <w:pPr>
              <w:pStyle w:val="aff6"/>
              <w:numPr>
                <w:ilvl w:val="0"/>
                <w:numId w:val="11"/>
              </w:numPr>
              <w:spacing w:afterLines="50" w:after="120"/>
              <w:ind w:leftChars="0"/>
              <w:jc w:val="both"/>
              <w:rPr>
                <w:rFonts w:eastAsia="ＭＳ 明朝"/>
                <w:sz w:val="22"/>
              </w:rPr>
            </w:pPr>
            <w:r>
              <w:rPr>
                <w:rFonts w:eastAsia="ＭＳ 明朝" w:hint="eastAsia"/>
                <w:sz w:val="22"/>
              </w:rPr>
              <w:t>FG 12-1</w:t>
            </w:r>
          </w:p>
          <w:p w14:paraId="308F38E3" w14:textId="77777777" w:rsidR="00E74B70" w:rsidRPr="000C1D6E" w:rsidRDefault="00E74B70" w:rsidP="00E74B70">
            <w:pPr>
              <w:pStyle w:val="a4"/>
              <w:numPr>
                <w:ilvl w:val="1"/>
                <w:numId w:val="11"/>
              </w:numPr>
              <w:jc w:val="both"/>
              <w:rPr>
                <w:rFonts w:eastAsia="SimSun"/>
                <w:lang w:eastAsia="zh-CN"/>
              </w:rPr>
            </w:pPr>
            <w:r>
              <w:rPr>
                <w:rFonts w:eastAsia="SimSun"/>
                <w:lang w:eastAsia="zh-CN"/>
              </w:rPr>
              <w:t xml:space="preserve">The relation between PHY intra-UE prioritization (12-1) and MAC intra-UE prioritization </w:t>
            </w:r>
            <w:r w:rsidRPr="00813C5A">
              <w:rPr>
                <w:rFonts w:eastAsia="Times New Roman"/>
                <w:sz w:val="22"/>
                <w:szCs w:val="22"/>
              </w:rPr>
              <w:t>[</w:t>
            </w:r>
            <w:r w:rsidRPr="00813C5A">
              <w:rPr>
                <w:rFonts w:eastAsia="Times New Roman"/>
                <w:i/>
                <w:sz w:val="22"/>
                <w:szCs w:val="22"/>
              </w:rPr>
              <w:t>lch-PriorityBasedPrioritization-r16</w:t>
            </w:r>
            <w:r w:rsidRPr="00813C5A">
              <w:rPr>
                <w:rFonts w:eastAsia="Times New Roman"/>
                <w:sz w:val="22"/>
                <w:szCs w:val="22"/>
              </w:rPr>
              <w:t>]</w:t>
            </w:r>
            <w:r>
              <w:rPr>
                <w:rFonts w:eastAsia="Times New Roman"/>
                <w:sz w:val="22"/>
                <w:szCs w:val="22"/>
              </w:rPr>
              <w:t xml:space="preserve"> should be discussed, our view</w:t>
            </w:r>
          </w:p>
          <w:p w14:paraId="01861D35" w14:textId="77777777" w:rsidR="00E74B70" w:rsidRPr="000C1D6E" w:rsidRDefault="00E74B70" w:rsidP="00E74B70">
            <w:pPr>
              <w:pStyle w:val="a4"/>
              <w:numPr>
                <w:ilvl w:val="2"/>
                <w:numId w:val="11"/>
              </w:numPr>
              <w:jc w:val="both"/>
              <w:rPr>
                <w:rFonts w:eastAsia="SimSun"/>
                <w:lang w:eastAsia="zh-CN"/>
              </w:rPr>
            </w:pPr>
            <w:r>
              <w:rPr>
                <w:rFonts w:eastAsia="SimSun"/>
                <w:lang w:eastAsia="zh-CN"/>
              </w:rPr>
              <w:t xml:space="preserve">PHY intra-UE prioritization (12-1) can be supported by the UE without supporting MAC intra-UE prioritization </w:t>
            </w:r>
            <w:r w:rsidRPr="00813C5A">
              <w:rPr>
                <w:rFonts w:eastAsia="Times New Roman"/>
                <w:sz w:val="22"/>
                <w:szCs w:val="22"/>
              </w:rPr>
              <w:t>[</w:t>
            </w:r>
            <w:r w:rsidRPr="00813C5A">
              <w:rPr>
                <w:rFonts w:eastAsia="Times New Roman"/>
                <w:i/>
                <w:sz w:val="22"/>
                <w:szCs w:val="22"/>
              </w:rPr>
              <w:t>lch-PriorityBasedPrioritization-r16</w:t>
            </w:r>
            <w:r w:rsidRPr="00813C5A">
              <w:rPr>
                <w:rFonts w:eastAsia="Times New Roman"/>
                <w:sz w:val="22"/>
                <w:szCs w:val="22"/>
              </w:rPr>
              <w:t>]</w:t>
            </w:r>
          </w:p>
          <w:p w14:paraId="111B2B56" w14:textId="77777777" w:rsidR="00E74B70" w:rsidRPr="000C1D6E" w:rsidRDefault="00E74B70" w:rsidP="00E74B70">
            <w:pPr>
              <w:pStyle w:val="a4"/>
              <w:numPr>
                <w:ilvl w:val="2"/>
                <w:numId w:val="11"/>
              </w:numPr>
              <w:jc w:val="both"/>
              <w:rPr>
                <w:rFonts w:eastAsia="SimSun"/>
                <w:lang w:eastAsia="zh-CN"/>
              </w:rPr>
            </w:pPr>
            <w:r>
              <w:rPr>
                <w:rFonts w:eastAsia="SimSun"/>
                <w:lang w:eastAsia="zh-CN"/>
              </w:rPr>
              <w:t xml:space="preserve">PHY intra-UE prioritization (12-1) should be the prerequisite of MAC intra-UE prioritization </w:t>
            </w:r>
            <w:r w:rsidRPr="00813C5A">
              <w:rPr>
                <w:rFonts w:eastAsia="Times New Roman"/>
                <w:sz w:val="22"/>
                <w:szCs w:val="22"/>
              </w:rPr>
              <w:t>[</w:t>
            </w:r>
            <w:r w:rsidRPr="00813C5A">
              <w:rPr>
                <w:rFonts w:eastAsia="Times New Roman"/>
                <w:i/>
                <w:sz w:val="22"/>
                <w:szCs w:val="22"/>
              </w:rPr>
              <w:t>lch-PriorityBasedPrioritization-r16</w:t>
            </w:r>
            <w:r w:rsidRPr="00813C5A">
              <w:rPr>
                <w:rFonts w:eastAsia="Times New Roman"/>
                <w:sz w:val="22"/>
                <w:szCs w:val="22"/>
              </w:rPr>
              <w:t>]</w:t>
            </w:r>
          </w:p>
          <w:p w14:paraId="042831C2" w14:textId="77777777" w:rsidR="00E74B70" w:rsidRDefault="00E74B70" w:rsidP="00E74B70">
            <w:pPr>
              <w:pStyle w:val="aff6"/>
              <w:numPr>
                <w:ilvl w:val="0"/>
                <w:numId w:val="11"/>
              </w:numPr>
              <w:spacing w:afterLines="50" w:after="120"/>
              <w:ind w:leftChars="0"/>
              <w:jc w:val="both"/>
              <w:rPr>
                <w:rFonts w:eastAsia="ＭＳ 明朝"/>
                <w:sz w:val="22"/>
              </w:rPr>
            </w:pPr>
            <w:r>
              <w:rPr>
                <w:rFonts w:eastAsia="ＭＳ 明朝" w:hint="eastAsia"/>
                <w:sz w:val="22"/>
              </w:rPr>
              <w:t>FG 12-1a</w:t>
            </w:r>
          </w:p>
          <w:p w14:paraId="462AB5F1" w14:textId="77777777" w:rsidR="00E74B70" w:rsidRPr="000643CF" w:rsidRDefault="00E74B70" w:rsidP="00E74B70">
            <w:pPr>
              <w:pStyle w:val="a4"/>
              <w:numPr>
                <w:ilvl w:val="1"/>
                <w:numId w:val="11"/>
              </w:numPr>
              <w:jc w:val="both"/>
              <w:rPr>
                <w:rFonts w:eastAsia="SimSun"/>
                <w:lang w:eastAsia="zh-CN"/>
              </w:rPr>
            </w:pPr>
            <w:r>
              <w:rPr>
                <w:rFonts w:eastAsia="SimSun"/>
                <w:lang w:eastAsia="zh-CN"/>
              </w:rPr>
              <w:t>Keep 12-1a as a separate UE feature, and to clarify the understanding of 11-4b as the following</w:t>
            </w:r>
          </w:p>
          <w:p w14:paraId="6F92CA5F" w14:textId="77777777" w:rsidR="00E74B70" w:rsidRPr="000643CF" w:rsidRDefault="00E74B70" w:rsidP="00E74B70">
            <w:pPr>
              <w:pStyle w:val="a4"/>
              <w:numPr>
                <w:ilvl w:val="2"/>
                <w:numId w:val="11"/>
              </w:numPr>
              <w:jc w:val="both"/>
              <w:rPr>
                <w:rFonts w:eastAsia="SimSun"/>
                <w:lang w:eastAsia="zh-CN"/>
              </w:rPr>
            </w:pPr>
            <w:r w:rsidRPr="00C6642D">
              <w:rPr>
                <w:color w:val="000000"/>
              </w:rPr>
              <w:t>If a UE is</w:t>
            </w:r>
            <w:r w:rsidRPr="00C6642D">
              <w:t xml:space="preserve"> capable of </w:t>
            </w:r>
            <w:r>
              <w:t>12-1a</w:t>
            </w:r>
            <w:r w:rsidRPr="00C6642D">
              <w:t xml:space="preserve">, the UE is expected to follow the </w:t>
            </w:r>
            <w:r>
              <w:t xml:space="preserve">explicitly </w:t>
            </w:r>
            <w:r w:rsidRPr="00C6642D">
              <w:t xml:space="preserve">indicated priority (low or high) </w:t>
            </w:r>
            <w:r>
              <w:t xml:space="preserve">for PUSCH </w:t>
            </w:r>
            <w:r w:rsidRPr="00C6642D">
              <w:t xml:space="preserve">in the scheduling DCI format </w:t>
            </w:r>
            <w:r>
              <w:t>of DCI format 0_1 and DCI format 0_2</w:t>
            </w:r>
          </w:p>
          <w:p w14:paraId="6D6A86F6" w14:textId="77777777" w:rsidR="00E74B70" w:rsidRPr="000643CF" w:rsidRDefault="00E74B70" w:rsidP="00E74B70">
            <w:pPr>
              <w:pStyle w:val="a4"/>
              <w:numPr>
                <w:ilvl w:val="2"/>
                <w:numId w:val="11"/>
              </w:numPr>
              <w:jc w:val="both"/>
              <w:rPr>
                <w:rFonts w:eastAsia="SimSun"/>
                <w:lang w:eastAsia="zh-CN"/>
              </w:rPr>
            </w:pPr>
            <w:r w:rsidRPr="000643CF">
              <w:t xml:space="preserve">If a UE is not capable of </w:t>
            </w:r>
            <w:r>
              <w:t>12-1a</w:t>
            </w:r>
            <w:r w:rsidRPr="000643CF">
              <w:t xml:space="preserve"> (but capable of 11-1a), the </w:t>
            </w:r>
            <w:r w:rsidRPr="000643CF">
              <w:rPr>
                <w:rFonts w:eastAsia="Microsoft YaHei"/>
                <w:color w:val="000000"/>
              </w:rPr>
              <w:t xml:space="preserve">UE is expected to assume low priority for </w:t>
            </w:r>
            <w:r>
              <w:rPr>
                <w:rFonts w:eastAsia="Microsoft YaHei"/>
                <w:color w:val="000000"/>
              </w:rPr>
              <w:t xml:space="preserve">PUSCH for </w:t>
            </w:r>
            <w:r w:rsidRPr="000643CF">
              <w:rPr>
                <w:rFonts w:eastAsia="Microsoft YaHei"/>
                <w:color w:val="000000"/>
              </w:rPr>
              <w:t xml:space="preserve">DCI format </w:t>
            </w:r>
            <w:r>
              <w:rPr>
                <w:rFonts w:eastAsia="Microsoft YaHei"/>
                <w:color w:val="000000"/>
              </w:rPr>
              <w:t>0</w:t>
            </w:r>
            <w:r w:rsidRPr="000643CF">
              <w:rPr>
                <w:rFonts w:eastAsia="Microsoft YaHei"/>
                <w:color w:val="000000"/>
              </w:rPr>
              <w:t>_1, and to follow the indicated priority (low or high)</w:t>
            </w:r>
            <w:r>
              <w:rPr>
                <w:rFonts w:eastAsia="Microsoft YaHei"/>
                <w:color w:val="000000"/>
              </w:rPr>
              <w:t xml:space="preserve"> for PUSCH</w:t>
            </w:r>
            <w:r w:rsidRPr="000643CF">
              <w:rPr>
                <w:rFonts w:eastAsia="Microsoft YaHei"/>
                <w:color w:val="000000"/>
              </w:rPr>
              <w:t xml:space="preserve"> in the scheduling DCI format for DCI format </w:t>
            </w:r>
            <w:r>
              <w:rPr>
                <w:rFonts w:eastAsia="Microsoft YaHei"/>
                <w:color w:val="000000"/>
              </w:rPr>
              <w:t>0</w:t>
            </w:r>
            <w:r w:rsidRPr="000643CF">
              <w:rPr>
                <w:rFonts w:eastAsia="Microsoft YaHei"/>
                <w:color w:val="000000"/>
              </w:rPr>
              <w:t>_2. </w:t>
            </w:r>
          </w:p>
          <w:p w14:paraId="2AC86D4D" w14:textId="77777777" w:rsidR="00E74B70" w:rsidRPr="00CC7377" w:rsidRDefault="00E74B70" w:rsidP="00E74B70">
            <w:pPr>
              <w:pStyle w:val="a4"/>
              <w:numPr>
                <w:ilvl w:val="1"/>
                <w:numId w:val="11"/>
              </w:numPr>
              <w:jc w:val="both"/>
              <w:rPr>
                <w:rFonts w:eastAsia="SimSun"/>
                <w:sz w:val="21"/>
                <w:szCs w:val="21"/>
                <w:lang w:eastAsia="zh-CN"/>
              </w:rPr>
            </w:pPr>
            <w:r w:rsidRPr="00CC7377">
              <w:rPr>
                <w:rFonts w:eastAsia="SimSun"/>
                <w:sz w:val="21"/>
                <w:szCs w:val="21"/>
                <w:lang w:eastAsia="zh-CN"/>
              </w:rPr>
              <w:lastRenderedPageBreak/>
              <w:t>No FR1/FR2 differentiation</w:t>
            </w:r>
          </w:p>
          <w:p w14:paraId="2CF9027F" w14:textId="184B4037" w:rsidR="00E74B70" w:rsidRPr="00E74B70" w:rsidRDefault="00E74B70" w:rsidP="00E74B70">
            <w:pPr>
              <w:pStyle w:val="a4"/>
              <w:numPr>
                <w:ilvl w:val="1"/>
                <w:numId w:val="11"/>
              </w:numPr>
              <w:jc w:val="both"/>
              <w:rPr>
                <w:rFonts w:eastAsia="SimSun"/>
                <w:sz w:val="21"/>
                <w:szCs w:val="21"/>
                <w:lang w:eastAsia="zh-CN"/>
              </w:rPr>
            </w:pPr>
            <w:r w:rsidRPr="00CC7377">
              <w:rPr>
                <w:rFonts w:eastAsia="SimSun"/>
                <w:sz w:val="21"/>
                <w:szCs w:val="21"/>
                <w:lang w:eastAsia="zh-CN"/>
              </w:rPr>
              <w:t>No TDD/FDD differentiation</w:t>
            </w:r>
          </w:p>
        </w:tc>
      </w:tr>
      <w:tr w:rsidR="00F54FE4" w14:paraId="6D6DA936" w14:textId="77777777" w:rsidTr="0037511A">
        <w:tc>
          <w:tcPr>
            <w:tcW w:w="218" w:type="pct"/>
          </w:tcPr>
          <w:p w14:paraId="50D40969"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4782" w:type="pct"/>
          </w:tcPr>
          <w:p w14:paraId="4ADA1BD2" w14:textId="6F8FC6C4" w:rsidR="00803579" w:rsidRDefault="00803579" w:rsidP="0068464E">
            <w:pPr>
              <w:pStyle w:val="aff6"/>
              <w:numPr>
                <w:ilvl w:val="0"/>
                <w:numId w:val="43"/>
              </w:numPr>
              <w:spacing w:afterLines="50" w:after="120"/>
              <w:ind w:leftChars="0"/>
              <w:jc w:val="both"/>
            </w:pPr>
            <w:bookmarkStart w:id="56" w:name="_Toc40494271"/>
            <w:r>
              <w:rPr>
                <w:rFonts w:hint="eastAsia"/>
              </w:rPr>
              <w:t>FG 12-1</w:t>
            </w:r>
          </w:p>
          <w:p w14:paraId="79C93ABF" w14:textId="4B141DA3" w:rsidR="00803579" w:rsidRDefault="00803579" w:rsidP="0068464E">
            <w:pPr>
              <w:pStyle w:val="aff6"/>
              <w:numPr>
                <w:ilvl w:val="1"/>
                <w:numId w:val="43"/>
              </w:numPr>
              <w:spacing w:afterLines="50" w:after="120"/>
              <w:ind w:leftChars="0"/>
              <w:jc w:val="both"/>
            </w:pPr>
            <w:r>
              <w:t>Set Type to ‘Per UE’.</w:t>
            </w:r>
          </w:p>
          <w:p w14:paraId="7DBE2956" w14:textId="77777777" w:rsidR="00803579" w:rsidRDefault="00803579" w:rsidP="0068464E">
            <w:pPr>
              <w:pStyle w:val="aff6"/>
              <w:numPr>
                <w:ilvl w:val="1"/>
                <w:numId w:val="43"/>
              </w:numPr>
              <w:spacing w:afterLines="50" w:after="120"/>
              <w:ind w:leftChars="0"/>
              <w:jc w:val="both"/>
            </w:pPr>
            <w:r>
              <w:t>No need of FDD/TDD differentiation.</w:t>
            </w:r>
          </w:p>
          <w:p w14:paraId="0344C3F4" w14:textId="77777777" w:rsidR="00803579" w:rsidRDefault="00803579" w:rsidP="0068464E">
            <w:pPr>
              <w:pStyle w:val="aff6"/>
              <w:numPr>
                <w:ilvl w:val="1"/>
                <w:numId w:val="43"/>
              </w:numPr>
              <w:spacing w:afterLines="50" w:after="120"/>
              <w:ind w:leftChars="0"/>
              <w:jc w:val="both"/>
            </w:pPr>
            <w:r>
              <w:t>No need of FR1/FR2 differentiation.</w:t>
            </w:r>
          </w:p>
          <w:p w14:paraId="5DC1D0CD" w14:textId="001E16ED" w:rsidR="00803579" w:rsidRDefault="00803579" w:rsidP="0068464E">
            <w:pPr>
              <w:pStyle w:val="aff6"/>
              <w:numPr>
                <w:ilvl w:val="1"/>
                <w:numId w:val="43"/>
              </w:numPr>
              <w:spacing w:afterLines="50" w:after="120"/>
              <w:ind w:leftChars="0"/>
              <w:jc w:val="both"/>
            </w:pPr>
            <w:r>
              <w:t>Set ‘Capability interpretation for mixture of FDD/TDD and/or FR1/FR2’ to ‘N/A’.</w:t>
            </w:r>
          </w:p>
          <w:p w14:paraId="32A3F8D1" w14:textId="0780FF5D" w:rsidR="00803579" w:rsidRDefault="00803579" w:rsidP="0068464E">
            <w:pPr>
              <w:pStyle w:val="aff6"/>
              <w:numPr>
                <w:ilvl w:val="0"/>
                <w:numId w:val="43"/>
              </w:numPr>
              <w:spacing w:afterLines="50" w:after="120"/>
              <w:ind w:leftChars="0"/>
              <w:jc w:val="both"/>
            </w:pPr>
            <w:r>
              <w:t>FG 12-1a</w:t>
            </w:r>
          </w:p>
          <w:p w14:paraId="29048DE6" w14:textId="77777777" w:rsidR="00803579" w:rsidRDefault="00803579" w:rsidP="0068464E">
            <w:pPr>
              <w:pStyle w:val="aff6"/>
              <w:numPr>
                <w:ilvl w:val="1"/>
                <w:numId w:val="43"/>
              </w:numPr>
              <w:spacing w:afterLines="50" w:after="120"/>
              <w:ind w:leftChars="0"/>
              <w:jc w:val="both"/>
            </w:pPr>
            <w:r>
              <w:t xml:space="preserve">If </w:t>
            </w:r>
            <w:r w:rsidRPr="00420556">
              <w:t>FG [12-1a] and [11-4b]</w:t>
            </w:r>
            <w:r>
              <w:t xml:space="preserve"> are to be introduced, combine them into one FG [12-1a].</w:t>
            </w:r>
            <w:bookmarkEnd w:id="56"/>
          </w:p>
          <w:p w14:paraId="7AEAC764" w14:textId="77777777" w:rsidR="00803579" w:rsidRDefault="00803579" w:rsidP="0068464E">
            <w:pPr>
              <w:pStyle w:val="aff6"/>
              <w:numPr>
                <w:ilvl w:val="1"/>
                <w:numId w:val="43"/>
              </w:numPr>
              <w:spacing w:afterLines="50" w:after="120"/>
              <w:ind w:leftChars="0"/>
              <w:jc w:val="both"/>
            </w:pPr>
            <w:r>
              <w:t>No need of FDD/TDD differentiation.</w:t>
            </w:r>
          </w:p>
          <w:p w14:paraId="1BF048E2" w14:textId="77777777" w:rsidR="00803579" w:rsidRDefault="00803579" w:rsidP="0068464E">
            <w:pPr>
              <w:pStyle w:val="aff6"/>
              <w:numPr>
                <w:ilvl w:val="1"/>
                <w:numId w:val="43"/>
              </w:numPr>
              <w:spacing w:afterLines="50" w:after="120"/>
              <w:ind w:leftChars="0"/>
              <w:jc w:val="both"/>
            </w:pPr>
            <w:r>
              <w:t>No need of FR1/FR2 differentiation.</w:t>
            </w:r>
          </w:p>
          <w:p w14:paraId="7179EC5D" w14:textId="6C28BBD3" w:rsidR="00803579" w:rsidRPr="00803579" w:rsidRDefault="00803579" w:rsidP="0068464E">
            <w:pPr>
              <w:pStyle w:val="aff6"/>
              <w:numPr>
                <w:ilvl w:val="1"/>
                <w:numId w:val="43"/>
              </w:numPr>
              <w:spacing w:afterLines="50" w:after="120"/>
              <w:ind w:leftChars="0"/>
              <w:jc w:val="both"/>
            </w:pPr>
            <w:r>
              <w:t>Set ‘Capability interpretation for mixture of FDD/TDD and/or FR1/FR2’ to ‘N/A’.</w:t>
            </w:r>
          </w:p>
        </w:tc>
      </w:tr>
      <w:tr w:rsidR="00F54FE4" w14:paraId="27BE5BB1" w14:textId="77777777" w:rsidTr="0037511A">
        <w:tc>
          <w:tcPr>
            <w:tcW w:w="218" w:type="pct"/>
          </w:tcPr>
          <w:p w14:paraId="23017F85"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0B85D162" w14:textId="7A82345D" w:rsidR="00F54FE4" w:rsidRPr="00374C73" w:rsidRDefault="00374C73" w:rsidP="00374C73">
            <w:pPr>
              <w:spacing w:beforeLines="50" w:before="120" w:after="120"/>
              <w:rPr>
                <w:rFonts w:eastAsia="ＭＳ 明朝"/>
                <w:sz w:val="20"/>
              </w:rPr>
            </w:pPr>
            <w:r>
              <w:rPr>
                <w:rFonts w:eastAsia="SimSun" w:hint="eastAsia"/>
                <w:sz w:val="20"/>
              </w:rPr>
              <w:t>It is our understanding that FG 12-1 includes intra-UE multiplexing/prioritization of all the UL overlapping channels/signals instead of PUCCH/PUCCH and PUCCH/PUSCH only. For a UE supports FG 12-1, the UE should support LCH based prioritization in MAC. In addition, a UE may support FG 12-1 but not support FG 11-4 for example a UE supports UL URLLC service only.</w:t>
            </w:r>
          </w:p>
        </w:tc>
      </w:tr>
      <w:tr w:rsidR="00F54FE4" w14:paraId="2CB3DC08" w14:textId="77777777" w:rsidTr="0037511A">
        <w:tc>
          <w:tcPr>
            <w:tcW w:w="218" w:type="pct"/>
          </w:tcPr>
          <w:p w14:paraId="14CE214C"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FCB827A" w14:textId="7454607B" w:rsidR="00FF7CAC" w:rsidRDefault="00FF7CAC" w:rsidP="0068464E">
            <w:pPr>
              <w:pStyle w:val="aff6"/>
              <w:numPr>
                <w:ilvl w:val="0"/>
                <w:numId w:val="56"/>
              </w:numPr>
              <w:autoSpaceDE/>
              <w:autoSpaceDN/>
              <w:adjustRightInd/>
              <w:spacing w:after="0"/>
              <w:ind w:leftChars="0"/>
              <w:jc w:val="both"/>
            </w:pPr>
            <w:r>
              <w:rPr>
                <w:rFonts w:hint="eastAsia"/>
              </w:rPr>
              <w:t xml:space="preserve">FG </w:t>
            </w:r>
            <w:r>
              <w:t>12-1</w:t>
            </w:r>
          </w:p>
          <w:p w14:paraId="75294707" w14:textId="158FFC37" w:rsidR="00FF7CAC" w:rsidRDefault="00FF7CAC" w:rsidP="0068464E">
            <w:pPr>
              <w:pStyle w:val="aff6"/>
              <w:numPr>
                <w:ilvl w:val="1"/>
                <w:numId w:val="56"/>
              </w:numPr>
              <w:autoSpaceDE/>
              <w:autoSpaceDN/>
              <w:adjustRightInd/>
              <w:spacing w:after="0"/>
              <w:ind w:leftChars="0"/>
              <w:jc w:val="both"/>
            </w:pPr>
            <w:r>
              <w:t>It is not necessary for</w:t>
            </w:r>
            <w:r w:rsidRPr="00813C5A">
              <w:t xml:space="preserve"> FG 11-4 </w:t>
            </w:r>
            <w:r>
              <w:t xml:space="preserve">to </w:t>
            </w:r>
            <w:r w:rsidRPr="00813C5A">
              <w:t xml:space="preserve">be a pre-requisite </w:t>
            </w:r>
            <w:r>
              <w:t>for FG #12-1.</w:t>
            </w:r>
          </w:p>
          <w:p w14:paraId="4B96CE01" w14:textId="77777777" w:rsidR="00FF7CAC" w:rsidRPr="00813C5A" w:rsidRDefault="00FF7CAC" w:rsidP="0068464E">
            <w:pPr>
              <w:pStyle w:val="aff6"/>
              <w:numPr>
                <w:ilvl w:val="2"/>
                <w:numId w:val="56"/>
              </w:numPr>
              <w:autoSpaceDE/>
              <w:autoSpaceDN/>
              <w:adjustRightInd/>
              <w:spacing w:after="0"/>
              <w:ind w:leftChars="0"/>
              <w:jc w:val="both"/>
            </w:pPr>
            <w:r>
              <w:t>If a UE does not support FG 11-4, but supports FG 12-1, it means that PUCCH with HARQ-ACK is always of low priority, however, PUSCH can still be associated with low and high priorities for handling other overlap scenarios (including dropping of HARQ-ACK in case of overlap with PUSCH instead of multiplexing if PUSCH needs to be protected to satisfy reliability requirements).</w:t>
            </w:r>
          </w:p>
          <w:p w14:paraId="7369DCF1" w14:textId="77777777" w:rsidR="00FF7CAC" w:rsidRPr="00813C5A" w:rsidRDefault="00FF7CAC" w:rsidP="0068464E">
            <w:pPr>
              <w:pStyle w:val="aff6"/>
              <w:numPr>
                <w:ilvl w:val="1"/>
                <w:numId w:val="56"/>
              </w:numPr>
              <w:autoSpaceDE/>
              <w:autoSpaceDN/>
              <w:adjustRightInd/>
              <w:spacing w:after="160" w:line="252" w:lineRule="auto"/>
              <w:ind w:leftChars="0"/>
              <w:contextualSpacing/>
              <w:rPr>
                <w:b/>
                <w:bCs/>
                <w:i/>
                <w:iCs/>
                <w:u w:val="single"/>
              </w:rPr>
            </w:pPr>
            <w:r w:rsidRPr="00813C5A">
              <w:t xml:space="preserve">In the Note column, modify as: A UE supporting this feature shall also support </w:t>
            </w:r>
            <w:r w:rsidRPr="00813C5A">
              <w:rPr>
                <w:strike/>
                <w:color w:val="C00000"/>
              </w:rPr>
              <w:t>the LCP restriction based on DCI priority indication ([</w:t>
            </w:r>
            <w:r w:rsidRPr="00813C5A">
              <w:rPr>
                <w:i/>
                <w:strike/>
                <w:color w:val="C00000"/>
              </w:rPr>
              <w:t>lch-ToGrantPriorityRestriction-r16</w:t>
            </w:r>
            <w:r w:rsidRPr="00813C5A">
              <w:rPr>
                <w:strike/>
                <w:color w:val="C00000"/>
              </w:rPr>
              <w:t xml:space="preserve">]) and </w:t>
            </w:r>
            <w:r w:rsidRPr="00813C5A">
              <w:rPr>
                <w:rFonts w:eastAsia="Times New Roman"/>
              </w:rPr>
              <w:t>intra-UE prioritization in MAC ([</w:t>
            </w:r>
            <w:r w:rsidRPr="00813C5A">
              <w:rPr>
                <w:rFonts w:eastAsia="Times New Roman"/>
                <w:i/>
              </w:rPr>
              <w:t>lch-PriorityBasedPrioritization-r16</w:t>
            </w:r>
            <w:r w:rsidRPr="00813C5A">
              <w:rPr>
                <w:rFonts w:eastAsia="Times New Roman"/>
              </w:rPr>
              <w:t>])</w:t>
            </w:r>
            <w:r w:rsidRPr="00813C5A">
              <w:t>. Technical reason below:</w:t>
            </w:r>
          </w:p>
          <w:p w14:paraId="3F4E0EEC" w14:textId="77777777" w:rsidR="00FF7CAC" w:rsidRPr="00813C5A" w:rsidRDefault="00FF7CAC" w:rsidP="0068464E">
            <w:pPr>
              <w:pStyle w:val="aff6"/>
              <w:numPr>
                <w:ilvl w:val="2"/>
                <w:numId w:val="56"/>
              </w:numPr>
              <w:autoSpaceDE/>
              <w:autoSpaceDN/>
              <w:adjustRightInd/>
              <w:spacing w:after="0"/>
              <w:ind w:leftChars="0"/>
              <w:jc w:val="both"/>
            </w:pPr>
            <w:r w:rsidRPr="00813C5A">
              <w:t>The support of LCP restriction based on DCI priority requires support of 12-1 as a pre-requisite, and this dependency is sufficient. A UE reporting support of FG #12-1 should not be mandated to also support DCI indication based LCP restriction.</w:t>
            </w:r>
          </w:p>
          <w:p w14:paraId="309F59DD" w14:textId="77777777" w:rsidR="00FF7CAC" w:rsidRPr="00813C5A" w:rsidRDefault="00FF7CAC" w:rsidP="0068464E">
            <w:pPr>
              <w:pStyle w:val="aff6"/>
              <w:numPr>
                <w:ilvl w:val="1"/>
                <w:numId w:val="56"/>
              </w:numPr>
              <w:autoSpaceDE/>
              <w:autoSpaceDN/>
              <w:adjustRightInd/>
              <w:spacing w:after="0"/>
              <w:ind w:leftChars="0"/>
              <w:jc w:val="both"/>
            </w:pPr>
            <w:r w:rsidRPr="00813C5A">
              <w:t xml:space="preserve">Reporting should be FS </w:t>
            </w:r>
          </w:p>
          <w:p w14:paraId="4F1F7DB6" w14:textId="77777777" w:rsidR="00F54FE4" w:rsidRDefault="00FF7CAC" w:rsidP="0068464E">
            <w:pPr>
              <w:pStyle w:val="aff6"/>
              <w:numPr>
                <w:ilvl w:val="1"/>
                <w:numId w:val="56"/>
              </w:numPr>
              <w:autoSpaceDE/>
              <w:autoSpaceDN/>
              <w:adjustRightInd/>
              <w:spacing w:after="0"/>
              <w:ind w:leftChars="0"/>
              <w:jc w:val="both"/>
            </w:pPr>
            <w:r w:rsidRPr="00813C5A">
              <w:t xml:space="preserve">No </w:t>
            </w:r>
            <w:proofErr w:type="spellStart"/>
            <w:r w:rsidRPr="00813C5A">
              <w:t>xDD</w:t>
            </w:r>
            <w:proofErr w:type="spellEnd"/>
            <w:r w:rsidRPr="00813C5A">
              <w:t>/</w:t>
            </w:r>
            <w:proofErr w:type="spellStart"/>
            <w:r w:rsidRPr="00813C5A">
              <w:t>FRx</w:t>
            </w:r>
            <w:proofErr w:type="spellEnd"/>
            <w:r w:rsidRPr="00813C5A">
              <w:t xml:space="preserve"> differentiation</w:t>
            </w:r>
          </w:p>
          <w:p w14:paraId="52776BA0" w14:textId="77777777" w:rsidR="00FF7CAC" w:rsidRDefault="00FF7CAC" w:rsidP="0068464E">
            <w:pPr>
              <w:pStyle w:val="aff6"/>
              <w:numPr>
                <w:ilvl w:val="0"/>
                <w:numId w:val="56"/>
              </w:numPr>
              <w:autoSpaceDE/>
              <w:autoSpaceDN/>
              <w:adjustRightInd/>
              <w:spacing w:after="0"/>
              <w:ind w:leftChars="0"/>
              <w:jc w:val="both"/>
            </w:pPr>
            <w:r>
              <w:t>FG 12-1a</w:t>
            </w:r>
          </w:p>
          <w:p w14:paraId="2660F510" w14:textId="77777777" w:rsidR="00FF7CAC" w:rsidRPr="00813C5A" w:rsidRDefault="00FF7CAC" w:rsidP="0068464E">
            <w:pPr>
              <w:pStyle w:val="aff6"/>
              <w:numPr>
                <w:ilvl w:val="1"/>
                <w:numId w:val="56"/>
              </w:numPr>
              <w:autoSpaceDE/>
              <w:autoSpaceDN/>
              <w:adjustRightInd/>
              <w:spacing w:after="0"/>
              <w:ind w:leftChars="0"/>
              <w:jc w:val="both"/>
            </w:pPr>
            <w:r w:rsidRPr="00813C5A">
              <w:t>Keep the FG with following updates</w:t>
            </w:r>
          </w:p>
          <w:p w14:paraId="70A63E53" w14:textId="77777777" w:rsidR="00FF7CAC" w:rsidRPr="00813C5A" w:rsidRDefault="00FF7CAC" w:rsidP="0068464E">
            <w:pPr>
              <w:pStyle w:val="aff6"/>
              <w:numPr>
                <w:ilvl w:val="1"/>
                <w:numId w:val="56"/>
              </w:numPr>
              <w:autoSpaceDE/>
              <w:autoSpaceDN/>
              <w:adjustRightInd/>
              <w:spacing w:after="0"/>
              <w:ind w:leftChars="0"/>
              <w:jc w:val="both"/>
            </w:pPr>
            <w:r w:rsidRPr="00813C5A">
              <w:t xml:space="preserve">Update the component description to avoid ambiguities and align with RAN1 agreement: </w:t>
            </w:r>
            <w:r w:rsidRPr="00813C5A">
              <w:rPr>
                <w:b/>
                <w:bCs/>
                <w:color w:val="00B050"/>
                <w:highlight w:val="yellow"/>
              </w:rPr>
              <w:t>“Dynamic indication of high or low priority for PUSCH in DCI scheduling the PUSCH</w:t>
            </w:r>
            <w:r w:rsidRPr="00813C5A">
              <w:rPr>
                <w:color w:val="00B050"/>
                <w:highlight w:val="yellow"/>
              </w:rPr>
              <w:t xml:space="preserve"> </w:t>
            </w:r>
            <w:r w:rsidRPr="00813C5A">
              <w:rPr>
                <w:b/>
                <w:bCs/>
                <w:color w:val="00B050"/>
                <w:highlight w:val="yellow"/>
              </w:rPr>
              <w:t>when configured to monitor both sets of DCI formats 0_1/1_1 and 0_2/1_2 in a BWP</w:t>
            </w:r>
            <w:r w:rsidRPr="00813C5A">
              <w:rPr>
                <w:color w:val="00B050"/>
                <w:highlight w:val="yellow"/>
              </w:rPr>
              <w:t xml:space="preserve"> </w:t>
            </w:r>
            <w:r w:rsidRPr="00813C5A">
              <w:rPr>
                <w:rFonts w:ascii="Times" w:eastAsia="Batang" w:hAnsi="Times"/>
                <w:strike/>
                <w:highlight w:val="yellow"/>
                <w:lang w:eastAsia="x-none"/>
              </w:rPr>
              <w:t xml:space="preserve">UL priority indication in DCI with </w:t>
            </w:r>
            <w:del w:id="57" w:author="Hugl, Klaus (Nokia - AT/Vienna)" w:date="2020-05-05T12:45:00Z">
              <w:r w:rsidRPr="00813C5A" w:rsidDel="005F0A1D">
                <w:rPr>
                  <w:rFonts w:ascii="Times" w:eastAsia="Batang" w:hAnsi="Times"/>
                  <w:strike/>
                  <w:highlight w:val="yellow"/>
                  <w:lang w:eastAsia="x-none"/>
                </w:rPr>
                <w:delText xml:space="preserve">mixed </w:delText>
              </w:r>
            </w:del>
            <w:r w:rsidRPr="00813C5A">
              <w:rPr>
                <w:rFonts w:ascii="Times" w:eastAsia="Batang" w:hAnsi="Times"/>
                <w:strike/>
                <w:highlight w:val="yellow"/>
                <w:lang w:eastAsia="x-none"/>
              </w:rPr>
              <w:t>DCI format</w:t>
            </w:r>
            <w:ins w:id="58" w:author="Hugl, Klaus (Nokia - AT/Vienna)" w:date="2020-05-05T12:45:00Z">
              <w:r w:rsidRPr="00813C5A">
                <w:rPr>
                  <w:rFonts w:ascii="Times" w:eastAsia="Batang" w:hAnsi="Times"/>
                  <w:strike/>
                  <w:highlight w:val="yellow"/>
                  <w:lang w:eastAsia="x-none"/>
                </w:rPr>
                <w:t xml:space="preserve"> 0_1 and 0_2</w:t>
              </w:r>
            </w:ins>
            <w:del w:id="59" w:author="Hugl, Klaus (Nokia - AT/Vienna)" w:date="2020-05-05T12:46:00Z">
              <w:r w:rsidRPr="00813C5A" w:rsidDel="005F0A1D">
                <w:rPr>
                  <w:rFonts w:ascii="Times" w:eastAsia="Batang" w:hAnsi="Times"/>
                  <w:strike/>
                  <w:highlight w:val="yellow"/>
                  <w:lang w:eastAsia="x-none"/>
                </w:rPr>
                <w:delText>s</w:delText>
              </w:r>
            </w:del>
            <w:r w:rsidRPr="00813C5A">
              <w:t>”.</w:t>
            </w:r>
          </w:p>
          <w:p w14:paraId="34B1FC5A" w14:textId="77777777" w:rsidR="00FF7CAC" w:rsidRPr="00813C5A" w:rsidRDefault="00FF7CAC" w:rsidP="0068464E">
            <w:pPr>
              <w:pStyle w:val="aff6"/>
              <w:numPr>
                <w:ilvl w:val="1"/>
                <w:numId w:val="56"/>
              </w:numPr>
              <w:autoSpaceDE/>
              <w:autoSpaceDN/>
              <w:adjustRightInd/>
              <w:spacing w:after="0"/>
              <w:ind w:leftChars="0"/>
              <w:jc w:val="both"/>
            </w:pPr>
            <w:r w:rsidRPr="00813C5A">
              <w:t xml:space="preserve">Pre-requisites should be FGs 11-1 and 12-1 </w:t>
            </w:r>
          </w:p>
          <w:p w14:paraId="42E029E4" w14:textId="15F8F8F1" w:rsidR="00FF7CAC" w:rsidRPr="00FF7CAC" w:rsidRDefault="00FF7CAC" w:rsidP="0068464E">
            <w:pPr>
              <w:pStyle w:val="aff6"/>
              <w:numPr>
                <w:ilvl w:val="1"/>
                <w:numId w:val="56"/>
              </w:numPr>
              <w:autoSpaceDE/>
              <w:autoSpaceDN/>
              <w:adjustRightInd/>
              <w:spacing w:after="0"/>
              <w:ind w:leftChars="0"/>
              <w:jc w:val="both"/>
            </w:pPr>
            <w:r w:rsidRPr="00813C5A">
              <w:t xml:space="preserve">No </w:t>
            </w:r>
            <w:proofErr w:type="spellStart"/>
            <w:r w:rsidRPr="00813C5A">
              <w:t>xDD</w:t>
            </w:r>
            <w:proofErr w:type="spellEnd"/>
            <w:r w:rsidRPr="00813C5A">
              <w:t>/</w:t>
            </w:r>
            <w:proofErr w:type="spellStart"/>
            <w:r w:rsidRPr="00813C5A">
              <w:t>FRx</w:t>
            </w:r>
            <w:proofErr w:type="spellEnd"/>
            <w:r w:rsidRPr="00813C5A">
              <w:t xml:space="preserve"> differentiation</w:t>
            </w:r>
          </w:p>
        </w:tc>
      </w:tr>
      <w:tr w:rsidR="00F54FE4" w14:paraId="07EE5F0A" w14:textId="77777777" w:rsidTr="0037511A">
        <w:tc>
          <w:tcPr>
            <w:tcW w:w="218" w:type="pct"/>
          </w:tcPr>
          <w:p w14:paraId="0B0CEE55"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E355164" w14:textId="77777777" w:rsidR="00F54FE4" w:rsidRDefault="004741B6" w:rsidP="0068464E">
            <w:pPr>
              <w:pStyle w:val="aff6"/>
              <w:numPr>
                <w:ilvl w:val="0"/>
                <w:numId w:val="62"/>
              </w:numPr>
              <w:spacing w:afterLines="50" w:after="120"/>
              <w:ind w:leftChars="0"/>
              <w:jc w:val="both"/>
              <w:rPr>
                <w:rFonts w:eastAsia="ＭＳ 明朝"/>
                <w:sz w:val="22"/>
              </w:rPr>
            </w:pPr>
            <w:r>
              <w:rPr>
                <w:rFonts w:eastAsia="ＭＳ 明朝" w:hint="eastAsia"/>
                <w:sz w:val="22"/>
              </w:rPr>
              <w:t>FG 12-1</w:t>
            </w:r>
          </w:p>
          <w:p w14:paraId="0A1FFB0A" w14:textId="61DEA966" w:rsidR="004741B6" w:rsidRPr="004741B6" w:rsidRDefault="004741B6" w:rsidP="0068464E">
            <w:pPr>
              <w:pStyle w:val="aff6"/>
              <w:numPr>
                <w:ilvl w:val="1"/>
                <w:numId w:val="62"/>
              </w:numPr>
              <w:spacing w:afterLines="50" w:after="120"/>
              <w:ind w:leftChars="0"/>
              <w:jc w:val="both"/>
              <w:rPr>
                <w:rFonts w:eastAsia="ＭＳ 明朝"/>
                <w:sz w:val="22"/>
              </w:rPr>
            </w:pPr>
            <w:r w:rsidRPr="004741B6">
              <w:rPr>
                <w:rFonts w:eastAsia="ＭＳ 明朝"/>
                <w:sz w:val="22"/>
              </w:rPr>
              <w:t>Keep original sentence as “UL overlapping channels/signals”</w:t>
            </w:r>
          </w:p>
        </w:tc>
      </w:tr>
      <w:tr w:rsidR="00F54FE4" w14:paraId="60562DD5" w14:textId="77777777" w:rsidTr="0037511A">
        <w:tc>
          <w:tcPr>
            <w:tcW w:w="218" w:type="pct"/>
          </w:tcPr>
          <w:p w14:paraId="5EC0C325"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0F1731D3" w14:textId="77777777" w:rsidR="00F54FE4" w:rsidRDefault="004741B6" w:rsidP="0068464E">
            <w:pPr>
              <w:pStyle w:val="aff6"/>
              <w:numPr>
                <w:ilvl w:val="0"/>
                <w:numId w:val="62"/>
              </w:numPr>
              <w:spacing w:afterLines="50" w:after="120"/>
              <w:ind w:leftChars="0"/>
              <w:jc w:val="both"/>
              <w:rPr>
                <w:rFonts w:eastAsia="ＭＳ 明朝"/>
                <w:sz w:val="22"/>
              </w:rPr>
            </w:pPr>
            <w:r>
              <w:rPr>
                <w:rFonts w:eastAsia="ＭＳ 明朝" w:hint="eastAsia"/>
                <w:sz w:val="22"/>
              </w:rPr>
              <w:t>FG 12-1</w:t>
            </w:r>
          </w:p>
          <w:p w14:paraId="128194BF" w14:textId="77777777" w:rsidR="004741B6" w:rsidRPr="00C9640D" w:rsidRDefault="004741B6" w:rsidP="0068464E">
            <w:pPr>
              <w:numPr>
                <w:ilvl w:val="1"/>
                <w:numId w:val="62"/>
              </w:numPr>
              <w:rPr>
                <w:sz w:val="22"/>
                <w:szCs w:val="22"/>
              </w:rPr>
            </w:pPr>
            <w:r w:rsidRPr="00C9640D">
              <w:rPr>
                <w:rFonts w:eastAsia="Malgun Gothic" w:hint="eastAsia"/>
                <w:sz w:val="22"/>
                <w:szCs w:val="22"/>
                <w:lang w:eastAsia="ko-KR"/>
              </w:rPr>
              <w:t>Update the component</w:t>
            </w:r>
            <w:r w:rsidRPr="00C9640D">
              <w:rPr>
                <w:rFonts w:eastAsia="Malgun Gothic"/>
                <w:sz w:val="22"/>
                <w:szCs w:val="22"/>
                <w:lang w:eastAsia="ko-KR"/>
              </w:rPr>
              <w:t xml:space="preserve"> 1) as: “Configuration of </w:t>
            </w:r>
            <w:r w:rsidRPr="00C9640D">
              <w:rPr>
                <w:rFonts w:eastAsia="Malgun Gothic"/>
                <w:color w:val="FF0000"/>
                <w:sz w:val="22"/>
                <w:szCs w:val="22"/>
                <w:lang w:eastAsia="ko-KR"/>
              </w:rPr>
              <w:t xml:space="preserve">2-level </w:t>
            </w:r>
            <w:r w:rsidRPr="00C9640D">
              <w:rPr>
                <w:rFonts w:eastAsia="Malgun Gothic"/>
                <w:sz w:val="22"/>
                <w:szCs w:val="22"/>
                <w:lang w:eastAsia="ko-KR"/>
              </w:rPr>
              <w:t xml:space="preserve">PHY priority for CG PUSCH and SR, dynamic indication of </w:t>
            </w:r>
            <w:r w:rsidRPr="00C9640D">
              <w:rPr>
                <w:rFonts w:eastAsia="Malgun Gothic"/>
                <w:color w:val="FF0000"/>
                <w:sz w:val="22"/>
                <w:szCs w:val="22"/>
                <w:lang w:eastAsia="ko-KR"/>
              </w:rPr>
              <w:t xml:space="preserve">2-level </w:t>
            </w:r>
            <w:r w:rsidRPr="00C9640D">
              <w:rPr>
                <w:rFonts w:eastAsia="Malgun Gothic"/>
                <w:sz w:val="22"/>
                <w:szCs w:val="22"/>
                <w:lang w:eastAsia="ko-KR"/>
              </w:rPr>
              <w:t xml:space="preserve">PHY priority for dynamic scheduled PUSCH </w:t>
            </w:r>
            <w:r w:rsidRPr="00C9640D">
              <w:rPr>
                <w:rFonts w:eastAsia="Malgun Gothic"/>
                <w:color w:val="FF0000"/>
                <w:sz w:val="22"/>
                <w:szCs w:val="22"/>
                <w:lang w:eastAsia="ko-KR"/>
              </w:rPr>
              <w:t xml:space="preserve">when configured to monitor either set of DCI formats 0_1/1_1 or 0_2/1_2 in a BWP </w:t>
            </w:r>
            <w:r w:rsidRPr="00C9640D">
              <w:rPr>
                <w:rFonts w:eastAsia="Malgun Gothic"/>
                <w:sz w:val="22"/>
                <w:szCs w:val="22"/>
                <w:lang w:eastAsia="ko-KR"/>
              </w:rPr>
              <w:t xml:space="preserve">” </w:t>
            </w:r>
          </w:p>
          <w:p w14:paraId="10341A50" w14:textId="77777777" w:rsidR="004741B6" w:rsidRPr="00C9640D" w:rsidRDefault="004741B6" w:rsidP="0068464E">
            <w:pPr>
              <w:numPr>
                <w:ilvl w:val="1"/>
                <w:numId w:val="62"/>
              </w:numPr>
              <w:rPr>
                <w:sz w:val="22"/>
                <w:szCs w:val="22"/>
              </w:rPr>
            </w:pPr>
            <w:r w:rsidRPr="00C9640D">
              <w:rPr>
                <w:rFonts w:eastAsia="Malgun Gothic"/>
                <w:sz w:val="22"/>
                <w:szCs w:val="22"/>
                <w:lang w:eastAsia="ko-KR"/>
              </w:rPr>
              <w:t>Fine to remove the bracket on prerequisite “[11-4]”</w:t>
            </w:r>
          </w:p>
          <w:p w14:paraId="39E22802" w14:textId="77777777" w:rsidR="004741B6" w:rsidRPr="00C9640D" w:rsidRDefault="004741B6" w:rsidP="0068464E">
            <w:pPr>
              <w:numPr>
                <w:ilvl w:val="1"/>
                <w:numId w:val="62"/>
              </w:numPr>
              <w:rPr>
                <w:sz w:val="22"/>
                <w:szCs w:val="22"/>
              </w:rPr>
            </w:pPr>
            <w:r w:rsidRPr="00C9640D">
              <w:rPr>
                <w:sz w:val="22"/>
                <w:szCs w:val="22"/>
              </w:rPr>
              <w:t xml:space="preserve">No need of </w:t>
            </w:r>
            <w:proofErr w:type="spellStart"/>
            <w:r w:rsidRPr="00C9640D">
              <w:rPr>
                <w:sz w:val="22"/>
                <w:szCs w:val="22"/>
              </w:rPr>
              <w:t>xDD</w:t>
            </w:r>
            <w:proofErr w:type="spellEnd"/>
            <w:r w:rsidRPr="00C9640D">
              <w:rPr>
                <w:sz w:val="22"/>
                <w:szCs w:val="22"/>
              </w:rPr>
              <w:t>/</w:t>
            </w:r>
            <w:proofErr w:type="spellStart"/>
            <w:r w:rsidRPr="00C9640D">
              <w:rPr>
                <w:sz w:val="22"/>
                <w:szCs w:val="22"/>
              </w:rPr>
              <w:t>FRx</w:t>
            </w:r>
            <w:proofErr w:type="spellEnd"/>
            <w:r w:rsidRPr="00C9640D">
              <w:rPr>
                <w:sz w:val="22"/>
                <w:szCs w:val="22"/>
              </w:rPr>
              <w:t xml:space="preserve"> differentiation</w:t>
            </w:r>
          </w:p>
          <w:p w14:paraId="1F99F98A" w14:textId="77777777" w:rsidR="004741B6" w:rsidRDefault="004741B6" w:rsidP="0068464E">
            <w:pPr>
              <w:pStyle w:val="aff6"/>
              <w:numPr>
                <w:ilvl w:val="0"/>
                <w:numId w:val="62"/>
              </w:numPr>
              <w:spacing w:afterLines="50" w:after="120"/>
              <w:ind w:leftChars="0"/>
              <w:jc w:val="both"/>
              <w:rPr>
                <w:rFonts w:eastAsia="ＭＳ 明朝"/>
                <w:sz w:val="22"/>
              </w:rPr>
            </w:pPr>
            <w:r>
              <w:rPr>
                <w:rFonts w:eastAsia="ＭＳ 明朝" w:hint="eastAsia"/>
                <w:sz w:val="22"/>
              </w:rPr>
              <w:t>FG 12-1a</w:t>
            </w:r>
          </w:p>
          <w:p w14:paraId="74263B2D" w14:textId="77777777" w:rsidR="004741B6" w:rsidRPr="00C9640D" w:rsidRDefault="004741B6" w:rsidP="0068464E">
            <w:pPr>
              <w:numPr>
                <w:ilvl w:val="1"/>
                <w:numId w:val="62"/>
              </w:numPr>
              <w:rPr>
                <w:sz w:val="22"/>
                <w:szCs w:val="22"/>
              </w:rPr>
            </w:pPr>
            <w:r w:rsidRPr="00C9640D">
              <w:rPr>
                <w:rFonts w:eastAsia="Malgun Gothic"/>
                <w:sz w:val="22"/>
                <w:szCs w:val="22"/>
                <w:lang w:eastAsia="ko-KR"/>
              </w:rPr>
              <w:t>Fine to keep this FG but need of s</w:t>
            </w:r>
            <w:r w:rsidRPr="00C9640D">
              <w:rPr>
                <w:rFonts w:eastAsia="Malgun Gothic" w:hint="eastAsia"/>
                <w:sz w:val="22"/>
                <w:szCs w:val="22"/>
                <w:lang w:eastAsia="ko-KR"/>
              </w:rPr>
              <w:t xml:space="preserve">imilar update for consistency to FG description: </w:t>
            </w:r>
            <w:r w:rsidRPr="00C9640D">
              <w:rPr>
                <w:rFonts w:eastAsia="Malgun Gothic"/>
                <w:sz w:val="22"/>
                <w:szCs w:val="22"/>
                <w:lang w:eastAsia="ko-KR"/>
              </w:rPr>
              <w:t xml:space="preserve">“dynamic indication of </w:t>
            </w:r>
            <w:r w:rsidRPr="00C9640D">
              <w:rPr>
                <w:rFonts w:eastAsia="Malgun Gothic"/>
                <w:color w:val="FF0000"/>
                <w:sz w:val="22"/>
                <w:szCs w:val="22"/>
                <w:lang w:eastAsia="ko-KR"/>
              </w:rPr>
              <w:t xml:space="preserve">2-level </w:t>
            </w:r>
            <w:r w:rsidRPr="00C9640D">
              <w:rPr>
                <w:rFonts w:eastAsia="Malgun Gothic"/>
                <w:sz w:val="22"/>
                <w:szCs w:val="22"/>
                <w:lang w:eastAsia="ko-KR"/>
              </w:rPr>
              <w:t xml:space="preserve">PHY priority for dynamic scheduled PUSCH </w:t>
            </w:r>
            <w:r w:rsidRPr="00C9640D">
              <w:rPr>
                <w:rFonts w:eastAsia="Malgun Gothic"/>
                <w:color w:val="FF0000"/>
                <w:sz w:val="22"/>
                <w:szCs w:val="22"/>
                <w:lang w:eastAsia="ko-KR"/>
              </w:rPr>
              <w:t xml:space="preserve">when configured to monitor both sets of DCI formats 0_1/1_1 and 0_2/1_2 in a BWP </w:t>
            </w:r>
            <w:r w:rsidRPr="00C9640D">
              <w:rPr>
                <w:rFonts w:eastAsia="Malgun Gothic"/>
                <w:sz w:val="22"/>
                <w:szCs w:val="22"/>
                <w:lang w:eastAsia="ko-KR"/>
              </w:rPr>
              <w:t>”</w:t>
            </w:r>
          </w:p>
          <w:p w14:paraId="240B4B58" w14:textId="7EE7398A" w:rsidR="004741B6" w:rsidRPr="004741B6" w:rsidRDefault="004741B6" w:rsidP="0068464E">
            <w:pPr>
              <w:numPr>
                <w:ilvl w:val="1"/>
                <w:numId w:val="62"/>
              </w:numPr>
              <w:rPr>
                <w:sz w:val="22"/>
                <w:szCs w:val="22"/>
              </w:rPr>
            </w:pPr>
            <w:r w:rsidRPr="00C9640D">
              <w:rPr>
                <w:sz w:val="22"/>
                <w:szCs w:val="22"/>
              </w:rPr>
              <w:t xml:space="preserve">No need of </w:t>
            </w:r>
            <w:proofErr w:type="spellStart"/>
            <w:r w:rsidRPr="00C9640D">
              <w:rPr>
                <w:sz w:val="22"/>
                <w:szCs w:val="22"/>
              </w:rPr>
              <w:t>xDD</w:t>
            </w:r>
            <w:proofErr w:type="spellEnd"/>
            <w:r w:rsidRPr="00C9640D">
              <w:rPr>
                <w:sz w:val="22"/>
                <w:szCs w:val="22"/>
              </w:rPr>
              <w:t>/</w:t>
            </w:r>
            <w:proofErr w:type="spellStart"/>
            <w:r w:rsidRPr="00C9640D">
              <w:rPr>
                <w:sz w:val="22"/>
                <w:szCs w:val="22"/>
              </w:rPr>
              <w:t>FRx</w:t>
            </w:r>
            <w:proofErr w:type="spellEnd"/>
            <w:r w:rsidRPr="00C9640D">
              <w:rPr>
                <w:sz w:val="22"/>
                <w:szCs w:val="22"/>
              </w:rPr>
              <w:t xml:space="preserve"> differentiation</w:t>
            </w:r>
          </w:p>
        </w:tc>
      </w:tr>
      <w:tr w:rsidR="00F54FE4" w14:paraId="340A96A6" w14:textId="77777777" w:rsidTr="0037511A">
        <w:tc>
          <w:tcPr>
            <w:tcW w:w="218" w:type="pct"/>
          </w:tcPr>
          <w:p w14:paraId="65292D6D"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54F66AFB" w14:textId="77777777" w:rsidR="00F54FE4" w:rsidRDefault="00892097" w:rsidP="0068464E">
            <w:pPr>
              <w:pStyle w:val="aff6"/>
              <w:numPr>
                <w:ilvl w:val="0"/>
                <w:numId w:val="67"/>
              </w:numPr>
              <w:spacing w:afterLines="50" w:after="120"/>
              <w:ind w:leftChars="0"/>
              <w:jc w:val="both"/>
              <w:rPr>
                <w:rFonts w:eastAsia="ＭＳ 明朝"/>
                <w:sz w:val="22"/>
              </w:rPr>
            </w:pPr>
            <w:r>
              <w:rPr>
                <w:rFonts w:eastAsia="ＭＳ 明朝" w:hint="eastAsia"/>
                <w:sz w:val="22"/>
              </w:rPr>
              <w:t>FG 12-1</w:t>
            </w:r>
          </w:p>
          <w:p w14:paraId="57BA48D3" w14:textId="77777777" w:rsidR="00892097" w:rsidRDefault="00892097" w:rsidP="00892097">
            <w:pPr>
              <w:rPr>
                <w:b/>
                <w:i/>
                <w:lang w:eastAsia="zh-CN"/>
              </w:rPr>
            </w:pPr>
            <w:r>
              <w:rPr>
                <w:b/>
                <w:i/>
                <w:lang w:eastAsia="zh-CN"/>
              </w:rPr>
              <w:lastRenderedPageBreak/>
              <w:t>Proposal 3: It is better to move 12-1 to URLLC feature, due to it only focuses on UCI related prioritization.</w:t>
            </w:r>
          </w:p>
          <w:p w14:paraId="2088999A" w14:textId="77777777" w:rsidR="00892097" w:rsidRDefault="00892097" w:rsidP="00892097">
            <w:pPr>
              <w:rPr>
                <w:b/>
                <w:i/>
                <w:lang w:eastAsia="zh-CN"/>
              </w:rPr>
            </w:pPr>
            <w:r>
              <w:rPr>
                <w:b/>
                <w:i/>
                <w:lang w:eastAsia="zh-CN"/>
              </w:rPr>
              <w:t xml:space="preserve">Proposal 4: </w:t>
            </w:r>
            <w:r w:rsidRPr="00441FDA">
              <w:rPr>
                <w:b/>
                <w:i/>
                <w:lang w:eastAsia="zh-CN"/>
              </w:rPr>
              <w:t>Support to rem</w:t>
            </w:r>
            <w:r>
              <w:rPr>
                <w:b/>
                <w:i/>
                <w:lang w:eastAsia="zh-CN"/>
              </w:rPr>
              <w:t>ove bracket of component 1 in 12-1.</w:t>
            </w:r>
          </w:p>
          <w:p w14:paraId="77C0A1C2" w14:textId="67B013D4" w:rsidR="00892097" w:rsidRPr="00892097" w:rsidRDefault="00892097" w:rsidP="00892097">
            <w:pPr>
              <w:rPr>
                <w:rFonts w:eastAsiaTheme="minorEastAsia"/>
                <w:b/>
                <w:i/>
                <w:lang w:eastAsia="zh-CN"/>
              </w:rPr>
            </w:pPr>
            <w:r>
              <w:rPr>
                <w:b/>
                <w:i/>
                <w:lang w:eastAsia="zh-CN"/>
              </w:rPr>
              <w:t>Proposal 5: A</w:t>
            </w:r>
            <w:r w:rsidRPr="00441FDA">
              <w:rPr>
                <w:b/>
                <w:i/>
                <w:lang w:eastAsia="zh-CN"/>
              </w:rPr>
              <w:t>dd dynamic indication of priority level for HARQ-ACK for dynamic PDSCH and configuration of PHY priority level fo</w:t>
            </w:r>
            <w:r>
              <w:rPr>
                <w:b/>
                <w:i/>
                <w:lang w:eastAsia="zh-CN"/>
              </w:rPr>
              <w:t>r HARQ-ACK for configured grant in 12-1.</w:t>
            </w:r>
          </w:p>
        </w:tc>
      </w:tr>
      <w:tr w:rsidR="00F54FE4" w14:paraId="61C51CDB" w14:textId="77777777" w:rsidTr="0037511A">
        <w:tc>
          <w:tcPr>
            <w:tcW w:w="218" w:type="pct"/>
          </w:tcPr>
          <w:p w14:paraId="15422BDC"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3E35921C" w14:textId="77777777" w:rsidR="00F54FE4" w:rsidRDefault="00D30371" w:rsidP="0068464E">
            <w:pPr>
              <w:pStyle w:val="aff6"/>
              <w:numPr>
                <w:ilvl w:val="0"/>
                <w:numId w:val="67"/>
              </w:numPr>
              <w:spacing w:afterLines="50" w:after="120"/>
              <w:ind w:leftChars="0"/>
              <w:jc w:val="both"/>
              <w:rPr>
                <w:rFonts w:eastAsia="ＭＳ 明朝"/>
                <w:sz w:val="22"/>
              </w:rPr>
            </w:pPr>
            <w:r w:rsidRPr="00D30371">
              <w:rPr>
                <w:rFonts w:eastAsia="ＭＳ 明朝" w:hint="eastAsia"/>
                <w:sz w:val="22"/>
              </w:rPr>
              <w:t>FG</w:t>
            </w:r>
            <w:r>
              <w:rPr>
                <w:rFonts w:eastAsia="ＭＳ 明朝"/>
                <w:sz w:val="22"/>
              </w:rPr>
              <w:t xml:space="preserve"> 12-1</w:t>
            </w:r>
          </w:p>
          <w:p w14:paraId="31148230" w14:textId="77777777" w:rsidR="00D30371" w:rsidRPr="008F7A12" w:rsidRDefault="00D30371" w:rsidP="0068464E">
            <w:pPr>
              <w:pStyle w:val="aff6"/>
              <w:widowControl w:val="0"/>
              <w:numPr>
                <w:ilvl w:val="1"/>
                <w:numId w:val="67"/>
              </w:numPr>
              <w:overflowPunct/>
              <w:autoSpaceDE/>
              <w:autoSpaceDN/>
              <w:adjustRightInd/>
              <w:spacing w:after="0"/>
              <w:ind w:leftChars="0"/>
              <w:jc w:val="both"/>
              <w:rPr>
                <w:rFonts w:eastAsia="SimSun"/>
                <w:color w:val="000000" w:themeColor="text1"/>
                <w:sz w:val="22"/>
                <w:szCs w:val="22"/>
                <w:lang w:val="en-US" w:eastAsia="zh-CN"/>
              </w:rPr>
            </w:pPr>
            <w:r w:rsidRPr="008F7A12">
              <w:rPr>
                <w:rFonts w:eastAsia="SimSun"/>
                <w:sz w:val="22"/>
                <w:lang w:val="en-US" w:eastAsia="zh-CN"/>
              </w:rPr>
              <w:t>We are ok with FG11-4 as the prerequisite feature group of FG 12-1.</w:t>
            </w:r>
          </w:p>
          <w:p w14:paraId="7AD34785" w14:textId="77777777" w:rsidR="00D30371" w:rsidRPr="001A3D2D" w:rsidRDefault="00D30371" w:rsidP="0068464E">
            <w:pPr>
              <w:pStyle w:val="aff6"/>
              <w:widowControl w:val="0"/>
              <w:numPr>
                <w:ilvl w:val="1"/>
                <w:numId w:val="6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 xml:space="preserve">As to the reporting type, we think “per UE” is sufficient, motivation for other UE reporting type should be clarified first. </w:t>
            </w:r>
          </w:p>
          <w:p w14:paraId="166BC297" w14:textId="77777777" w:rsidR="00D30371" w:rsidRDefault="00D30371" w:rsidP="0068464E">
            <w:pPr>
              <w:pStyle w:val="aff6"/>
              <w:widowControl w:val="0"/>
              <w:numPr>
                <w:ilvl w:val="1"/>
                <w:numId w:val="6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szCs w:val="22"/>
                <w:lang w:val="en-US"/>
              </w:rPr>
              <w:t xml:space="preserve">We prefer the original description on the main bullet, since collision of PUSCH and PUSCH should be included also. </w:t>
            </w:r>
          </w:p>
          <w:p w14:paraId="22D8DA04" w14:textId="77777777" w:rsidR="00D30371" w:rsidRDefault="00D30371" w:rsidP="0068464E">
            <w:pPr>
              <w:pStyle w:val="aff6"/>
              <w:numPr>
                <w:ilvl w:val="0"/>
                <w:numId w:val="67"/>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12-1a</w:t>
            </w:r>
          </w:p>
          <w:p w14:paraId="26994A53" w14:textId="7D3D27FC" w:rsidR="00D30371" w:rsidRPr="00D30371" w:rsidRDefault="00D30371" w:rsidP="0068464E">
            <w:pPr>
              <w:pStyle w:val="aff6"/>
              <w:widowControl w:val="0"/>
              <w:numPr>
                <w:ilvl w:val="1"/>
                <w:numId w:val="67"/>
              </w:numPr>
              <w:overflowPunct/>
              <w:autoSpaceDE/>
              <w:autoSpaceDN/>
              <w:adjustRightInd/>
              <w:spacing w:after="0"/>
              <w:ind w:leftChars="0"/>
              <w:jc w:val="both"/>
              <w:rPr>
                <w:rFonts w:eastAsia="SimSun"/>
                <w:color w:val="000000" w:themeColor="text1"/>
                <w:sz w:val="22"/>
                <w:szCs w:val="22"/>
                <w:lang w:val="en-US" w:eastAsia="zh-CN"/>
              </w:rPr>
            </w:pPr>
            <w:r>
              <w:rPr>
                <w:rFonts w:eastAsia="SimSun"/>
                <w:sz w:val="22"/>
                <w:lang w:val="en-US" w:eastAsia="zh-CN"/>
              </w:rPr>
              <w:t>We are fine to keep FG12-1a, though it seems not really necessary to split with DL.</w:t>
            </w:r>
          </w:p>
        </w:tc>
      </w:tr>
      <w:tr w:rsidR="00F54FE4" w14:paraId="59883E9A" w14:textId="77777777" w:rsidTr="0037511A">
        <w:tc>
          <w:tcPr>
            <w:tcW w:w="218" w:type="pct"/>
          </w:tcPr>
          <w:p w14:paraId="61F0DB11"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14]</w:t>
            </w:r>
          </w:p>
        </w:tc>
        <w:tc>
          <w:tcPr>
            <w:tcW w:w="4782" w:type="pct"/>
          </w:tcPr>
          <w:p w14:paraId="675B78E4" w14:textId="77777777" w:rsidR="00F54FE4" w:rsidRDefault="00157103" w:rsidP="0037511A">
            <w:pPr>
              <w:spacing w:afterLines="50" w:after="120"/>
              <w:jc w:val="both"/>
              <w:rPr>
                <w:rFonts w:eastAsia="ＭＳ 明朝"/>
                <w:sz w:val="22"/>
              </w:rPr>
            </w:pPr>
            <w:r>
              <w:rPr>
                <w:rFonts w:eastAsia="ＭＳ 明朝"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4A0" w:firstRow="1" w:lastRow="0" w:firstColumn="1" w:lastColumn="0" w:noHBand="0" w:noVBand="1"/>
            </w:tblPr>
            <w:tblGrid>
              <w:gridCol w:w="434"/>
              <w:gridCol w:w="4220"/>
              <w:gridCol w:w="5375"/>
              <w:gridCol w:w="428"/>
              <w:gridCol w:w="373"/>
              <w:gridCol w:w="362"/>
              <w:gridCol w:w="406"/>
              <w:gridCol w:w="643"/>
              <w:gridCol w:w="395"/>
              <w:gridCol w:w="395"/>
              <w:gridCol w:w="529"/>
              <w:gridCol w:w="5922"/>
              <w:gridCol w:w="1696"/>
            </w:tblGrid>
            <w:tr w:rsidR="00157103" w:rsidRPr="0001200C" w14:paraId="58DCCD67" w14:textId="77777777" w:rsidTr="000120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15DFF4F" w14:textId="77777777" w:rsidR="00157103" w:rsidRPr="0001200C" w:rsidRDefault="00157103" w:rsidP="00157103">
                  <w:pPr>
                    <w:pStyle w:val="TAL"/>
                    <w:rPr>
                      <w:rFonts w:eastAsia="SimSun"/>
                      <w:sz w:val="20"/>
                      <w:highlight w:val="yellow"/>
                      <w:lang w:eastAsia="zh-CN"/>
                    </w:rPr>
                  </w:pPr>
                  <w:r w:rsidRPr="0001200C">
                    <w:rPr>
                      <w:rFonts w:eastAsia="SimSun"/>
                      <w:sz w:val="20"/>
                      <w:highlight w:val="yellow"/>
                      <w:lang w:eastAsia="zh-CN"/>
                    </w:rPr>
                    <w:t>12-1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183053" w14:textId="77777777" w:rsidR="00157103" w:rsidRPr="0001200C" w:rsidRDefault="00157103" w:rsidP="00157103">
                  <w:pPr>
                    <w:pStyle w:val="TAL"/>
                    <w:rPr>
                      <w:rFonts w:eastAsia="SimSun"/>
                      <w:sz w:val="20"/>
                      <w:highlight w:val="yellow"/>
                      <w:lang w:eastAsia="zh-CN"/>
                    </w:rPr>
                  </w:pPr>
                  <w:r w:rsidRPr="0001200C">
                    <w:rPr>
                      <w:rFonts w:eastAsia="SimSun"/>
                      <w:sz w:val="20"/>
                      <w:highlight w:val="yellow"/>
                      <w:lang w:eastAsia="zh-CN"/>
                    </w:rPr>
                    <w:t xml:space="preserve">UL intra-UE multiplexing/prioritization of overlapping channel/signals with two priority levels </w:t>
                  </w:r>
                  <w:r w:rsidRPr="0001200C">
                    <w:rPr>
                      <w:rFonts w:eastAsia="SimSun"/>
                      <w:color w:val="FF0000"/>
                      <w:sz w:val="20"/>
                      <w:highlight w:val="yellow"/>
                      <w:lang w:eastAsia="zh-CN"/>
                    </w:rPr>
                    <w:t xml:space="preserve">for SR and PUSCH </w:t>
                  </w:r>
                  <w:r w:rsidRPr="0001200C">
                    <w:rPr>
                      <w:rFonts w:eastAsia="SimSun"/>
                      <w:sz w:val="20"/>
                      <w:highlight w:val="yellow"/>
                      <w:lang w:eastAsia="zh-CN"/>
                    </w:rPr>
                    <w:t>in physical layer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2A396" w14:textId="77777777" w:rsidR="00157103" w:rsidRPr="0001200C" w:rsidRDefault="00157103" w:rsidP="00157103">
                  <w:pPr>
                    <w:pStyle w:val="TAL"/>
                    <w:ind w:left="360" w:hanging="360"/>
                    <w:rPr>
                      <w:sz w:val="20"/>
                      <w:highlight w:val="yellow"/>
                      <w:lang w:eastAsia="ja-JP"/>
                    </w:rPr>
                  </w:pPr>
                  <w:r w:rsidRPr="0001200C">
                    <w:rPr>
                      <w:sz w:val="20"/>
                      <w:highlight w:val="yellow"/>
                      <w:lang w:eastAsia="ja-JP"/>
                    </w:rPr>
                    <w:t xml:space="preserve">Support intra-UE multiplexing/prioritization of UL overlapping channels/signals with two priority levels </w:t>
                  </w:r>
                  <w:r w:rsidRPr="0001200C">
                    <w:rPr>
                      <w:color w:val="FF0000"/>
                      <w:sz w:val="20"/>
                      <w:highlight w:val="yellow"/>
                      <w:lang w:eastAsia="ja-JP"/>
                    </w:rPr>
                    <w:t xml:space="preserve">for SR and PUSCH </w:t>
                  </w:r>
                  <w:r w:rsidRPr="0001200C">
                    <w:rPr>
                      <w:sz w:val="20"/>
                      <w:highlight w:val="yellow"/>
                      <w:lang w:eastAsia="ja-JP"/>
                    </w:rPr>
                    <w:t>in physical layer (PHY)</w:t>
                  </w:r>
                </w:p>
                <w:p w14:paraId="0D4A9D9E" w14:textId="77777777" w:rsidR="00157103" w:rsidRPr="0001200C" w:rsidRDefault="00157103" w:rsidP="00B55FBA">
                  <w:pPr>
                    <w:pStyle w:val="TAL"/>
                    <w:numPr>
                      <w:ilvl w:val="0"/>
                      <w:numId w:val="110"/>
                    </w:numPr>
                    <w:rPr>
                      <w:sz w:val="20"/>
                      <w:highlight w:val="yellow"/>
                      <w:lang w:eastAsia="ja-JP"/>
                    </w:rPr>
                  </w:pPr>
                  <w:r w:rsidRPr="0001200C">
                    <w:rPr>
                      <w:sz w:val="20"/>
                      <w:highlight w:val="yellow"/>
                      <w:lang w:eastAsia="ja-JP"/>
                    </w:rPr>
                    <w:t>Configuration of PHY priority level for CG PUSCH and SR, and dynamic indication of priority level for dynamic PUSCH</w:t>
                  </w:r>
                </w:p>
                <w:p w14:paraId="028D6E13" w14:textId="77777777" w:rsidR="00157103" w:rsidRPr="0001200C" w:rsidRDefault="00157103" w:rsidP="00B55FBA">
                  <w:pPr>
                    <w:pStyle w:val="TAL"/>
                    <w:numPr>
                      <w:ilvl w:val="0"/>
                      <w:numId w:val="110"/>
                    </w:numPr>
                    <w:rPr>
                      <w:color w:val="FF0000"/>
                      <w:sz w:val="20"/>
                      <w:highlight w:val="yellow"/>
                      <w:lang w:eastAsia="ja-JP"/>
                    </w:rPr>
                  </w:pPr>
                  <w:r w:rsidRPr="0001200C">
                    <w:rPr>
                      <w:color w:val="FF0000"/>
                      <w:sz w:val="20"/>
                      <w:highlight w:val="yellow"/>
                      <w:lang w:eastAsia="ja-JP"/>
                    </w:rPr>
                    <w:t>Supports a DCI format (from the formats 0_1/0_2) scheduling PUSCH with different priorities when only one of the DCI formats 0_1 and 0_2 is configured per BWP</w:t>
                  </w:r>
                </w:p>
                <w:p w14:paraId="06C480CF" w14:textId="77777777" w:rsidR="00157103" w:rsidRPr="0001200C" w:rsidRDefault="00157103" w:rsidP="00B55FBA">
                  <w:pPr>
                    <w:pStyle w:val="TAL"/>
                    <w:numPr>
                      <w:ilvl w:val="0"/>
                      <w:numId w:val="110"/>
                    </w:numPr>
                    <w:rPr>
                      <w:sz w:val="20"/>
                      <w:highlight w:val="yellow"/>
                      <w:lang w:eastAsia="ja-JP"/>
                    </w:rPr>
                  </w:pPr>
                  <w:r w:rsidRPr="0001200C">
                    <w:rPr>
                      <w:sz w:val="20"/>
                      <w:highlight w:val="yellow"/>
                      <w:lang w:eastAsia="ja-JP"/>
                    </w:rPr>
                    <w:t>Multiplexing/prioritization between UL channels/signals with the same PHY priority level</w:t>
                  </w:r>
                </w:p>
                <w:p w14:paraId="3B8E37A1" w14:textId="77777777" w:rsidR="00157103" w:rsidRPr="0001200C" w:rsidRDefault="00157103" w:rsidP="00B55FBA">
                  <w:pPr>
                    <w:pStyle w:val="TAL"/>
                    <w:numPr>
                      <w:ilvl w:val="0"/>
                      <w:numId w:val="110"/>
                    </w:numPr>
                    <w:rPr>
                      <w:sz w:val="20"/>
                      <w:highlight w:val="yellow"/>
                      <w:lang w:eastAsia="ja-JP"/>
                    </w:rPr>
                  </w:pPr>
                  <w:r w:rsidRPr="0001200C">
                    <w:rPr>
                      <w:sz w:val="20"/>
                      <w:highlight w:val="yellow"/>
                      <w:lang w:eastAsia="ja-JP"/>
                    </w:rPr>
                    <w:t>Prioritization between UL channels/signals with different PHY priority levels</w:t>
                  </w:r>
                </w:p>
                <w:p w14:paraId="59F8EF53" w14:textId="77777777" w:rsidR="00157103" w:rsidRPr="0001200C" w:rsidRDefault="00157103" w:rsidP="00B55FBA">
                  <w:pPr>
                    <w:pStyle w:val="TAL"/>
                    <w:numPr>
                      <w:ilvl w:val="0"/>
                      <w:numId w:val="110"/>
                    </w:numPr>
                    <w:rPr>
                      <w:sz w:val="20"/>
                      <w:highlight w:val="yellow"/>
                      <w:lang w:eastAsia="ja-JP"/>
                    </w:rPr>
                  </w:pPr>
                  <w:r w:rsidRPr="0001200C">
                    <w:rPr>
                      <w:sz w:val="20"/>
                      <w:highlight w:val="yellow"/>
                      <w:lang w:eastAsia="ja-JP"/>
                    </w:rPr>
                    <w:t>Additional number of symbols (d1) needed beyond the PUSCH preparation time for cancelling a low priority UL transmission.</w:t>
                  </w:r>
                </w:p>
                <w:p w14:paraId="3E021786" w14:textId="77777777" w:rsidR="00157103" w:rsidRPr="0001200C" w:rsidRDefault="00157103" w:rsidP="00B55FBA">
                  <w:pPr>
                    <w:pStyle w:val="TAL"/>
                    <w:numPr>
                      <w:ilvl w:val="0"/>
                      <w:numId w:val="110"/>
                    </w:numPr>
                    <w:rPr>
                      <w:sz w:val="20"/>
                      <w:highlight w:val="yellow"/>
                      <w:lang w:eastAsia="ja-JP"/>
                    </w:rPr>
                  </w:pPr>
                  <w:r w:rsidRPr="0001200C">
                    <w:rPr>
                      <w:sz w:val="20"/>
                      <w:highlight w:val="yellow"/>
                      <w:lang w:eastAsia="ja-JP"/>
                    </w:rPr>
                    <w:t xml:space="preserve">Additional number of symbols (d2) needed beyond the PUSCH preparation time for scheduling a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D3762" w14:textId="77777777" w:rsidR="00157103" w:rsidRPr="0001200C" w:rsidRDefault="00157103" w:rsidP="00157103">
                  <w:pPr>
                    <w:pStyle w:val="TAL"/>
                    <w:rPr>
                      <w:sz w:val="20"/>
                      <w:highlight w:val="yellow"/>
                      <w:lang w:eastAsia="ja-JP"/>
                    </w:rPr>
                  </w:pPr>
                  <w:r w:rsidRPr="0001200C">
                    <w:rPr>
                      <w:rFonts w:hint="eastAsia"/>
                      <w:sz w:val="20"/>
                      <w:highlight w:val="yellow"/>
                      <w:lang w:eastAsia="ja-JP"/>
                    </w:rPr>
                    <w:t>T</w:t>
                  </w:r>
                  <w:r w:rsidRPr="0001200C">
                    <w:rPr>
                      <w:sz w:val="20"/>
                      <w:highlight w:val="yellow"/>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2A449" w14:textId="77777777" w:rsidR="00157103" w:rsidRPr="0001200C" w:rsidRDefault="00157103" w:rsidP="00157103">
                  <w:pPr>
                    <w:pStyle w:val="TAL"/>
                    <w:rPr>
                      <w:rFonts w:eastAsia="SimSun"/>
                      <w:sz w:val="20"/>
                      <w:lang w:eastAsia="zh-CN"/>
                    </w:rPr>
                  </w:pPr>
                  <w:r w:rsidRPr="0001200C">
                    <w:rPr>
                      <w:rFonts w:eastAsia="SimSun"/>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55DC3" w14:textId="77777777" w:rsidR="00157103" w:rsidRPr="0001200C" w:rsidRDefault="00157103" w:rsidP="00157103">
                  <w:pPr>
                    <w:pStyle w:val="TAL"/>
                    <w:rPr>
                      <w:sz w:val="20"/>
                      <w:lang w:eastAsia="ja-JP"/>
                    </w:rPr>
                  </w:pPr>
                  <w:r w:rsidRPr="0001200C">
                    <w:rPr>
                      <w:sz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AC221" w14:textId="77777777" w:rsidR="00157103" w:rsidRPr="0001200C" w:rsidRDefault="00157103" w:rsidP="00157103">
                  <w:pPr>
                    <w:pStyle w:val="TAL"/>
                    <w:rPr>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63FFB" w14:textId="77777777" w:rsidR="00157103" w:rsidRPr="0001200C" w:rsidRDefault="00157103" w:rsidP="00157103">
                  <w:pPr>
                    <w:pStyle w:val="TAL"/>
                    <w:rPr>
                      <w:strike/>
                      <w:color w:val="FF0000"/>
                      <w:sz w:val="20"/>
                      <w:lang w:eastAsia="ja-JP"/>
                    </w:rPr>
                  </w:pPr>
                  <w:r w:rsidRPr="0001200C">
                    <w:rPr>
                      <w:strike/>
                      <w:color w:val="FF0000"/>
                      <w:sz w:val="20"/>
                      <w:lang w:eastAsia="ja-JP"/>
                    </w:rPr>
                    <w:t>[Per UE]</w:t>
                  </w:r>
                </w:p>
                <w:p w14:paraId="50A171C6" w14:textId="77777777" w:rsidR="00157103" w:rsidRPr="0001200C" w:rsidRDefault="00157103" w:rsidP="00157103">
                  <w:pPr>
                    <w:pStyle w:val="TAL"/>
                    <w:rPr>
                      <w:color w:val="FF0000"/>
                      <w:sz w:val="20"/>
                      <w:lang w:eastAsia="ja-JP"/>
                    </w:rPr>
                  </w:pPr>
                  <w:r w:rsidRPr="0001200C">
                    <w:rPr>
                      <w:color w:val="FF0000"/>
                      <w:sz w:val="20"/>
                      <w:lang w:eastAsia="ja-JP"/>
                    </w:rPr>
                    <w:t>Per FSPC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6A0DB" w14:textId="77777777" w:rsidR="00157103" w:rsidRPr="0001200C" w:rsidRDefault="00157103" w:rsidP="00157103">
                  <w:pPr>
                    <w:pStyle w:val="TAL"/>
                    <w:rPr>
                      <w:sz w:val="20"/>
                      <w:highlight w:val="yellow"/>
                      <w:lang w:eastAsia="ja-JP"/>
                    </w:rPr>
                  </w:pPr>
                  <w:r w:rsidRPr="0001200C">
                    <w:rPr>
                      <w:sz w:val="20"/>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5C8ED" w14:textId="77777777" w:rsidR="00157103" w:rsidRPr="0001200C" w:rsidRDefault="00157103" w:rsidP="00157103">
                  <w:pPr>
                    <w:pStyle w:val="TAL"/>
                    <w:rPr>
                      <w:sz w:val="20"/>
                      <w:highlight w:val="yellow"/>
                      <w:lang w:eastAsia="ja-JP"/>
                    </w:rPr>
                  </w:pPr>
                  <w:r w:rsidRPr="0001200C">
                    <w:rPr>
                      <w:sz w:val="20"/>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9FDFF" w14:textId="77777777" w:rsidR="00157103" w:rsidRPr="0001200C" w:rsidRDefault="00157103" w:rsidP="00157103">
                  <w:pPr>
                    <w:pStyle w:val="TAL"/>
                    <w:rPr>
                      <w:sz w:val="20"/>
                      <w:highlight w:val="yellow"/>
                    </w:rPr>
                  </w:pPr>
                  <w:r w:rsidRPr="0001200C">
                    <w:rPr>
                      <w:sz w:val="20"/>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1E791" w14:textId="77777777" w:rsidR="00157103" w:rsidRPr="0001200C" w:rsidRDefault="00157103" w:rsidP="00157103">
                  <w:pPr>
                    <w:pStyle w:val="TAL"/>
                    <w:rPr>
                      <w:sz w:val="20"/>
                    </w:rPr>
                  </w:pPr>
                  <w:r w:rsidRPr="0001200C">
                    <w:rPr>
                      <w:sz w:val="20"/>
                    </w:rPr>
                    <w:t xml:space="preserve">[A UE supporting this feature shall also support the LCP restriction based on DCI priority indication ([lch-ToGrantPriorityRestriction-r16]) and intra-UE prioritization in MAC ([lch-PriorityBasedPrioritization-r16]).] </w:t>
                  </w:r>
                </w:p>
                <w:p w14:paraId="5D8D8DE6" w14:textId="77777777" w:rsidR="00157103" w:rsidRPr="0001200C" w:rsidRDefault="00157103" w:rsidP="00157103">
                  <w:pPr>
                    <w:pStyle w:val="TAL"/>
                    <w:rPr>
                      <w:strike/>
                      <w:color w:val="FF0000"/>
                      <w:sz w:val="20"/>
                    </w:rPr>
                  </w:pPr>
                  <w:r w:rsidRPr="0001200C">
                    <w:rPr>
                      <w:strike/>
                      <w:color w:val="FF0000"/>
                      <w:sz w:val="20"/>
                    </w:rPr>
                    <w:t>The relationship between this feature and the feature of up to two HARQ-ACK codebooks of 11-4x including merging these features should be further discussed.</w:t>
                  </w:r>
                </w:p>
                <w:p w14:paraId="1A89A3CC" w14:textId="77777777" w:rsidR="00157103" w:rsidRPr="0001200C" w:rsidRDefault="00157103" w:rsidP="00157103">
                  <w:pPr>
                    <w:pStyle w:val="TAL"/>
                    <w:rPr>
                      <w:strike/>
                      <w:color w:val="FF0000"/>
                      <w:sz w:val="20"/>
                    </w:rPr>
                  </w:pPr>
                </w:p>
                <w:p w14:paraId="2D5D8A86" w14:textId="77777777" w:rsidR="00157103" w:rsidRPr="0001200C" w:rsidRDefault="00157103" w:rsidP="00157103">
                  <w:pPr>
                    <w:pStyle w:val="TAL"/>
                    <w:rPr>
                      <w:color w:val="FF0000"/>
                      <w:sz w:val="20"/>
                      <w:lang w:eastAsia="ja-JP"/>
                    </w:rPr>
                  </w:pPr>
                  <w:r w:rsidRPr="0001200C">
                    <w:rPr>
                      <w:color w:val="FF0000"/>
                      <w:sz w:val="20"/>
                      <w:lang w:eastAsia="ja-JP"/>
                    </w:rPr>
                    <w:t>Candidate value set for component 4: {0, 1, 2}</w:t>
                  </w:r>
                </w:p>
                <w:p w14:paraId="7898001B" w14:textId="77777777" w:rsidR="00157103" w:rsidRPr="0001200C" w:rsidRDefault="00157103" w:rsidP="00157103">
                  <w:pPr>
                    <w:pStyle w:val="TAL"/>
                    <w:rPr>
                      <w:color w:val="FF0000"/>
                      <w:sz w:val="20"/>
                      <w:lang w:eastAsia="ja-JP"/>
                    </w:rPr>
                  </w:pPr>
                </w:p>
                <w:p w14:paraId="7A490C4F" w14:textId="77777777" w:rsidR="00157103" w:rsidRPr="0001200C" w:rsidRDefault="00157103" w:rsidP="00157103">
                  <w:pPr>
                    <w:pStyle w:val="TAL"/>
                    <w:rPr>
                      <w:strike/>
                      <w:sz w:val="20"/>
                    </w:rPr>
                  </w:pPr>
                  <w:r w:rsidRPr="0001200C">
                    <w:rPr>
                      <w:color w:val="FF0000"/>
                      <w:sz w:val="20"/>
                      <w:lang w:eastAsia="ja-JP"/>
                    </w:rPr>
                    <w:t>Candidate value set for component 5: {0, 1,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6A2051" w14:textId="77777777" w:rsidR="00157103" w:rsidRPr="0001200C" w:rsidRDefault="00157103" w:rsidP="00157103">
                  <w:pPr>
                    <w:pStyle w:val="TAL"/>
                    <w:rPr>
                      <w:sz w:val="20"/>
                      <w:lang w:eastAsia="ja-JP"/>
                    </w:rPr>
                  </w:pPr>
                  <w:r w:rsidRPr="0001200C">
                    <w:rPr>
                      <w:sz w:val="20"/>
                      <w:lang w:eastAsia="ja-JP"/>
                    </w:rPr>
                    <w:t xml:space="preserve">Optional with capability </w:t>
                  </w:r>
                  <w:proofErr w:type="spellStart"/>
                  <w:r w:rsidRPr="0001200C">
                    <w:rPr>
                      <w:sz w:val="20"/>
                      <w:lang w:eastAsia="ja-JP"/>
                    </w:rPr>
                    <w:t>signaling</w:t>
                  </w:r>
                  <w:proofErr w:type="spellEnd"/>
                </w:p>
                <w:p w14:paraId="0566B9BE" w14:textId="77777777" w:rsidR="00157103" w:rsidRPr="0001200C" w:rsidRDefault="00157103" w:rsidP="00157103">
                  <w:pPr>
                    <w:pStyle w:val="TAL"/>
                    <w:rPr>
                      <w:sz w:val="20"/>
                      <w:lang w:eastAsia="ja-JP"/>
                    </w:rPr>
                  </w:pPr>
                </w:p>
                <w:p w14:paraId="50F05A3B" w14:textId="77777777" w:rsidR="00157103" w:rsidRPr="0001200C" w:rsidRDefault="00157103" w:rsidP="00157103">
                  <w:pPr>
                    <w:pStyle w:val="TAL"/>
                    <w:rPr>
                      <w:sz w:val="20"/>
                      <w:lang w:eastAsia="ja-JP"/>
                    </w:rPr>
                  </w:pPr>
                </w:p>
                <w:p w14:paraId="2FC269B8" w14:textId="77777777" w:rsidR="00157103" w:rsidRPr="0001200C" w:rsidRDefault="00157103" w:rsidP="00157103">
                  <w:pPr>
                    <w:pStyle w:val="TAL"/>
                    <w:rPr>
                      <w:strike/>
                      <w:color w:val="FF0000"/>
                      <w:sz w:val="20"/>
                      <w:lang w:eastAsia="ja-JP"/>
                    </w:rPr>
                  </w:pPr>
                  <w:r w:rsidRPr="0001200C">
                    <w:rPr>
                      <w:strike/>
                      <w:color w:val="FF0000"/>
                      <w:sz w:val="20"/>
                      <w:lang w:eastAsia="ja-JP"/>
                    </w:rPr>
                    <w:t>Candidate value set for component 4: {0, 1, 2}</w:t>
                  </w:r>
                </w:p>
                <w:p w14:paraId="505E7AFB" w14:textId="77777777" w:rsidR="00157103" w:rsidRPr="0001200C" w:rsidRDefault="00157103" w:rsidP="00157103">
                  <w:pPr>
                    <w:pStyle w:val="TAL"/>
                    <w:rPr>
                      <w:strike/>
                      <w:color w:val="FF0000"/>
                      <w:sz w:val="20"/>
                      <w:lang w:eastAsia="ja-JP"/>
                    </w:rPr>
                  </w:pPr>
                </w:p>
                <w:p w14:paraId="53A0BF6E" w14:textId="77777777" w:rsidR="00157103" w:rsidRPr="0001200C" w:rsidRDefault="00157103" w:rsidP="00157103">
                  <w:pPr>
                    <w:pStyle w:val="TAL"/>
                    <w:rPr>
                      <w:sz w:val="20"/>
                      <w:lang w:eastAsia="ja-JP"/>
                    </w:rPr>
                  </w:pPr>
                  <w:r w:rsidRPr="0001200C">
                    <w:rPr>
                      <w:strike/>
                      <w:color w:val="FF0000"/>
                      <w:sz w:val="20"/>
                      <w:lang w:eastAsia="ja-JP"/>
                    </w:rPr>
                    <w:t>Candidate value set for component 5: {0, 1, 2}</w:t>
                  </w:r>
                </w:p>
              </w:tc>
            </w:tr>
            <w:tr w:rsidR="00157103" w:rsidRPr="0001200C" w14:paraId="07E549A3" w14:textId="77777777" w:rsidTr="000120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9C0DE95" w14:textId="77777777" w:rsidR="00157103" w:rsidRPr="0001200C" w:rsidRDefault="00157103" w:rsidP="00157103">
                  <w:pPr>
                    <w:pStyle w:val="TAL"/>
                    <w:rPr>
                      <w:rFonts w:eastAsia="SimSun"/>
                      <w:sz w:val="20"/>
                      <w:highlight w:val="yellow"/>
                      <w:lang w:eastAsia="zh-CN"/>
                    </w:rPr>
                  </w:pPr>
                  <w:r w:rsidRPr="0001200C">
                    <w:rPr>
                      <w:rFonts w:eastAsia="SimSun"/>
                      <w:strike/>
                      <w:color w:val="FF0000"/>
                      <w:sz w:val="20"/>
                      <w:highlight w:val="yellow"/>
                      <w:lang w:eastAsia="zh-CN"/>
                    </w:rPr>
                    <w:t>[</w:t>
                  </w:r>
                  <w:r w:rsidRPr="0001200C">
                    <w:rPr>
                      <w:rFonts w:eastAsia="SimSun"/>
                      <w:sz w:val="20"/>
                      <w:highlight w:val="yellow"/>
                      <w:lang w:eastAsia="zh-CN"/>
                    </w:rPr>
                    <w:t>12-1a</w:t>
                  </w:r>
                  <w:r w:rsidRPr="0001200C">
                    <w:rPr>
                      <w:rFonts w:eastAsia="SimSun"/>
                      <w:strike/>
                      <w:color w:val="FF0000"/>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7BEC3" w14:textId="77777777" w:rsidR="00157103" w:rsidRPr="0001200C" w:rsidRDefault="00157103" w:rsidP="00157103">
                  <w:pPr>
                    <w:pStyle w:val="TAL"/>
                    <w:rPr>
                      <w:rFonts w:eastAsia="SimSun"/>
                      <w:sz w:val="20"/>
                      <w:highlight w:val="yellow"/>
                      <w:lang w:eastAsia="zh-CN"/>
                    </w:rPr>
                  </w:pPr>
                  <w:r w:rsidRPr="0001200C">
                    <w:rPr>
                      <w:rFonts w:eastAsia="SimSun"/>
                      <w:strike/>
                      <w:color w:val="FF0000"/>
                      <w:sz w:val="20"/>
                      <w:highlight w:val="yellow"/>
                      <w:lang w:eastAsia="zh-CN"/>
                    </w:rPr>
                    <w:t>[UL</w:t>
                  </w:r>
                  <w:r w:rsidRPr="0001200C">
                    <w:rPr>
                      <w:rFonts w:eastAsia="SimSun"/>
                      <w:sz w:val="20"/>
                      <w:highlight w:val="yellow"/>
                      <w:lang w:eastAsia="zh-CN"/>
                    </w:rPr>
                    <w:t xml:space="preserve"> </w:t>
                  </w:r>
                  <w:r w:rsidRPr="0001200C">
                    <w:rPr>
                      <w:rFonts w:eastAsia="SimSun"/>
                      <w:color w:val="FF0000"/>
                      <w:sz w:val="20"/>
                      <w:highlight w:val="yellow"/>
                      <w:lang w:eastAsia="zh-CN"/>
                    </w:rPr>
                    <w:t xml:space="preserve">PUSCH </w:t>
                  </w:r>
                  <w:r w:rsidRPr="0001200C">
                    <w:rPr>
                      <w:rFonts w:eastAsia="SimSun"/>
                      <w:sz w:val="20"/>
                      <w:highlight w:val="yellow"/>
                      <w:lang w:eastAsia="zh-CN"/>
                    </w:rPr>
                    <w:t>priority indication in DCI with mixed DCI formats</w:t>
                  </w:r>
                  <w:r w:rsidRPr="0001200C">
                    <w:rPr>
                      <w:rFonts w:eastAsia="SimSun"/>
                      <w:strike/>
                      <w:color w:val="FF0000"/>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E275D" w14:textId="77777777" w:rsidR="00157103" w:rsidRPr="0001200C" w:rsidRDefault="00157103" w:rsidP="00157103">
                  <w:pPr>
                    <w:pStyle w:val="TAL"/>
                    <w:ind w:left="360" w:hanging="360"/>
                    <w:rPr>
                      <w:sz w:val="20"/>
                      <w:highlight w:val="yellow"/>
                      <w:lang w:eastAsia="ja-JP"/>
                    </w:rPr>
                  </w:pPr>
                  <w:r w:rsidRPr="0001200C">
                    <w:rPr>
                      <w:rFonts w:hint="eastAsia"/>
                      <w:strike/>
                      <w:color w:val="FF0000"/>
                      <w:sz w:val="20"/>
                      <w:highlight w:val="yellow"/>
                      <w:lang w:eastAsia="ja-JP"/>
                    </w:rPr>
                    <w:t>[</w:t>
                  </w:r>
                  <w:r w:rsidRPr="0001200C">
                    <w:rPr>
                      <w:strike/>
                      <w:color w:val="FF0000"/>
                      <w:sz w:val="20"/>
                      <w:highlight w:val="yellow"/>
                      <w:lang w:eastAsia="ja-JP"/>
                    </w:rPr>
                    <w:t>UL</w:t>
                  </w:r>
                  <w:r w:rsidRPr="0001200C">
                    <w:rPr>
                      <w:color w:val="FF0000"/>
                      <w:sz w:val="20"/>
                      <w:highlight w:val="yellow"/>
                      <w:lang w:eastAsia="ja-JP"/>
                    </w:rPr>
                    <w:t xml:space="preserve"> PUSCH </w:t>
                  </w:r>
                  <w:r w:rsidRPr="0001200C">
                    <w:rPr>
                      <w:sz w:val="20"/>
                      <w:highlight w:val="yellow"/>
                      <w:lang w:eastAsia="ja-JP"/>
                    </w:rPr>
                    <w:t xml:space="preserve">priority indication in DCI </w:t>
                  </w:r>
                  <w:r w:rsidRPr="0001200C">
                    <w:rPr>
                      <w:color w:val="FF0000"/>
                      <w:sz w:val="20"/>
                      <w:highlight w:val="yellow"/>
                      <w:lang w:eastAsia="ja-JP"/>
                    </w:rPr>
                    <w:t>when both DCI formats 0_1 and 0_2 are configured per BWP</w:t>
                  </w:r>
                  <w:r w:rsidRPr="0001200C">
                    <w:rPr>
                      <w:sz w:val="20"/>
                      <w:highlight w:val="yellow"/>
                      <w:lang w:eastAsia="ja-JP"/>
                    </w:rPr>
                    <w:t xml:space="preserve"> </w:t>
                  </w:r>
                  <w:r w:rsidRPr="0001200C">
                    <w:rPr>
                      <w:strike/>
                      <w:color w:val="FF0000"/>
                      <w:sz w:val="20"/>
                      <w:highlight w:val="yellow"/>
                      <w:lang w:eastAsia="ja-JP"/>
                    </w:rPr>
                    <w:t>with mixed DCI formats]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90389" w14:textId="77777777" w:rsidR="00157103" w:rsidRPr="0001200C" w:rsidRDefault="00157103" w:rsidP="00157103">
                  <w:pPr>
                    <w:pStyle w:val="TAL"/>
                    <w:rPr>
                      <w:sz w:val="20"/>
                      <w:highlight w:val="yellow"/>
                      <w:lang w:eastAsia="ja-JP"/>
                    </w:rPr>
                  </w:pPr>
                  <w:r w:rsidRPr="0001200C">
                    <w:rPr>
                      <w:sz w:val="20"/>
                      <w:highlight w:val="yellow"/>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97636" w14:textId="77777777" w:rsidR="00157103" w:rsidRPr="0001200C" w:rsidRDefault="00157103" w:rsidP="00157103">
                  <w:pPr>
                    <w:pStyle w:val="TAL"/>
                    <w:rPr>
                      <w:rFonts w:eastAsia="SimSun"/>
                      <w:sz w:val="20"/>
                      <w:lang w:eastAsia="zh-CN"/>
                    </w:rPr>
                  </w:pPr>
                  <w:r w:rsidRPr="0001200C">
                    <w:rPr>
                      <w:rFonts w:eastAsia="SimSun" w:hint="eastAsia"/>
                      <w:sz w:val="20"/>
                      <w:lang w:eastAsia="zh-CN"/>
                    </w:rPr>
                    <w:t>Y</w:t>
                  </w:r>
                  <w:r w:rsidRPr="0001200C">
                    <w:rPr>
                      <w:rFonts w:eastAsia="SimSun"/>
                      <w:sz w:val="20"/>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8CE7B" w14:textId="77777777" w:rsidR="00157103" w:rsidRPr="0001200C" w:rsidRDefault="00157103" w:rsidP="00157103">
                  <w:pPr>
                    <w:pStyle w:val="TAL"/>
                    <w:rPr>
                      <w:sz w:val="20"/>
                      <w:lang w:eastAsia="ja-JP"/>
                    </w:rPr>
                  </w:pPr>
                  <w:r w:rsidRPr="0001200C">
                    <w:rPr>
                      <w:rFonts w:hint="eastAsia"/>
                      <w:sz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F62EDB" w14:textId="77777777" w:rsidR="00157103" w:rsidRPr="0001200C" w:rsidRDefault="00157103" w:rsidP="00157103">
                  <w:pPr>
                    <w:pStyle w:val="TAL"/>
                    <w:rPr>
                      <w:sz w:val="20"/>
                      <w:lang w:eastAsia="ja-JP"/>
                    </w:rPr>
                  </w:pPr>
                  <w:r w:rsidRPr="0001200C">
                    <w:rPr>
                      <w:rFonts w:hint="eastAsia"/>
                      <w:sz w:val="20"/>
                      <w:lang w:eastAsia="ja-JP"/>
                    </w:rPr>
                    <w:t>F</w:t>
                  </w:r>
                  <w:r w:rsidRPr="0001200C">
                    <w:rPr>
                      <w:sz w:val="20"/>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707028" w14:textId="77777777" w:rsidR="00157103" w:rsidRPr="0001200C" w:rsidRDefault="00157103" w:rsidP="00157103">
                  <w:pPr>
                    <w:pStyle w:val="TAL"/>
                    <w:rPr>
                      <w:sz w:val="20"/>
                      <w:lang w:eastAsia="ja-JP"/>
                    </w:rPr>
                  </w:pPr>
                  <w:r w:rsidRPr="0001200C">
                    <w:rPr>
                      <w:rFonts w:hint="eastAsia"/>
                      <w:sz w:val="20"/>
                      <w:lang w:eastAsia="ja-JP"/>
                    </w:rPr>
                    <w:t>P</w:t>
                  </w:r>
                  <w:r w:rsidRPr="0001200C">
                    <w:rPr>
                      <w:sz w:val="20"/>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B9E3F" w14:textId="77777777" w:rsidR="00157103" w:rsidRPr="0001200C" w:rsidRDefault="00157103" w:rsidP="00157103">
                  <w:pPr>
                    <w:pStyle w:val="TAL"/>
                    <w:rPr>
                      <w:sz w:val="20"/>
                      <w:highlight w:val="yellow"/>
                      <w:lang w:eastAsia="ja-JP"/>
                    </w:rPr>
                  </w:pPr>
                  <w:r w:rsidRPr="0001200C">
                    <w:rPr>
                      <w:sz w:val="20"/>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2D06C" w14:textId="77777777" w:rsidR="00157103" w:rsidRPr="0001200C" w:rsidRDefault="00157103" w:rsidP="00157103">
                  <w:pPr>
                    <w:pStyle w:val="TAL"/>
                    <w:rPr>
                      <w:sz w:val="20"/>
                      <w:highlight w:val="yellow"/>
                      <w:lang w:eastAsia="ja-JP"/>
                    </w:rPr>
                  </w:pPr>
                  <w:r w:rsidRPr="0001200C">
                    <w:rPr>
                      <w:sz w:val="20"/>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28A89" w14:textId="77777777" w:rsidR="00157103" w:rsidRPr="0001200C" w:rsidRDefault="00157103" w:rsidP="00157103">
                  <w:pPr>
                    <w:pStyle w:val="TAL"/>
                    <w:rPr>
                      <w:sz w:val="20"/>
                      <w:highlight w:val="yellow"/>
                    </w:rPr>
                  </w:pPr>
                  <w:r w:rsidRPr="0001200C">
                    <w:rPr>
                      <w:sz w:val="20"/>
                      <w:highlight w:val="yellow"/>
                    </w:rPr>
                    <w:t>[N/A]</w:t>
                  </w:r>
                  <w:r w:rsidRPr="0001200C">
                    <w:rPr>
                      <w:rFonts w:hint="eastAsia"/>
                      <w:sz w:val="20"/>
                      <w:highlight w:val="yellow"/>
                    </w:rPr>
                    <w: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998A9" w14:textId="77777777" w:rsidR="00157103" w:rsidRPr="0001200C" w:rsidRDefault="00157103" w:rsidP="00157103">
                  <w:pPr>
                    <w:pStyle w:val="TAL"/>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28501" w14:textId="77777777" w:rsidR="00157103" w:rsidRPr="0001200C" w:rsidRDefault="00157103" w:rsidP="00157103">
                  <w:pPr>
                    <w:pStyle w:val="TAL"/>
                    <w:rPr>
                      <w:sz w:val="20"/>
                      <w:lang w:eastAsia="ja-JP"/>
                    </w:rPr>
                  </w:pPr>
                  <w:r w:rsidRPr="0001200C">
                    <w:rPr>
                      <w:sz w:val="20"/>
                      <w:lang w:eastAsia="ja-JP"/>
                    </w:rPr>
                    <w:t>Optional with capability signalling</w:t>
                  </w:r>
                </w:p>
              </w:tc>
            </w:tr>
          </w:tbl>
          <w:p w14:paraId="70110F63" w14:textId="108F5FD0" w:rsidR="00157103" w:rsidRPr="006E7CEC" w:rsidRDefault="00157103" w:rsidP="0037511A">
            <w:pPr>
              <w:spacing w:afterLines="50" w:after="120"/>
              <w:jc w:val="both"/>
              <w:rPr>
                <w:rFonts w:eastAsia="ＭＳ 明朝"/>
                <w:sz w:val="22"/>
              </w:rPr>
            </w:pPr>
          </w:p>
        </w:tc>
      </w:tr>
      <w:tr w:rsidR="00F54FE4" w14:paraId="6CF5E8A1" w14:textId="77777777" w:rsidTr="0037511A">
        <w:tc>
          <w:tcPr>
            <w:tcW w:w="218" w:type="pct"/>
          </w:tcPr>
          <w:p w14:paraId="5AD67AAD"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11453DC9" w14:textId="77777777" w:rsidR="00F54FE4" w:rsidRDefault="004F0AA1" w:rsidP="0068464E">
            <w:pPr>
              <w:pStyle w:val="aff6"/>
              <w:numPr>
                <w:ilvl w:val="0"/>
                <w:numId w:val="83"/>
              </w:numPr>
              <w:spacing w:afterLines="50" w:after="120"/>
              <w:ind w:leftChars="0"/>
              <w:jc w:val="both"/>
              <w:rPr>
                <w:rFonts w:eastAsia="ＭＳ 明朝"/>
                <w:sz w:val="22"/>
              </w:rPr>
            </w:pPr>
            <w:r>
              <w:rPr>
                <w:rFonts w:eastAsia="ＭＳ 明朝" w:hint="eastAsia"/>
                <w:sz w:val="22"/>
              </w:rPr>
              <w:t>FG 12-1</w:t>
            </w:r>
          </w:p>
          <w:p w14:paraId="0E53C204" w14:textId="77777777" w:rsidR="004F0AA1" w:rsidRPr="00B7672A" w:rsidRDefault="004F0AA1" w:rsidP="0068464E">
            <w:pPr>
              <w:pStyle w:val="aff6"/>
              <w:numPr>
                <w:ilvl w:val="1"/>
                <w:numId w:val="83"/>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3E46C9A0" w14:textId="77777777" w:rsidR="004F0AA1" w:rsidRPr="007E2012" w:rsidRDefault="004F0AA1" w:rsidP="0068464E">
            <w:pPr>
              <w:pStyle w:val="aff6"/>
              <w:numPr>
                <w:ilvl w:val="1"/>
                <w:numId w:val="83"/>
              </w:numPr>
              <w:snapToGrid w:val="0"/>
              <w:spacing w:afterLines="50" w:after="120"/>
              <w:ind w:leftChars="0"/>
              <w:jc w:val="both"/>
              <w:rPr>
                <w:rFonts w:eastAsiaTheme="minorEastAsia"/>
                <w:sz w:val="22"/>
                <w:szCs w:val="22"/>
              </w:rPr>
            </w:pPr>
            <w:r>
              <w:rPr>
                <w:rFonts w:eastAsiaTheme="minorEastAsia"/>
                <w:sz w:val="22"/>
                <w:szCs w:val="22"/>
              </w:rPr>
              <w:t>The sentence in bracket in c</w:t>
            </w:r>
            <w:r>
              <w:rPr>
                <w:rFonts w:eastAsiaTheme="minorEastAsia" w:hint="eastAsia"/>
                <w:sz w:val="22"/>
                <w:szCs w:val="22"/>
              </w:rPr>
              <w:t xml:space="preserve">omponent 1 </w:t>
            </w:r>
            <w:r>
              <w:rPr>
                <w:rFonts w:eastAsiaTheme="minorEastAsia"/>
                <w:sz w:val="22"/>
                <w:szCs w:val="22"/>
              </w:rPr>
              <w:t>should</w:t>
            </w:r>
            <w:r>
              <w:rPr>
                <w:rFonts w:eastAsiaTheme="minorEastAsia" w:hint="eastAsia"/>
                <w:sz w:val="22"/>
                <w:szCs w:val="22"/>
              </w:rPr>
              <w:t xml:space="preserve"> </w:t>
            </w:r>
            <w:r>
              <w:rPr>
                <w:rFonts w:eastAsiaTheme="minorEastAsia"/>
                <w:sz w:val="22"/>
                <w:szCs w:val="22"/>
              </w:rPr>
              <w:t>be removed, i.e., irrespective of whether only one of DCI format 0_1/1_1 or DCI format 0_2/1_2 is</w:t>
            </w:r>
            <w:r w:rsidRPr="00C367E7">
              <w:rPr>
                <w:rFonts w:eastAsiaTheme="minorEastAsia"/>
                <w:sz w:val="22"/>
                <w:szCs w:val="22"/>
              </w:rPr>
              <w:t xml:space="preserve"> configured or </w:t>
            </w:r>
            <w:r>
              <w:rPr>
                <w:rFonts w:eastAsiaTheme="minorEastAsia"/>
                <w:sz w:val="22"/>
                <w:szCs w:val="22"/>
              </w:rPr>
              <w:t>both</w:t>
            </w:r>
            <w:r w:rsidRPr="00C367E7">
              <w:rPr>
                <w:rFonts w:eastAsiaTheme="minorEastAsia"/>
                <w:sz w:val="22"/>
                <w:szCs w:val="22"/>
              </w:rPr>
              <w:t xml:space="preserve"> DCI format</w:t>
            </w:r>
            <w:r>
              <w:rPr>
                <w:rFonts w:eastAsiaTheme="minorEastAsia"/>
                <w:sz w:val="22"/>
                <w:szCs w:val="22"/>
              </w:rPr>
              <w:t>s are</w:t>
            </w:r>
            <w:r w:rsidRPr="00C367E7">
              <w:rPr>
                <w:rFonts w:eastAsiaTheme="minorEastAsia"/>
                <w:sz w:val="22"/>
                <w:szCs w:val="22"/>
              </w:rPr>
              <w:t xml:space="preserve"> configured in USS</w:t>
            </w:r>
            <w:r>
              <w:rPr>
                <w:rFonts w:eastAsiaTheme="minorEastAsia"/>
                <w:sz w:val="22"/>
                <w:szCs w:val="22"/>
              </w:rPr>
              <w:t>, FG 12-1 should be supported.</w:t>
            </w:r>
          </w:p>
          <w:p w14:paraId="20A7952E" w14:textId="77777777" w:rsidR="004F0AA1" w:rsidRDefault="004F0AA1" w:rsidP="0068464E">
            <w:pPr>
              <w:pStyle w:val="aff6"/>
              <w:numPr>
                <w:ilvl w:val="0"/>
                <w:numId w:val="83"/>
              </w:numPr>
              <w:spacing w:afterLines="50" w:after="120"/>
              <w:ind w:leftChars="0"/>
              <w:jc w:val="both"/>
              <w:rPr>
                <w:rFonts w:eastAsia="ＭＳ 明朝"/>
                <w:sz w:val="22"/>
              </w:rPr>
            </w:pPr>
            <w:r>
              <w:rPr>
                <w:rFonts w:eastAsia="ＭＳ 明朝" w:hint="eastAsia"/>
                <w:sz w:val="22"/>
              </w:rPr>
              <w:t>FG 12-1a</w:t>
            </w:r>
          </w:p>
          <w:p w14:paraId="4EFDB430" w14:textId="77777777" w:rsidR="004F0AA1" w:rsidRDefault="004F0AA1" w:rsidP="0068464E">
            <w:pPr>
              <w:pStyle w:val="aff6"/>
              <w:numPr>
                <w:ilvl w:val="1"/>
                <w:numId w:val="83"/>
              </w:numPr>
              <w:snapToGrid w:val="0"/>
              <w:spacing w:afterLines="50" w:after="120"/>
              <w:ind w:leftChars="0"/>
              <w:jc w:val="both"/>
              <w:rPr>
                <w:rFonts w:eastAsiaTheme="minorEastAsia"/>
                <w:sz w:val="22"/>
                <w:szCs w:val="22"/>
              </w:rPr>
            </w:pPr>
            <w:r>
              <w:rPr>
                <w:rFonts w:eastAsiaTheme="minorEastAsia"/>
                <w:sz w:val="22"/>
                <w:szCs w:val="22"/>
              </w:rPr>
              <w:t>We are OK to remove the bracket, i.e., keep this FG.</w:t>
            </w:r>
          </w:p>
          <w:p w14:paraId="712D2BCA" w14:textId="6340ACF8" w:rsidR="004F0AA1" w:rsidRPr="004F0AA1" w:rsidRDefault="004F0AA1" w:rsidP="0068464E">
            <w:pPr>
              <w:pStyle w:val="aff6"/>
              <w:numPr>
                <w:ilvl w:val="1"/>
                <w:numId w:val="83"/>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tc>
      </w:tr>
      <w:tr w:rsidR="00F54FE4" w14:paraId="2194173E" w14:textId="77777777" w:rsidTr="0037511A">
        <w:tc>
          <w:tcPr>
            <w:tcW w:w="218" w:type="pct"/>
          </w:tcPr>
          <w:p w14:paraId="30EA5942"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1651F4B7" w14:textId="77777777" w:rsidR="00F54FE4" w:rsidRDefault="002C5A5C" w:rsidP="00B03C0A">
            <w:pPr>
              <w:pStyle w:val="aff6"/>
              <w:numPr>
                <w:ilvl w:val="0"/>
                <w:numId w:val="98"/>
              </w:numPr>
              <w:spacing w:afterLines="50" w:after="120"/>
              <w:ind w:leftChars="0"/>
              <w:jc w:val="both"/>
              <w:rPr>
                <w:rFonts w:eastAsia="ＭＳ 明朝"/>
                <w:sz w:val="22"/>
              </w:rPr>
            </w:pPr>
            <w:r>
              <w:rPr>
                <w:rFonts w:eastAsia="ＭＳ 明朝" w:hint="eastAsia"/>
                <w:sz w:val="22"/>
              </w:rPr>
              <w:t>FG 12-1</w:t>
            </w:r>
          </w:p>
          <w:p w14:paraId="4EF31B65" w14:textId="77777777" w:rsidR="002C5A5C" w:rsidRPr="00135644" w:rsidRDefault="002C5A5C" w:rsidP="00B03C0A">
            <w:pPr>
              <w:pStyle w:val="aff6"/>
              <w:numPr>
                <w:ilvl w:val="1"/>
                <w:numId w:val="98"/>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Component 1 is not clear as it does not refer to the PUCCH priority. This component needs more discussion.</w:t>
            </w:r>
          </w:p>
          <w:p w14:paraId="5F6EE382" w14:textId="77777777" w:rsidR="002C5A5C" w:rsidRPr="00135644" w:rsidRDefault="002C5A5C" w:rsidP="00B03C0A">
            <w:pPr>
              <w:pStyle w:val="aff6"/>
              <w:numPr>
                <w:ilvl w:val="1"/>
                <w:numId w:val="98"/>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FSPC</w:t>
            </w:r>
          </w:p>
          <w:p w14:paraId="3C1AC8B2" w14:textId="77777777" w:rsidR="002C5A5C" w:rsidRPr="00135644" w:rsidRDefault="002C5A5C" w:rsidP="00B03C0A">
            <w:pPr>
              <w:pStyle w:val="aff6"/>
              <w:numPr>
                <w:ilvl w:val="1"/>
                <w:numId w:val="98"/>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6A921FAA" w14:textId="77777777" w:rsidR="002C5A5C" w:rsidRPr="00135644" w:rsidRDefault="002C5A5C" w:rsidP="00B03C0A">
            <w:pPr>
              <w:pStyle w:val="aff6"/>
              <w:numPr>
                <w:ilvl w:val="1"/>
                <w:numId w:val="98"/>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The first note about the relation to the MAC based features should be removed. </w:t>
            </w:r>
          </w:p>
          <w:p w14:paraId="1176840E" w14:textId="77777777" w:rsidR="002C5A5C" w:rsidRPr="002C5A5C" w:rsidRDefault="002C5A5C" w:rsidP="00B03C0A">
            <w:pPr>
              <w:pStyle w:val="aff6"/>
              <w:numPr>
                <w:ilvl w:val="0"/>
                <w:numId w:val="98"/>
              </w:numPr>
              <w:spacing w:afterLines="50" w:after="120"/>
              <w:ind w:leftChars="0"/>
              <w:jc w:val="both"/>
              <w:rPr>
                <w:rFonts w:eastAsia="ＭＳ 明朝"/>
                <w:sz w:val="22"/>
              </w:rPr>
            </w:pPr>
            <w:r>
              <w:rPr>
                <w:rFonts w:eastAsia="ＭＳ 明朝"/>
                <w:sz w:val="22"/>
                <w:lang w:val="en-US"/>
              </w:rPr>
              <w:t>FG 12-1a</w:t>
            </w:r>
          </w:p>
          <w:p w14:paraId="770FD9DF" w14:textId="77777777" w:rsidR="002C5A5C" w:rsidRPr="00135644" w:rsidRDefault="002C5A5C" w:rsidP="00B03C0A">
            <w:pPr>
              <w:pStyle w:val="aff6"/>
              <w:numPr>
                <w:ilvl w:val="1"/>
                <w:numId w:val="98"/>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type of signaling should be FSPC</w:t>
            </w:r>
          </w:p>
          <w:p w14:paraId="36263E57" w14:textId="77777777" w:rsidR="002C5A5C" w:rsidRPr="00135644" w:rsidRDefault="002C5A5C" w:rsidP="00B03C0A">
            <w:pPr>
              <w:pStyle w:val="aff6"/>
              <w:numPr>
                <w:ilvl w:val="1"/>
                <w:numId w:val="98"/>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lastRenderedPageBreak/>
              <w:t>Based on the proposed type, there is no need for TDD/FDD, FR1/FR2 differentiation or interpretation.</w:t>
            </w:r>
          </w:p>
          <w:p w14:paraId="35A9D3F4" w14:textId="77777777" w:rsidR="002C5A5C" w:rsidRDefault="002C5A5C" w:rsidP="00B03C0A">
            <w:pPr>
              <w:pStyle w:val="aff6"/>
              <w:numPr>
                <w:ilvl w:val="1"/>
                <w:numId w:val="98"/>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In the note column, add the following: “For a UE supporting this feature, one DCI format indicates low priority level and one DCI format indicates high priority level.”</w:t>
            </w:r>
          </w:p>
          <w:p w14:paraId="6AAA2C89" w14:textId="4652C271" w:rsidR="00774EED" w:rsidRDefault="00774EED" w:rsidP="00774EED">
            <w:pPr>
              <w:pStyle w:val="aff6"/>
              <w:numPr>
                <w:ilvl w:val="0"/>
                <w:numId w:val="98"/>
              </w:numPr>
              <w:ind w:leftChars="0"/>
              <w:rPr>
                <w:rFonts w:asciiTheme="minorHAnsi" w:hAnsiTheme="minorHAnsi" w:cstheme="minorHAnsi"/>
                <w:sz w:val="22"/>
                <w:szCs w:val="22"/>
                <w:lang w:val="en-US"/>
              </w:rPr>
            </w:pPr>
            <w:r>
              <w:rPr>
                <w:rFonts w:asciiTheme="minorHAnsi" w:hAnsiTheme="minorHAnsi" w:cstheme="minorHAnsi"/>
                <w:sz w:val="22"/>
                <w:szCs w:val="22"/>
                <w:lang w:val="en-US"/>
              </w:rPr>
              <w:t>Following additional FG is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13"/>
              <w:gridCol w:w="1564"/>
              <w:gridCol w:w="6388"/>
              <w:gridCol w:w="1280"/>
              <w:gridCol w:w="860"/>
              <w:gridCol w:w="851"/>
              <w:gridCol w:w="1423"/>
              <w:gridCol w:w="1279"/>
              <w:gridCol w:w="995"/>
              <w:gridCol w:w="995"/>
              <w:gridCol w:w="1847"/>
              <w:gridCol w:w="1847"/>
            </w:tblGrid>
            <w:tr w:rsidR="00774EED" w:rsidRPr="000439C4" w14:paraId="5EA312D1" w14:textId="77777777" w:rsidTr="000E33D6">
              <w:trPr>
                <w:trHeight w:val="20"/>
              </w:trPr>
              <w:tc>
                <w:tcPr>
                  <w:tcW w:w="268" w:type="pct"/>
                  <w:tcBorders>
                    <w:top w:val="single" w:sz="4" w:space="0" w:color="auto"/>
                    <w:left w:val="single" w:sz="4" w:space="0" w:color="auto"/>
                    <w:right w:val="single" w:sz="4" w:space="0" w:color="auto"/>
                  </w:tcBorders>
                  <w:hideMark/>
                </w:tcPr>
                <w:p w14:paraId="4FDB036E" w14:textId="77777777" w:rsidR="00774EED" w:rsidRPr="000439C4" w:rsidRDefault="00774EED" w:rsidP="00774EED">
                  <w:pPr>
                    <w:pStyle w:val="TAL"/>
                    <w:spacing w:line="256" w:lineRule="auto"/>
                    <w:rPr>
                      <w:lang w:eastAsia="ja-JP"/>
                    </w:rPr>
                  </w:pPr>
                  <w:r w:rsidRPr="000439C4">
                    <w:rPr>
                      <w:lang w:eastAsia="ja-JP"/>
                    </w:rPr>
                    <w:t>12. NR_IIOT</w:t>
                  </w:r>
                </w:p>
              </w:tc>
              <w:tc>
                <w:tcPr>
                  <w:tcW w:w="168" w:type="pct"/>
                  <w:tcBorders>
                    <w:top w:val="single" w:sz="4" w:space="0" w:color="auto"/>
                    <w:left w:val="single" w:sz="4" w:space="0" w:color="auto"/>
                    <w:bottom w:val="single" w:sz="4" w:space="0" w:color="auto"/>
                    <w:right w:val="single" w:sz="4" w:space="0" w:color="auto"/>
                  </w:tcBorders>
                  <w:hideMark/>
                </w:tcPr>
                <w:p w14:paraId="201F7605" w14:textId="77777777" w:rsidR="00774EED" w:rsidRPr="000439C4" w:rsidRDefault="00774EED" w:rsidP="00774EED">
                  <w:pPr>
                    <w:pStyle w:val="TAL"/>
                    <w:rPr>
                      <w:lang w:eastAsia="ja-JP"/>
                    </w:rPr>
                  </w:pPr>
                  <w:r w:rsidRPr="000439C4">
                    <w:rPr>
                      <w:lang w:eastAsia="ja-JP"/>
                    </w:rPr>
                    <w:t>12-1</w:t>
                  </w:r>
                  <w:r>
                    <w:rPr>
                      <w:lang w:eastAsia="ja-JP"/>
                    </w:rPr>
                    <w:t>b</w:t>
                  </w:r>
                </w:p>
              </w:tc>
              <w:tc>
                <w:tcPr>
                  <w:tcW w:w="369" w:type="pct"/>
                  <w:tcBorders>
                    <w:top w:val="single" w:sz="4" w:space="0" w:color="auto"/>
                    <w:left w:val="single" w:sz="4" w:space="0" w:color="auto"/>
                    <w:bottom w:val="single" w:sz="4" w:space="0" w:color="auto"/>
                    <w:right w:val="single" w:sz="4" w:space="0" w:color="auto"/>
                  </w:tcBorders>
                  <w:hideMark/>
                </w:tcPr>
                <w:p w14:paraId="71FF563C" w14:textId="77777777" w:rsidR="00774EED" w:rsidRPr="000439C4" w:rsidRDefault="00774EED" w:rsidP="00774EED">
                  <w:pPr>
                    <w:pStyle w:val="TAL"/>
                  </w:pPr>
                  <w:r>
                    <w:t xml:space="preserve">Cancellation of configured SRS, PUCCH, PUSCH or PRACH with a </w:t>
                  </w:r>
                  <w:r w:rsidRPr="00E14299">
                    <w:t>DCI</w:t>
                  </w:r>
                  <w:r>
                    <w:t xml:space="preserve"> scheduling a PDSCH or CSI-RS or a DCI format 2_0 for SFI</w:t>
                  </w:r>
                </w:p>
              </w:tc>
              <w:tc>
                <w:tcPr>
                  <w:tcW w:w="1508" w:type="pct"/>
                  <w:tcBorders>
                    <w:top w:val="single" w:sz="4" w:space="0" w:color="auto"/>
                    <w:left w:val="single" w:sz="4" w:space="0" w:color="auto"/>
                    <w:bottom w:val="single" w:sz="4" w:space="0" w:color="auto"/>
                    <w:right w:val="single" w:sz="4" w:space="0" w:color="auto"/>
                  </w:tcBorders>
                </w:tcPr>
                <w:p w14:paraId="6B9C3361" w14:textId="77777777" w:rsidR="00774EED" w:rsidRDefault="00774EED" w:rsidP="00774EED">
                  <w:pPr>
                    <w:pStyle w:val="TAL"/>
                    <w:jc w:val="both"/>
                  </w:pPr>
                  <w:r>
                    <w:t xml:space="preserve">A UE supports the partial cancellation of the SRS or PUCCH or PUSCH or PRACH configured transmission: </w:t>
                  </w:r>
                </w:p>
                <w:p w14:paraId="626C0C8B" w14:textId="77777777" w:rsidR="00774EED" w:rsidRDefault="00774EED" w:rsidP="00774EED">
                  <w:pPr>
                    <w:pStyle w:val="TAL"/>
                    <w:numPr>
                      <w:ilvl w:val="0"/>
                      <w:numId w:val="102"/>
                    </w:numPr>
                    <w:jc w:val="both"/>
                  </w:pPr>
                  <w:r w:rsidRPr="00774AF9">
                    <w:t xml:space="preserve">The UE cancels the configured SRS or PUCCH or PUSCH or PRACH in a set of symbols of a slot due to detection of a DCI format 2_0 with a </w:t>
                  </w:r>
                  <w:r>
                    <w:t>slo</w:t>
                  </w:r>
                  <w:r w:rsidRPr="00774AF9">
                    <w:t xml:space="preserve">t format value other than 255 </w:t>
                  </w:r>
                  <w:r w:rsidRPr="00774AF9">
                    <w:rPr>
                      <w:i/>
                      <w:iCs/>
                      <w:lang w:eastAsia="zh-CN"/>
                    </w:rPr>
                    <w:t xml:space="preserve">255 </w:t>
                  </w:r>
                  <w:r w:rsidRPr="00774AF9">
                    <w:rPr>
                      <w:lang w:eastAsia="zh-CN"/>
                    </w:rPr>
                    <w:t xml:space="preserve">that </w:t>
                  </w:r>
                  <w:r w:rsidRPr="00774AF9">
                    <w:t>indicates a slot format with a subset of symbols from the set of symbols as downlink or flexible</w:t>
                  </w:r>
                </w:p>
                <w:p w14:paraId="662A1785" w14:textId="77777777" w:rsidR="00774EED" w:rsidRPr="00774AF9" w:rsidRDefault="00774EED" w:rsidP="00774EED">
                  <w:pPr>
                    <w:pStyle w:val="TAL"/>
                    <w:numPr>
                      <w:ilvl w:val="0"/>
                      <w:numId w:val="102"/>
                    </w:numPr>
                    <w:jc w:val="both"/>
                  </w:pPr>
                  <w:r w:rsidRPr="00774AF9">
                    <w:t xml:space="preserve">The UE cancels the configured SRS or PUCCH or PUSCH or PRACH in a set of symbols of a slot due </w:t>
                  </w:r>
                  <w:r>
                    <w:t>to the detection of</w:t>
                  </w:r>
                  <w:r w:rsidRPr="00774AF9">
                    <w:t xml:space="preserve"> a DCI format 1_0, DCI format 1_1, </w:t>
                  </w:r>
                  <w:r>
                    <w:t xml:space="preserve">DCI format 1_2 </w:t>
                  </w:r>
                  <w:r w:rsidRPr="00774AF9">
                    <w:t>or DCI format 0_1</w:t>
                  </w:r>
                  <w:r>
                    <w:t xml:space="preserve"> and DCI format 0_2</w:t>
                  </w:r>
                  <w:r w:rsidRPr="00774AF9">
                    <w:t xml:space="preserve"> indicating to the UE to receive CSI-RS or PDSCH in a subset of symbols from the set of symbols</w:t>
                  </w:r>
                  <w:r>
                    <w:t xml:space="preserve">. </w:t>
                  </w:r>
                </w:p>
                <w:p w14:paraId="77D54026" w14:textId="77777777" w:rsidR="00774EED" w:rsidRPr="000439C4" w:rsidRDefault="00774EED" w:rsidP="00774EED">
                  <w:pPr>
                    <w:pStyle w:val="TAL"/>
                    <w:rPr>
                      <w:lang w:eastAsia="ja-JP"/>
                    </w:rPr>
                  </w:pPr>
                  <w:r w:rsidRPr="000439C4">
                    <w:rPr>
                      <w:lang w:eastAsia="ja-JP"/>
                    </w:rPr>
                    <w:t xml:space="preserve"> </w:t>
                  </w:r>
                </w:p>
              </w:tc>
              <w:tc>
                <w:tcPr>
                  <w:tcW w:w="302" w:type="pct"/>
                  <w:tcBorders>
                    <w:top w:val="single" w:sz="4" w:space="0" w:color="auto"/>
                    <w:left w:val="single" w:sz="4" w:space="0" w:color="auto"/>
                    <w:bottom w:val="single" w:sz="4" w:space="0" w:color="auto"/>
                    <w:right w:val="single" w:sz="4" w:space="0" w:color="auto"/>
                  </w:tcBorders>
                  <w:hideMark/>
                </w:tcPr>
                <w:p w14:paraId="4B0AF527" w14:textId="77777777" w:rsidR="00774EED" w:rsidRPr="0031657C" w:rsidRDefault="00774EED" w:rsidP="00774EED">
                  <w:pPr>
                    <w:pStyle w:val="TAL"/>
                    <w:rPr>
                      <w:highlight w:val="yellow"/>
                      <w:lang w:eastAsia="ja-JP"/>
                    </w:rPr>
                  </w:pPr>
                </w:p>
              </w:tc>
              <w:tc>
                <w:tcPr>
                  <w:tcW w:w="203" w:type="pct"/>
                  <w:tcBorders>
                    <w:top w:val="single" w:sz="4" w:space="0" w:color="auto"/>
                    <w:left w:val="single" w:sz="4" w:space="0" w:color="auto"/>
                    <w:bottom w:val="single" w:sz="4" w:space="0" w:color="auto"/>
                    <w:right w:val="single" w:sz="4" w:space="0" w:color="auto"/>
                  </w:tcBorders>
                  <w:hideMark/>
                </w:tcPr>
                <w:p w14:paraId="7E6BC30A" w14:textId="77777777" w:rsidR="00774EED" w:rsidRPr="000439C4" w:rsidRDefault="00774EED" w:rsidP="00774EED">
                  <w:pPr>
                    <w:pStyle w:val="TAL"/>
                    <w:rPr>
                      <w:rFonts w:eastAsia="ＭＳ 明朝"/>
                      <w:iCs/>
                      <w:lang w:eastAsia="ja-JP"/>
                    </w:rPr>
                  </w:pPr>
                  <w:r w:rsidRPr="000439C4">
                    <w:rPr>
                      <w:iCs/>
                      <w:lang w:eastAsia="ja-JP"/>
                    </w:rPr>
                    <w:t>Yes</w:t>
                  </w:r>
                </w:p>
              </w:tc>
              <w:tc>
                <w:tcPr>
                  <w:tcW w:w="201" w:type="pct"/>
                  <w:tcBorders>
                    <w:top w:val="single" w:sz="4" w:space="0" w:color="auto"/>
                    <w:left w:val="single" w:sz="4" w:space="0" w:color="auto"/>
                    <w:bottom w:val="single" w:sz="4" w:space="0" w:color="auto"/>
                    <w:right w:val="single" w:sz="4" w:space="0" w:color="auto"/>
                  </w:tcBorders>
                  <w:hideMark/>
                </w:tcPr>
                <w:p w14:paraId="072649BA" w14:textId="77777777" w:rsidR="00774EED" w:rsidRPr="000439C4" w:rsidRDefault="00774EED" w:rsidP="00774EED">
                  <w:pPr>
                    <w:pStyle w:val="TAL"/>
                    <w:rPr>
                      <w:i/>
                    </w:rPr>
                  </w:pPr>
                  <w:r w:rsidRPr="000439C4">
                    <w:rPr>
                      <w:lang w:eastAsia="ja-JP"/>
                    </w:rPr>
                    <w:t>N/A</w:t>
                  </w:r>
                </w:p>
              </w:tc>
              <w:tc>
                <w:tcPr>
                  <w:tcW w:w="336" w:type="pct"/>
                  <w:tcBorders>
                    <w:top w:val="single" w:sz="4" w:space="0" w:color="auto"/>
                    <w:left w:val="single" w:sz="4" w:space="0" w:color="auto"/>
                    <w:bottom w:val="single" w:sz="4" w:space="0" w:color="auto"/>
                    <w:right w:val="single" w:sz="4" w:space="0" w:color="auto"/>
                  </w:tcBorders>
                </w:tcPr>
                <w:p w14:paraId="62E7180B" w14:textId="77777777" w:rsidR="00774EED" w:rsidRPr="000439C4" w:rsidRDefault="00774EED" w:rsidP="00774EED">
                  <w:pPr>
                    <w:pStyle w:val="TAL"/>
                    <w:rPr>
                      <w:lang w:eastAsia="ja-JP"/>
                    </w:rPr>
                  </w:pPr>
                </w:p>
              </w:tc>
              <w:tc>
                <w:tcPr>
                  <w:tcW w:w="302" w:type="pct"/>
                  <w:tcBorders>
                    <w:top w:val="single" w:sz="4" w:space="0" w:color="auto"/>
                    <w:left w:val="single" w:sz="4" w:space="0" w:color="auto"/>
                    <w:bottom w:val="single" w:sz="4" w:space="0" w:color="auto"/>
                    <w:right w:val="single" w:sz="4" w:space="0" w:color="auto"/>
                  </w:tcBorders>
                  <w:hideMark/>
                </w:tcPr>
                <w:p w14:paraId="56925608" w14:textId="77777777" w:rsidR="00774EED" w:rsidRPr="00417E7B" w:rsidRDefault="00774EED" w:rsidP="00774EED">
                  <w:pPr>
                    <w:pStyle w:val="TAL"/>
                    <w:rPr>
                      <w:highlight w:val="yellow"/>
                      <w:lang w:eastAsia="ja-JP"/>
                    </w:rPr>
                  </w:pPr>
                  <w:r w:rsidRPr="00EB72D4">
                    <w:rPr>
                      <w:lang w:eastAsia="ja-JP"/>
                    </w:rPr>
                    <w:t>FS</w:t>
                  </w:r>
                </w:p>
              </w:tc>
              <w:tc>
                <w:tcPr>
                  <w:tcW w:w="235" w:type="pct"/>
                  <w:tcBorders>
                    <w:top w:val="single" w:sz="4" w:space="0" w:color="auto"/>
                    <w:left w:val="single" w:sz="4" w:space="0" w:color="auto"/>
                    <w:bottom w:val="single" w:sz="4" w:space="0" w:color="auto"/>
                    <w:right w:val="single" w:sz="4" w:space="0" w:color="auto"/>
                  </w:tcBorders>
                  <w:hideMark/>
                </w:tcPr>
                <w:p w14:paraId="46FB4A4C" w14:textId="77777777" w:rsidR="00774EED" w:rsidRPr="00417E7B" w:rsidRDefault="00774EED" w:rsidP="00774EED">
                  <w:pPr>
                    <w:pStyle w:val="TAL"/>
                    <w:rPr>
                      <w:highlight w:val="yellow"/>
                      <w:lang w:eastAsia="ja-JP"/>
                    </w:rPr>
                  </w:pPr>
                  <w:r w:rsidRPr="00EB72D4">
                    <w:rPr>
                      <w:lang w:eastAsia="ja-JP"/>
                    </w:rPr>
                    <w:t>N/A</w:t>
                  </w:r>
                </w:p>
              </w:tc>
              <w:tc>
                <w:tcPr>
                  <w:tcW w:w="235" w:type="pct"/>
                  <w:tcBorders>
                    <w:top w:val="single" w:sz="4" w:space="0" w:color="auto"/>
                    <w:left w:val="single" w:sz="4" w:space="0" w:color="auto"/>
                    <w:bottom w:val="single" w:sz="4" w:space="0" w:color="auto"/>
                    <w:right w:val="single" w:sz="4" w:space="0" w:color="auto"/>
                  </w:tcBorders>
                  <w:hideMark/>
                </w:tcPr>
                <w:p w14:paraId="315E13D6" w14:textId="77777777" w:rsidR="00774EED" w:rsidRPr="00417E7B" w:rsidRDefault="00774EED" w:rsidP="00774EED">
                  <w:pPr>
                    <w:pStyle w:val="TAL"/>
                    <w:rPr>
                      <w:highlight w:val="yellow"/>
                      <w:lang w:eastAsia="ja-JP"/>
                    </w:rPr>
                  </w:pPr>
                  <w:r w:rsidRPr="00EB72D4">
                    <w:rPr>
                      <w:lang w:eastAsia="ja-JP"/>
                    </w:rPr>
                    <w:t>N/A</w:t>
                  </w:r>
                </w:p>
              </w:tc>
              <w:tc>
                <w:tcPr>
                  <w:tcW w:w="436" w:type="pct"/>
                  <w:tcBorders>
                    <w:top w:val="single" w:sz="4" w:space="0" w:color="auto"/>
                    <w:left w:val="single" w:sz="4" w:space="0" w:color="auto"/>
                    <w:bottom w:val="single" w:sz="4" w:space="0" w:color="auto"/>
                    <w:right w:val="single" w:sz="4" w:space="0" w:color="auto"/>
                  </w:tcBorders>
                </w:tcPr>
                <w:p w14:paraId="012BC480" w14:textId="77777777" w:rsidR="00774EED" w:rsidRPr="00417E7B" w:rsidRDefault="00774EED" w:rsidP="00774EED">
                  <w:pPr>
                    <w:pStyle w:val="TAL"/>
                    <w:rPr>
                      <w:highlight w:val="yellow"/>
                      <w:lang w:eastAsia="ja-JP"/>
                    </w:rPr>
                  </w:pPr>
                  <w:r w:rsidRPr="00EB72D4">
                    <w:rPr>
                      <w:lang w:eastAsia="ja-JP"/>
                    </w:rPr>
                    <w:t>N/A</w:t>
                  </w:r>
                </w:p>
              </w:tc>
              <w:tc>
                <w:tcPr>
                  <w:tcW w:w="436" w:type="pct"/>
                  <w:tcBorders>
                    <w:top w:val="single" w:sz="4" w:space="0" w:color="auto"/>
                    <w:left w:val="single" w:sz="4" w:space="0" w:color="auto"/>
                    <w:bottom w:val="single" w:sz="4" w:space="0" w:color="auto"/>
                    <w:right w:val="single" w:sz="4" w:space="0" w:color="auto"/>
                  </w:tcBorders>
                </w:tcPr>
                <w:p w14:paraId="071E081E" w14:textId="77777777" w:rsidR="00774EED" w:rsidRDefault="00774EED" w:rsidP="00774EED">
                  <w:pPr>
                    <w:pStyle w:val="TAL"/>
                  </w:pPr>
                  <w:r>
                    <w:rPr>
                      <w:lang w:eastAsia="ja-JP"/>
                    </w:rPr>
                    <w:t xml:space="preserve">Optional with capability </w:t>
                  </w:r>
                  <w:proofErr w:type="spellStart"/>
                  <w:r>
                    <w:rPr>
                      <w:lang w:eastAsia="ja-JP"/>
                    </w:rPr>
                    <w:t>signaling</w:t>
                  </w:r>
                  <w:proofErr w:type="spellEnd"/>
                  <w:r w:rsidRPr="000439C4">
                    <w:t>.</w:t>
                  </w:r>
                </w:p>
                <w:p w14:paraId="262A216C" w14:textId="77777777" w:rsidR="00774EED" w:rsidRDefault="00774EED" w:rsidP="00774EED">
                  <w:pPr>
                    <w:pStyle w:val="TAL"/>
                  </w:pPr>
                </w:p>
                <w:p w14:paraId="3950E5E4" w14:textId="77777777" w:rsidR="00774EED" w:rsidRDefault="00774EED" w:rsidP="00774EED">
                  <w:pPr>
                    <w:pStyle w:val="TAL"/>
                  </w:pPr>
                  <w:r>
                    <w:t>Component-1 is subjected to FG 3-6</w:t>
                  </w:r>
                </w:p>
                <w:p w14:paraId="6F90401E" w14:textId="77777777" w:rsidR="00774EED" w:rsidRDefault="00774EED" w:rsidP="00774EED">
                  <w:pPr>
                    <w:pStyle w:val="TAL"/>
                  </w:pPr>
                </w:p>
                <w:p w14:paraId="0BF8B0CB" w14:textId="77777777" w:rsidR="00774EED" w:rsidRPr="000439C4" w:rsidRDefault="00774EED" w:rsidP="00774EED">
                  <w:pPr>
                    <w:pStyle w:val="TAL"/>
                  </w:pPr>
                </w:p>
              </w:tc>
            </w:tr>
          </w:tbl>
          <w:p w14:paraId="296EFAB1" w14:textId="6CCF6031" w:rsidR="00774EED" w:rsidRPr="00774EED" w:rsidRDefault="00774EED" w:rsidP="00774EED">
            <w:pPr>
              <w:rPr>
                <w:rFonts w:asciiTheme="minorHAnsi" w:hAnsiTheme="minorHAnsi" w:cstheme="minorHAnsi"/>
                <w:sz w:val="22"/>
                <w:szCs w:val="22"/>
              </w:rPr>
            </w:pPr>
          </w:p>
        </w:tc>
      </w:tr>
      <w:tr w:rsidR="00F54FE4" w14:paraId="28E5DD83" w14:textId="77777777" w:rsidTr="0037511A">
        <w:tc>
          <w:tcPr>
            <w:tcW w:w="218" w:type="pct"/>
          </w:tcPr>
          <w:p w14:paraId="494C6F2D" w14:textId="77777777" w:rsidR="00F54FE4" w:rsidRDefault="00F54FE4"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17]</w:t>
            </w:r>
          </w:p>
        </w:tc>
        <w:tc>
          <w:tcPr>
            <w:tcW w:w="4782" w:type="pct"/>
          </w:tcPr>
          <w:p w14:paraId="34F636CF" w14:textId="77777777" w:rsidR="00F54FE4" w:rsidRDefault="0093379B" w:rsidP="00B03C0A">
            <w:pPr>
              <w:pStyle w:val="aff6"/>
              <w:numPr>
                <w:ilvl w:val="0"/>
                <w:numId w:val="87"/>
              </w:numPr>
              <w:spacing w:afterLines="50" w:after="120"/>
              <w:ind w:leftChars="0"/>
              <w:jc w:val="both"/>
              <w:rPr>
                <w:rFonts w:eastAsia="ＭＳ 明朝"/>
                <w:sz w:val="22"/>
              </w:rPr>
            </w:pPr>
            <w:r>
              <w:rPr>
                <w:rFonts w:eastAsia="ＭＳ 明朝" w:hint="eastAsia"/>
                <w:sz w:val="22"/>
              </w:rPr>
              <w:t>FG 12-1</w:t>
            </w:r>
          </w:p>
          <w:p w14:paraId="003672D5" w14:textId="77777777" w:rsidR="0093379B" w:rsidRDefault="0093379B" w:rsidP="00B03C0A">
            <w:pPr>
              <w:pStyle w:val="aff6"/>
              <w:numPr>
                <w:ilvl w:val="1"/>
                <w:numId w:val="87"/>
              </w:numPr>
              <w:ind w:leftChars="0"/>
              <w:contextualSpacing/>
              <w:rPr>
                <w:sz w:val="22"/>
                <w:szCs w:val="22"/>
                <w:lang w:val="en-US"/>
              </w:rPr>
            </w:pPr>
            <w:r>
              <w:rPr>
                <w:sz w:val="22"/>
                <w:szCs w:val="22"/>
                <w:lang w:val="en-US"/>
              </w:rPr>
              <w:t>The case of CG PUSCH versus DG PUSCH multiplexing/prioritization should be part of this FG as well, and hence we prefer to revert to the previous formulation.</w:t>
            </w:r>
          </w:p>
          <w:p w14:paraId="43DFF7B2" w14:textId="77777777" w:rsidR="0093379B" w:rsidRDefault="0093379B" w:rsidP="00B03C0A">
            <w:pPr>
              <w:pStyle w:val="aff6"/>
              <w:numPr>
                <w:ilvl w:val="1"/>
                <w:numId w:val="87"/>
              </w:numPr>
              <w:ind w:leftChars="0"/>
              <w:contextualSpacing/>
              <w:rPr>
                <w:sz w:val="22"/>
                <w:szCs w:val="22"/>
                <w:lang w:val="en-US"/>
              </w:rPr>
            </w:pPr>
            <w:r w:rsidRPr="002A0BDF">
              <w:rPr>
                <w:sz w:val="22"/>
                <w:szCs w:val="22"/>
                <w:lang w:val="en-US"/>
              </w:rPr>
              <w:t xml:space="preserve">OK to remove brackets from component 1. </w:t>
            </w:r>
          </w:p>
          <w:p w14:paraId="022E48DA" w14:textId="77777777" w:rsidR="0093379B" w:rsidRDefault="0093379B" w:rsidP="00B03C0A">
            <w:pPr>
              <w:pStyle w:val="aff6"/>
              <w:numPr>
                <w:ilvl w:val="1"/>
                <w:numId w:val="87"/>
              </w:numPr>
              <w:ind w:leftChars="0"/>
              <w:contextualSpacing/>
              <w:rPr>
                <w:sz w:val="22"/>
                <w:szCs w:val="22"/>
                <w:lang w:val="en-US"/>
              </w:rPr>
            </w:pPr>
            <w:r w:rsidRPr="002A0BDF">
              <w:rPr>
                <w:sz w:val="22"/>
                <w:szCs w:val="22"/>
                <w:lang w:val="en-US"/>
              </w:rPr>
              <w:t xml:space="preserve">OK to remove brackets from the notes related to MAC feature. </w:t>
            </w:r>
          </w:p>
          <w:p w14:paraId="44AD853F" w14:textId="3EDE533F" w:rsidR="0093379B" w:rsidRDefault="0093379B" w:rsidP="00B03C0A">
            <w:pPr>
              <w:pStyle w:val="aff6"/>
              <w:numPr>
                <w:ilvl w:val="1"/>
                <w:numId w:val="87"/>
              </w:numPr>
              <w:ind w:leftChars="0"/>
              <w:contextualSpacing/>
              <w:rPr>
                <w:sz w:val="22"/>
                <w:szCs w:val="22"/>
                <w:lang w:val="en-US"/>
              </w:rPr>
            </w:pPr>
            <w:r w:rsidRPr="002A0BDF">
              <w:rPr>
                <w:sz w:val="22"/>
                <w:szCs w:val="22"/>
                <w:lang w:val="en-US"/>
              </w:rPr>
              <w:t>11-4 should be a pre-requisite FG (to resolve the open issue in notes section).</w:t>
            </w:r>
          </w:p>
          <w:p w14:paraId="722C5F24" w14:textId="04206EFE" w:rsidR="0093379B" w:rsidRPr="0093379B" w:rsidRDefault="0093379B" w:rsidP="00B03C0A">
            <w:pPr>
              <w:pStyle w:val="aff6"/>
              <w:numPr>
                <w:ilvl w:val="1"/>
                <w:numId w:val="87"/>
              </w:numPr>
              <w:ind w:leftChars="0"/>
              <w:contextualSpacing/>
              <w:rPr>
                <w:lang w:eastAsia="x-none"/>
              </w:rPr>
            </w:pPr>
            <w:r w:rsidRPr="002A0BDF">
              <w:rPr>
                <w:sz w:val="22"/>
                <w:szCs w:val="22"/>
                <w:lang w:val="en-US"/>
              </w:rPr>
              <w:t xml:space="preserve">Reporting type can be per UE, no </w:t>
            </w:r>
            <w:proofErr w:type="spellStart"/>
            <w:r w:rsidRPr="002A0BDF">
              <w:rPr>
                <w:sz w:val="22"/>
                <w:szCs w:val="22"/>
                <w:lang w:val="en-US"/>
              </w:rPr>
              <w:t>xDD</w:t>
            </w:r>
            <w:proofErr w:type="spellEnd"/>
            <w:r w:rsidRPr="002A0BDF">
              <w:rPr>
                <w:sz w:val="22"/>
                <w:szCs w:val="22"/>
                <w:lang w:val="en-US"/>
              </w:rPr>
              <w:t>/</w:t>
            </w:r>
            <w:proofErr w:type="spellStart"/>
            <w:r w:rsidRPr="002A0BDF">
              <w:rPr>
                <w:sz w:val="22"/>
                <w:szCs w:val="22"/>
                <w:lang w:val="en-US"/>
              </w:rPr>
              <w:t>FRy</w:t>
            </w:r>
            <w:proofErr w:type="spellEnd"/>
            <w:r w:rsidRPr="002A0BDF">
              <w:rPr>
                <w:sz w:val="22"/>
                <w:szCs w:val="22"/>
                <w:lang w:val="en-US"/>
              </w:rPr>
              <w:t xml:space="preserve"> differentiation.</w:t>
            </w:r>
          </w:p>
          <w:p w14:paraId="46000C88" w14:textId="77777777" w:rsidR="0093379B" w:rsidRPr="0093379B" w:rsidRDefault="0093379B" w:rsidP="00B03C0A">
            <w:pPr>
              <w:pStyle w:val="aff6"/>
              <w:numPr>
                <w:ilvl w:val="0"/>
                <w:numId w:val="87"/>
              </w:numPr>
              <w:spacing w:afterLines="50" w:after="120"/>
              <w:ind w:leftChars="0"/>
              <w:jc w:val="both"/>
              <w:rPr>
                <w:rFonts w:eastAsia="ＭＳ 明朝"/>
                <w:sz w:val="22"/>
              </w:rPr>
            </w:pPr>
            <w:r>
              <w:rPr>
                <w:rFonts w:eastAsia="ＭＳ 明朝"/>
                <w:sz w:val="22"/>
                <w:lang w:val="en-US"/>
              </w:rPr>
              <w:t>FG 12-1a</w:t>
            </w:r>
          </w:p>
          <w:p w14:paraId="7ACF9D9D" w14:textId="77777777" w:rsidR="0093379B" w:rsidRPr="0093379B" w:rsidRDefault="0093379B" w:rsidP="00B03C0A">
            <w:pPr>
              <w:pStyle w:val="aff6"/>
              <w:numPr>
                <w:ilvl w:val="1"/>
                <w:numId w:val="87"/>
              </w:numPr>
              <w:spacing w:afterLines="50" w:after="120"/>
              <w:ind w:leftChars="0"/>
              <w:jc w:val="both"/>
              <w:rPr>
                <w:rFonts w:eastAsia="ＭＳ 明朝"/>
                <w:sz w:val="22"/>
              </w:rPr>
            </w:pPr>
            <w:r w:rsidRPr="002A0BDF">
              <w:rPr>
                <w:sz w:val="22"/>
                <w:szCs w:val="22"/>
                <w:lang w:val="en-US"/>
              </w:rPr>
              <w:t>OK to remove the brackets from the FG name &amp; component.</w:t>
            </w:r>
          </w:p>
          <w:p w14:paraId="14520065" w14:textId="7F3F3166" w:rsidR="0093379B" w:rsidRPr="0093379B" w:rsidRDefault="0093379B" w:rsidP="00B03C0A">
            <w:pPr>
              <w:pStyle w:val="aff6"/>
              <w:numPr>
                <w:ilvl w:val="1"/>
                <w:numId w:val="87"/>
              </w:numPr>
              <w:ind w:leftChars="0"/>
              <w:contextualSpacing/>
              <w:rPr>
                <w:lang w:eastAsia="x-none"/>
              </w:rPr>
            </w:pPr>
            <w:r w:rsidRPr="002A0BDF">
              <w:rPr>
                <w:sz w:val="22"/>
                <w:szCs w:val="22"/>
                <w:lang w:val="en-US"/>
              </w:rPr>
              <w:t xml:space="preserve">Reporting type can be per UE, no </w:t>
            </w:r>
            <w:proofErr w:type="spellStart"/>
            <w:r w:rsidRPr="002A0BDF">
              <w:rPr>
                <w:sz w:val="22"/>
                <w:szCs w:val="22"/>
                <w:lang w:val="en-US"/>
              </w:rPr>
              <w:t>xDD</w:t>
            </w:r>
            <w:proofErr w:type="spellEnd"/>
            <w:r w:rsidRPr="002A0BDF">
              <w:rPr>
                <w:sz w:val="22"/>
                <w:szCs w:val="22"/>
                <w:lang w:val="en-US"/>
              </w:rPr>
              <w:t>/</w:t>
            </w:r>
            <w:proofErr w:type="spellStart"/>
            <w:r w:rsidRPr="002A0BDF">
              <w:rPr>
                <w:sz w:val="22"/>
                <w:szCs w:val="22"/>
                <w:lang w:val="en-US"/>
              </w:rPr>
              <w:t>FRy</w:t>
            </w:r>
            <w:proofErr w:type="spellEnd"/>
            <w:r w:rsidRPr="002A0BDF">
              <w:rPr>
                <w:sz w:val="22"/>
                <w:szCs w:val="22"/>
                <w:lang w:val="en-US"/>
              </w:rPr>
              <w:t xml:space="preserve"> differentiation.</w:t>
            </w:r>
          </w:p>
        </w:tc>
      </w:tr>
    </w:tbl>
    <w:p w14:paraId="6EF3F53C" w14:textId="385515AD" w:rsidR="008A7C2D" w:rsidRDefault="008A7C2D" w:rsidP="001D78ED">
      <w:pPr>
        <w:rPr>
          <w:rFonts w:ascii="Arial" w:eastAsia="Batang" w:hAnsi="Arial"/>
          <w:sz w:val="32"/>
          <w:szCs w:val="32"/>
          <w:lang w:val="en-US" w:eastAsia="ko-KR"/>
        </w:rPr>
      </w:pPr>
    </w:p>
    <w:p w14:paraId="332D6BE2" w14:textId="7090955D" w:rsidR="008A7C2D" w:rsidRDefault="008A7C2D" w:rsidP="001D78ED">
      <w:pPr>
        <w:rPr>
          <w:rFonts w:ascii="Arial" w:eastAsia="Batang" w:hAnsi="Arial"/>
          <w:sz w:val="32"/>
          <w:szCs w:val="32"/>
          <w:lang w:val="en-US" w:eastAsia="ko-KR"/>
        </w:rPr>
      </w:pPr>
    </w:p>
    <w:p w14:paraId="3DD34D78" w14:textId="0C94C26E" w:rsidR="008A7C2D" w:rsidRPr="001D78ED" w:rsidRDefault="00F54FE4" w:rsidP="008A7C2D">
      <w:pPr>
        <w:pStyle w:val="2"/>
        <w:rPr>
          <w:rFonts w:eastAsia="ＭＳ 明朝"/>
          <w:sz w:val="28"/>
          <w:szCs w:val="28"/>
          <w:lang w:val="en-US"/>
        </w:rPr>
      </w:pPr>
      <w:r>
        <w:rPr>
          <w:rFonts w:eastAsia="ＭＳ 明朝"/>
          <w:sz w:val="28"/>
          <w:szCs w:val="28"/>
          <w:lang w:val="en-US"/>
        </w:rPr>
        <w:lastRenderedPageBreak/>
        <w:t>3</w:t>
      </w:r>
      <w:r w:rsidR="008A7C2D" w:rsidRPr="001D78ED">
        <w:rPr>
          <w:rFonts w:eastAsia="ＭＳ 明朝"/>
          <w:sz w:val="28"/>
          <w:szCs w:val="28"/>
          <w:lang w:val="en-US"/>
        </w:rPr>
        <w:t>.</w:t>
      </w:r>
      <w:r>
        <w:rPr>
          <w:rFonts w:eastAsia="ＭＳ 明朝"/>
          <w:sz w:val="28"/>
          <w:szCs w:val="28"/>
          <w:lang w:val="en-US"/>
        </w:rPr>
        <w:t>2</w:t>
      </w:r>
      <w:r w:rsidR="008A7C2D" w:rsidRPr="001D78ED">
        <w:rPr>
          <w:rFonts w:eastAsia="ＭＳ 明朝"/>
          <w:sz w:val="28"/>
          <w:szCs w:val="28"/>
          <w:lang w:val="en-US"/>
        </w:rPr>
        <w:tab/>
      </w:r>
      <w:r w:rsidR="008A7C2D">
        <w:rPr>
          <w:rFonts w:eastAsia="ＭＳ 明朝"/>
          <w:sz w:val="28"/>
          <w:szCs w:val="28"/>
          <w:lang w:val="en-US"/>
        </w:rPr>
        <w:t>FG1</w:t>
      </w:r>
      <w:r>
        <w:rPr>
          <w:rFonts w:eastAsia="ＭＳ 明朝"/>
          <w:sz w:val="28"/>
          <w:szCs w:val="28"/>
          <w:lang w:val="en-US"/>
        </w:rPr>
        <w:t>2</w:t>
      </w:r>
      <w:r w:rsidR="008A7C2D">
        <w:rPr>
          <w:rFonts w:eastAsia="ＭＳ 明朝"/>
          <w:sz w:val="28"/>
          <w:szCs w:val="28"/>
          <w:lang w:val="en-US"/>
        </w:rPr>
        <w:t>-</w:t>
      </w:r>
      <w:r>
        <w:rPr>
          <w:rFonts w:eastAsia="ＭＳ 明朝"/>
          <w:sz w:val="28"/>
          <w:szCs w:val="28"/>
          <w:lang w:val="en-US"/>
        </w:rPr>
        <w:t>2/2a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1C47E5B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E4FC1FE"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4D21F78"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C0DEB2E"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D03FA1D"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C9ED910"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FA334D"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8EC772"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863C46"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C33DCC" w14:textId="77777777" w:rsidR="008A7C2D" w:rsidRDefault="008A7C2D" w:rsidP="00715EEE">
            <w:pPr>
              <w:pStyle w:val="TAN"/>
              <w:ind w:left="0" w:firstLine="0"/>
              <w:rPr>
                <w:b/>
                <w:lang w:eastAsia="ja-JP"/>
              </w:rPr>
            </w:pPr>
            <w:r>
              <w:rPr>
                <w:b/>
                <w:lang w:eastAsia="ja-JP"/>
              </w:rPr>
              <w:t>Type</w:t>
            </w:r>
          </w:p>
          <w:p w14:paraId="162671F6"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BEE9C58"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F0BBBA"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5EADA8"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438CCD8"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2172089" w14:textId="77777777" w:rsidR="008A7C2D" w:rsidRDefault="008A7C2D" w:rsidP="00715EEE">
            <w:pPr>
              <w:pStyle w:val="TAH"/>
            </w:pPr>
            <w:r>
              <w:t>Mandatory/Optional</w:t>
            </w:r>
          </w:p>
        </w:tc>
      </w:tr>
      <w:tr w:rsidR="00F54FE4" w:rsidRPr="000439C4" w14:paraId="7D8C2F6D"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27FD0" w14:textId="77777777" w:rsidR="00F54FE4" w:rsidRPr="000439C4" w:rsidRDefault="00F54FE4" w:rsidP="0037511A">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B7E542A" w14:textId="77777777" w:rsidR="00F54FE4" w:rsidRPr="000439C4" w:rsidRDefault="00F54FE4" w:rsidP="0037511A">
            <w:pPr>
              <w:pStyle w:val="TAL"/>
              <w:rPr>
                <w:lang w:eastAsia="ja-JP"/>
              </w:rPr>
            </w:pPr>
            <w:r w:rsidRPr="000439C4">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586F7DA3" w14:textId="77777777" w:rsidR="00F54FE4" w:rsidRPr="000439C4" w:rsidRDefault="00F54FE4" w:rsidP="0037511A">
            <w:pPr>
              <w:pStyle w:val="TAL"/>
            </w:pPr>
            <w:r w:rsidRPr="000439C4">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4833C0C3" w14:textId="1D67313A" w:rsidR="00F54FE4" w:rsidRPr="000439C4" w:rsidRDefault="00F54FE4" w:rsidP="0068464E">
            <w:pPr>
              <w:pStyle w:val="TAL"/>
              <w:numPr>
                <w:ilvl w:val="0"/>
                <w:numId w:val="27"/>
              </w:numPr>
            </w:pPr>
            <w:r w:rsidRPr="000439C4">
              <w:t>Support of up to 8 configured SPS configurations in a BWP of a serving cel</w:t>
            </w:r>
            <w:r w:rsidRPr="00E61CE0">
              <w:t xml:space="preserve">l and up to </w:t>
            </w:r>
            <w:r w:rsidRPr="00E61CE0">
              <w:rPr>
                <w:highlight w:val="yellow"/>
              </w:rPr>
              <w:t>[16]</w:t>
            </w:r>
            <w:r w:rsidRPr="00E61CE0">
              <w:t xml:space="preserve"> configured SPS configurations in a cell group,</w:t>
            </w:r>
            <w:r w:rsidRPr="000439C4">
              <w:t xml:space="preserve"> including separate RRC parameters and separate activation/release for different SPS configurations</w:t>
            </w:r>
          </w:p>
          <w:p w14:paraId="0476DDEC" w14:textId="77777777" w:rsidR="00F54FE4" w:rsidRPr="000439C4" w:rsidRDefault="00F54FE4" w:rsidP="0068464E">
            <w:pPr>
              <w:pStyle w:val="TAL"/>
              <w:numPr>
                <w:ilvl w:val="0"/>
                <w:numId w:val="27"/>
              </w:numPr>
            </w:pPr>
            <w:r w:rsidRPr="000439C4">
              <w:t>The max number of active SPS configurations in a BWP of a serving cell</w:t>
            </w:r>
          </w:p>
          <w:p w14:paraId="5F2C5B7B" w14:textId="77777777" w:rsidR="00F54FE4" w:rsidRPr="000439C4" w:rsidRDefault="00F54FE4" w:rsidP="0068464E">
            <w:pPr>
              <w:pStyle w:val="TAL"/>
              <w:numPr>
                <w:ilvl w:val="0"/>
                <w:numId w:val="27"/>
              </w:numPr>
            </w:pPr>
            <w:r w:rsidRPr="000439C4">
              <w:t>The max number of active SPS configurations across all serving cells</w:t>
            </w:r>
          </w:p>
          <w:p w14:paraId="43BE7917" w14:textId="77777777" w:rsidR="00F54FE4" w:rsidRPr="000439C4" w:rsidRDefault="00F54FE4" w:rsidP="0068464E">
            <w:pPr>
              <w:pStyle w:val="TAL"/>
              <w:numPr>
                <w:ilvl w:val="0"/>
                <w:numId w:val="27"/>
              </w:numPr>
            </w:pPr>
            <w:r w:rsidRPr="000439C4">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7D384769" w14:textId="105D819B" w:rsidR="00F54FE4" w:rsidRPr="0031657C" w:rsidRDefault="00F54FE4" w:rsidP="0037511A">
            <w:pPr>
              <w:pStyle w:val="TAL"/>
              <w:rPr>
                <w:highlight w:val="yellow"/>
                <w:lang w:eastAsia="ja-JP"/>
              </w:rPr>
            </w:pPr>
            <w:r w:rsidRPr="009029B4">
              <w:rPr>
                <w:lang w:eastAsia="ja-JP"/>
              </w:rPr>
              <w:t>5-18 DL SPS</w:t>
            </w:r>
            <w:r w:rsidRPr="0031657C">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73188219" w14:textId="77777777" w:rsidR="00F54FE4" w:rsidRPr="000439C4" w:rsidRDefault="00F54FE4" w:rsidP="0037511A">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E43FC23" w14:textId="77777777" w:rsidR="00F54FE4" w:rsidRPr="000439C4" w:rsidRDefault="00F54FE4" w:rsidP="0037511A">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2C725A" w14:textId="77777777" w:rsidR="00F54FE4" w:rsidRPr="000439C4" w:rsidRDefault="00F54FE4"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2BC3E9" w14:textId="77777777" w:rsidR="00F54FE4" w:rsidRPr="00417E7B" w:rsidRDefault="00F54FE4" w:rsidP="0037511A">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70773A0" w14:textId="77777777" w:rsidR="00F54FE4" w:rsidRPr="00417E7B" w:rsidRDefault="00F54FE4" w:rsidP="0037511A">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3EB7A85" w14:textId="77777777" w:rsidR="00F54FE4" w:rsidRPr="00417E7B" w:rsidRDefault="00F54FE4" w:rsidP="0037511A">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C82AE7" w14:textId="77777777" w:rsidR="00F54FE4" w:rsidRPr="00417E7B" w:rsidRDefault="00F54FE4" w:rsidP="0037511A">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0922B557" w14:textId="77777777" w:rsidR="00F54FE4" w:rsidRPr="000439C4" w:rsidRDefault="00F54FE4" w:rsidP="0037511A">
            <w:pPr>
              <w:pStyle w:val="TAL"/>
              <w:rPr>
                <w:lang w:eastAsia="ja-JP"/>
              </w:rPr>
            </w:pPr>
            <w:r w:rsidRPr="000439C4">
              <w:rPr>
                <w:lang w:eastAsia="ja-JP"/>
              </w:rPr>
              <w:t>Component-2, candidate value set is {1, 2, …, 8}</w:t>
            </w:r>
          </w:p>
          <w:p w14:paraId="139380C8" w14:textId="77777777" w:rsidR="00F54FE4" w:rsidRPr="000439C4" w:rsidRDefault="00F54FE4" w:rsidP="0037511A">
            <w:pPr>
              <w:pStyle w:val="TAL"/>
              <w:rPr>
                <w:lang w:eastAsia="ja-JP"/>
              </w:rPr>
            </w:pPr>
          </w:p>
          <w:p w14:paraId="1CC038A6" w14:textId="77777777" w:rsidR="00F54FE4" w:rsidRDefault="00F54FE4" w:rsidP="0037511A">
            <w:pPr>
              <w:pStyle w:val="TAL"/>
              <w:rPr>
                <w:rFonts w:eastAsia="ＭＳ 明朝"/>
                <w:lang w:eastAsia="ja-JP"/>
              </w:rPr>
            </w:pPr>
            <w:r w:rsidRPr="008A07AC">
              <w:rPr>
                <w:highlight w:val="yellow"/>
                <w:lang w:eastAsia="ja-JP"/>
              </w:rPr>
              <w:t>Component-3, candidate value set is</w:t>
            </w:r>
            <w:r w:rsidRPr="000439C4">
              <w:rPr>
                <w:lang w:eastAsia="ja-JP"/>
              </w:rPr>
              <w:t xml:space="preserve"> </w:t>
            </w:r>
            <w:r w:rsidRPr="008A07AC">
              <w:rPr>
                <w:highlight w:val="yellow"/>
                <w:lang w:eastAsia="ja-JP"/>
              </w:rPr>
              <w:t>[{2, …, [</w:t>
            </w:r>
            <w:r>
              <w:rPr>
                <w:highlight w:val="yellow"/>
                <w:lang w:eastAsia="ja-JP"/>
              </w:rPr>
              <w:t>16</w:t>
            </w:r>
            <w:r w:rsidRPr="008A07AC">
              <w:rPr>
                <w:highlight w:val="yellow"/>
                <w:lang w:eastAsia="ja-JP"/>
              </w:rPr>
              <w:t>]}]</w:t>
            </w:r>
          </w:p>
          <w:p w14:paraId="1549F06E" w14:textId="77777777" w:rsidR="00F54FE4" w:rsidRPr="00E61CE0" w:rsidRDefault="00F54FE4" w:rsidP="0037511A">
            <w:pPr>
              <w:pStyle w:val="TAL"/>
              <w:rPr>
                <w:rFonts w:eastAsia="ＭＳ 明朝"/>
                <w:lang w:eastAsia="ja-JP"/>
              </w:rPr>
            </w:pPr>
          </w:p>
        </w:tc>
        <w:tc>
          <w:tcPr>
            <w:tcW w:w="1276" w:type="dxa"/>
            <w:tcBorders>
              <w:top w:val="single" w:sz="4" w:space="0" w:color="auto"/>
              <w:left w:val="single" w:sz="4" w:space="0" w:color="auto"/>
              <w:bottom w:val="single" w:sz="4" w:space="0" w:color="auto"/>
              <w:right w:val="single" w:sz="4" w:space="0" w:color="auto"/>
            </w:tcBorders>
          </w:tcPr>
          <w:p w14:paraId="5099614F" w14:textId="77777777" w:rsidR="00F54FE4" w:rsidRPr="000439C4" w:rsidRDefault="00F54FE4" w:rsidP="0037511A">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2736FA21" w14:textId="77777777" w:rsidR="00F54FE4" w:rsidRPr="000439C4" w:rsidRDefault="00F54FE4" w:rsidP="0037511A">
            <w:pPr>
              <w:pStyle w:val="TAL"/>
              <w:rPr>
                <w:lang w:eastAsia="ja-JP"/>
              </w:rPr>
            </w:pPr>
          </w:p>
          <w:p w14:paraId="6EA6515C" w14:textId="03E371D3" w:rsidR="00F54FE4" w:rsidRPr="000439C4" w:rsidRDefault="00F54FE4" w:rsidP="0037511A">
            <w:pPr>
              <w:pStyle w:val="TAL"/>
              <w:rPr>
                <w:lang w:eastAsia="ja-JP"/>
              </w:rPr>
            </w:pPr>
          </w:p>
        </w:tc>
      </w:tr>
      <w:tr w:rsidR="00F54FE4" w:rsidRPr="000439C4" w14:paraId="0B4F30D7"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hideMark/>
          </w:tcPr>
          <w:p w14:paraId="0604764A" w14:textId="77777777" w:rsidR="00F54FE4" w:rsidRPr="000439C4" w:rsidRDefault="00F54FE4" w:rsidP="0037511A">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43ABAF0" w14:textId="77777777" w:rsidR="00F54FE4" w:rsidRPr="000439C4" w:rsidRDefault="00F54FE4" w:rsidP="0037511A">
            <w:pPr>
              <w:pStyle w:val="TAL"/>
              <w:rPr>
                <w:lang w:eastAsia="ja-JP"/>
              </w:rPr>
            </w:pPr>
            <w:r w:rsidRPr="000439C4">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0C228306" w14:textId="77777777" w:rsidR="00F54FE4" w:rsidRPr="000439C4" w:rsidRDefault="00F54FE4" w:rsidP="0037511A">
            <w:pPr>
              <w:pStyle w:val="TAL"/>
            </w:pPr>
            <w:r w:rsidRPr="000439C4">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23093E25" w14:textId="77777777" w:rsidR="00F54FE4" w:rsidRPr="000439C4" w:rsidRDefault="00F54FE4" w:rsidP="0068464E">
            <w:pPr>
              <w:pStyle w:val="TAL"/>
              <w:numPr>
                <w:ilvl w:val="0"/>
                <w:numId w:val="28"/>
              </w:numPr>
            </w:pPr>
            <w:r w:rsidRPr="000439C4">
              <w:t>M&lt;=4 bits indication in the Release DCI is used for indicating which SPS configuration(s) is/are released, where the association between each state indicated by the indication and the SPS configuration(s) is</w:t>
            </w:r>
          </w:p>
          <w:p w14:paraId="34A1D76D" w14:textId="77777777" w:rsidR="00F54FE4" w:rsidRPr="000439C4" w:rsidRDefault="00F54FE4" w:rsidP="0037511A">
            <w:pPr>
              <w:pStyle w:val="TAL"/>
              <w:ind w:left="360" w:hanging="360"/>
            </w:pPr>
            <w:r w:rsidRPr="000439C4">
              <w:t>• Up to 2^M states are higher layer configurable, where each of the state can be mapped to a single or multiple SPS configurations to be released</w:t>
            </w:r>
          </w:p>
          <w:p w14:paraId="3FD23D1A" w14:textId="77777777" w:rsidR="00F54FE4" w:rsidRPr="000439C4" w:rsidRDefault="00F54FE4" w:rsidP="0037511A">
            <w:pPr>
              <w:pStyle w:val="TAL"/>
              <w:ind w:left="360" w:hanging="360"/>
            </w:pPr>
            <w:r w:rsidRPr="000439C4">
              <w:t>• In case of no higher layer configured state(s), separate release is used where the release corresponds to the SPS configuration index indicated by the indication</w:t>
            </w:r>
          </w:p>
          <w:p w14:paraId="7F7ED360" w14:textId="77777777" w:rsidR="00F54FE4" w:rsidRPr="000439C4" w:rsidRDefault="00F54FE4" w:rsidP="0068464E">
            <w:pPr>
              <w:pStyle w:val="TAL"/>
              <w:numPr>
                <w:ilvl w:val="0"/>
                <w:numId w:val="28"/>
              </w:numPr>
            </w:pPr>
            <w:r w:rsidRPr="000439C4">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3F800E46" w14:textId="77777777" w:rsidR="00F54FE4" w:rsidRDefault="00F54FE4" w:rsidP="0037511A">
            <w:pPr>
              <w:pStyle w:val="TAL"/>
              <w:rPr>
                <w:highlight w:val="yellow"/>
                <w:lang w:eastAsia="ja-JP"/>
              </w:rPr>
            </w:pPr>
            <w:r w:rsidRPr="009029B4">
              <w:rPr>
                <w:lang w:eastAsia="ja-JP"/>
              </w:rPr>
              <w:t>12-2</w:t>
            </w:r>
            <w:r w:rsidRPr="0031657C">
              <w:rPr>
                <w:highlight w:val="yellow"/>
                <w:lang w:eastAsia="ja-JP"/>
              </w:rPr>
              <w:t xml:space="preserve"> </w:t>
            </w:r>
          </w:p>
          <w:p w14:paraId="2EB06BC6" w14:textId="10C51614" w:rsidR="00F54FE4" w:rsidRPr="0031657C" w:rsidRDefault="00F54FE4" w:rsidP="0037511A">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1234453" w14:textId="77777777" w:rsidR="00F54FE4" w:rsidRPr="000439C4" w:rsidRDefault="00F54FE4" w:rsidP="0037511A">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101033E" w14:textId="77777777" w:rsidR="00F54FE4" w:rsidRPr="000439C4" w:rsidRDefault="00F54FE4" w:rsidP="0037511A">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E601E5" w14:textId="77777777" w:rsidR="00F54FE4" w:rsidRPr="000439C4" w:rsidRDefault="00F54FE4"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E373A6" w14:textId="77777777" w:rsidR="00F54FE4" w:rsidRPr="00417E7B" w:rsidRDefault="00F54FE4" w:rsidP="0037511A">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8D89B42" w14:textId="77777777" w:rsidR="00F54FE4" w:rsidRPr="00417E7B" w:rsidRDefault="00F54FE4" w:rsidP="0037511A">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8C8FD15" w14:textId="77777777" w:rsidR="00F54FE4" w:rsidRPr="00417E7B" w:rsidRDefault="00F54FE4" w:rsidP="0037511A">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1A1DAC2" w14:textId="77777777" w:rsidR="00F54FE4" w:rsidRPr="00417E7B" w:rsidRDefault="00F54FE4" w:rsidP="0037511A">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09520CF0" w14:textId="77777777" w:rsidR="00F54FE4" w:rsidRPr="000439C4" w:rsidRDefault="00F54FE4" w:rsidP="0037511A">
            <w:pPr>
              <w:pStyle w:val="TAL"/>
            </w:pPr>
          </w:p>
        </w:tc>
        <w:tc>
          <w:tcPr>
            <w:tcW w:w="1276" w:type="dxa"/>
            <w:tcBorders>
              <w:top w:val="single" w:sz="4" w:space="0" w:color="auto"/>
              <w:left w:val="single" w:sz="4" w:space="0" w:color="auto"/>
              <w:bottom w:val="single" w:sz="4" w:space="0" w:color="auto"/>
              <w:right w:val="single" w:sz="4" w:space="0" w:color="auto"/>
            </w:tcBorders>
          </w:tcPr>
          <w:p w14:paraId="2BC6F91A" w14:textId="77777777" w:rsidR="00F54FE4" w:rsidRPr="000439C4" w:rsidRDefault="00F54FE4" w:rsidP="0037511A">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bl>
    <w:p w14:paraId="497B0849" w14:textId="77777777" w:rsidR="008A7C2D" w:rsidRPr="008A7C2D" w:rsidRDefault="008A7C2D" w:rsidP="008A7C2D">
      <w:pPr>
        <w:spacing w:afterLines="50" w:after="120"/>
        <w:jc w:val="both"/>
        <w:rPr>
          <w:rFonts w:ascii="Arial" w:eastAsia="Batang" w:hAnsi="Arial"/>
          <w:sz w:val="32"/>
          <w:szCs w:val="32"/>
          <w:lang w:eastAsia="ko-KR"/>
        </w:rPr>
      </w:pPr>
    </w:p>
    <w:p w14:paraId="7F1544B1" w14:textId="28572493" w:rsidR="0012040D" w:rsidRPr="00BC6AC7" w:rsidRDefault="0012040D" w:rsidP="0012040D">
      <w:pPr>
        <w:pStyle w:val="aff6"/>
        <w:numPr>
          <w:ilvl w:val="0"/>
          <w:numId w:val="11"/>
        </w:numPr>
        <w:spacing w:afterLines="50" w:after="120"/>
        <w:ind w:leftChars="0"/>
        <w:jc w:val="both"/>
        <w:rPr>
          <w:b/>
          <w:bCs/>
          <w:sz w:val="22"/>
          <w:szCs w:val="22"/>
        </w:rPr>
      </w:pPr>
      <w:r w:rsidRPr="00BC6AC7">
        <w:rPr>
          <w:rFonts w:hint="eastAsia"/>
          <w:b/>
          <w:bCs/>
          <w:sz w:val="22"/>
          <w:szCs w:val="22"/>
        </w:rPr>
        <w:t>C</w:t>
      </w:r>
      <w:r>
        <w:rPr>
          <w:b/>
          <w:bCs/>
          <w:sz w:val="22"/>
          <w:szCs w:val="22"/>
        </w:rPr>
        <w:t>omponents of FG12</w:t>
      </w:r>
      <w:r w:rsidR="00653410">
        <w:rPr>
          <w:b/>
          <w:bCs/>
          <w:sz w:val="22"/>
          <w:szCs w:val="22"/>
        </w:rPr>
        <w:t>-2</w:t>
      </w:r>
    </w:p>
    <w:p w14:paraId="7BF0D1EC" w14:textId="25916D2C" w:rsidR="00653410" w:rsidRDefault="00653410" w:rsidP="0012040D">
      <w:pPr>
        <w:pStyle w:val="aff6"/>
        <w:numPr>
          <w:ilvl w:val="1"/>
          <w:numId w:val="11"/>
        </w:numPr>
        <w:spacing w:afterLines="50" w:after="120"/>
        <w:ind w:leftChars="0"/>
        <w:jc w:val="both"/>
        <w:rPr>
          <w:b/>
          <w:bCs/>
          <w:sz w:val="22"/>
          <w:szCs w:val="22"/>
        </w:rPr>
      </w:pPr>
      <w:r>
        <w:rPr>
          <w:b/>
          <w:bCs/>
          <w:sz w:val="22"/>
          <w:szCs w:val="22"/>
        </w:rPr>
        <w:t xml:space="preserve">Maximum number of configured SPS configurations in </w:t>
      </w:r>
      <w:r w:rsidR="0012040D">
        <w:rPr>
          <w:b/>
          <w:bCs/>
          <w:sz w:val="22"/>
          <w:szCs w:val="22"/>
        </w:rPr>
        <w:t>Component 1:</w:t>
      </w:r>
      <w:r>
        <w:rPr>
          <w:b/>
          <w:bCs/>
          <w:sz w:val="22"/>
          <w:szCs w:val="22"/>
        </w:rPr>
        <w:t xml:space="preserve"> </w:t>
      </w:r>
    </w:p>
    <w:p w14:paraId="152D8822" w14:textId="2F332F7A" w:rsidR="00653410" w:rsidRDefault="00653410" w:rsidP="00653410">
      <w:pPr>
        <w:pStyle w:val="aff6"/>
        <w:numPr>
          <w:ilvl w:val="2"/>
          <w:numId w:val="11"/>
        </w:numPr>
        <w:spacing w:afterLines="50" w:after="120"/>
        <w:ind w:leftChars="0"/>
        <w:jc w:val="both"/>
        <w:rPr>
          <w:b/>
          <w:bCs/>
          <w:sz w:val="22"/>
          <w:szCs w:val="22"/>
        </w:rPr>
      </w:pPr>
      <w:r>
        <w:rPr>
          <w:b/>
          <w:bCs/>
          <w:sz w:val="22"/>
          <w:szCs w:val="22"/>
        </w:rPr>
        <w:t>Value is 16: [16]</w:t>
      </w:r>
    </w:p>
    <w:p w14:paraId="35E0A512" w14:textId="057ACFCF" w:rsidR="0012040D" w:rsidRDefault="00653410" w:rsidP="006036B1">
      <w:pPr>
        <w:pStyle w:val="aff6"/>
        <w:numPr>
          <w:ilvl w:val="2"/>
          <w:numId w:val="11"/>
        </w:numPr>
        <w:spacing w:afterLines="50" w:after="120"/>
        <w:ind w:leftChars="0"/>
        <w:jc w:val="both"/>
        <w:rPr>
          <w:b/>
          <w:bCs/>
          <w:sz w:val="22"/>
          <w:szCs w:val="22"/>
        </w:rPr>
      </w:pPr>
      <w:r>
        <w:rPr>
          <w:b/>
          <w:bCs/>
          <w:sz w:val="22"/>
          <w:szCs w:val="22"/>
        </w:rPr>
        <w:t>Value is 32: [7], [10], [17]</w:t>
      </w:r>
    </w:p>
    <w:p w14:paraId="5382E71A" w14:textId="51005F39" w:rsidR="00CF08BD" w:rsidRDefault="00CF08BD" w:rsidP="00CF08BD">
      <w:pPr>
        <w:pStyle w:val="aff6"/>
        <w:numPr>
          <w:ilvl w:val="1"/>
          <w:numId w:val="11"/>
        </w:numPr>
        <w:spacing w:afterLines="50" w:after="120"/>
        <w:ind w:leftChars="0"/>
        <w:jc w:val="both"/>
        <w:rPr>
          <w:b/>
          <w:bCs/>
          <w:sz w:val="22"/>
          <w:szCs w:val="22"/>
        </w:rPr>
      </w:pPr>
      <w:r>
        <w:rPr>
          <w:b/>
          <w:bCs/>
          <w:sz w:val="22"/>
          <w:szCs w:val="22"/>
        </w:rPr>
        <w:t>Clarify whether or not to remove “1” from the candidate value for component 2: [15]</w:t>
      </w:r>
    </w:p>
    <w:p w14:paraId="1651EB4C" w14:textId="7511995A" w:rsidR="00CF08BD" w:rsidRDefault="00CF08BD" w:rsidP="00CF08BD">
      <w:pPr>
        <w:pStyle w:val="aff6"/>
        <w:numPr>
          <w:ilvl w:val="1"/>
          <w:numId w:val="11"/>
        </w:numPr>
        <w:spacing w:afterLines="50" w:after="120"/>
        <w:ind w:leftChars="0"/>
        <w:jc w:val="both"/>
        <w:rPr>
          <w:b/>
          <w:bCs/>
          <w:sz w:val="22"/>
          <w:szCs w:val="22"/>
        </w:rPr>
      </w:pPr>
      <w:r>
        <w:rPr>
          <w:b/>
          <w:bCs/>
          <w:sz w:val="22"/>
          <w:szCs w:val="22"/>
        </w:rPr>
        <w:t>Clarify the maximum value of the candidate value for component 3</w:t>
      </w:r>
    </w:p>
    <w:p w14:paraId="3F35174B" w14:textId="576F356C" w:rsidR="00D63F7E" w:rsidRDefault="00D63F7E" w:rsidP="00D63F7E">
      <w:pPr>
        <w:pStyle w:val="aff6"/>
        <w:numPr>
          <w:ilvl w:val="2"/>
          <w:numId w:val="11"/>
        </w:numPr>
        <w:spacing w:afterLines="50" w:after="120"/>
        <w:ind w:leftChars="0"/>
        <w:jc w:val="both"/>
        <w:rPr>
          <w:b/>
          <w:bCs/>
          <w:sz w:val="22"/>
          <w:szCs w:val="22"/>
        </w:rPr>
      </w:pPr>
      <w:r>
        <w:rPr>
          <w:b/>
          <w:bCs/>
          <w:sz w:val="22"/>
          <w:szCs w:val="22"/>
        </w:rPr>
        <w:t>Value is 16: [16]</w:t>
      </w:r>
    </w:p>
    <w:p w14:paraId="60615BE8" w14:textId="1FF42145" w:rsidR="00D63F7E" w:rsidRPr="006036B1" w:rsidRDefault="00D63F7E" w:rsidP="00D63F7E">
      <w:pPr>
        <w:pStyle w:val="aff6"/>
        <w:numPr>
          <w:ilvl w:val="2"/>
          <w:numId w:val="11"/>
        </w:numPr>
        <w:spacing w:afterLines="50" w:after="120"/>
        <w:ind w:leftChars="0"/>
        <w:jc w:val="both"/>
        <w:rPr>
          <w:b/>
          <w:bCs/>
          <w:sz w:val="22"/>
          <w:szCs w:val="22"/>
        </w:rPr>
      </w:pPr>
      <w:r>
        <w:rPr>
          <w:b/>
          <w:bCs/>
          <w:sz w:val="22"/>
          <w:szCs w:val="22"/>
        </w:rPr>
        <w:t>FFS: [15]</w:t>
      </w:r>
    </w:p>
    <w:p w14:paraId="06298420" w14:textId="14C66B90" w:rsidR="0012040D" w:rsidRPr="00BC6AC7" w:rsidRDefault="0012040D" w:rsidP="0012040D">
      <w:pPr>
        <w:pStyle w:val="aff6"/>
        <w:numPr>
          <w:ilvl w:val="0"/>
          <w:numId w:val="11"/>
        </w:numPr>
        <w:spacing w:afterLines="50" w:after="120"/>
        <w:ind w:leftChars="0"/>
        <w:jc w:val="both"/>
        <w:rPr>
          <w:b/>
          <w:bCs/>
          <w:sz w:val="22"/>
          <w:szCs w:val="22"/>
        </w:rPr>
      </w:pPr>
      <w:r w:rsidRPr="00BC6AC7">
        <w:rPr>
          <w:rFonts w:hint="eastAsia"/>
          <w:b/>
          <w:bCs/>
          <w:sz w:val="22"/>
          <w:szCs w:val="22"/>
        </w:rPr>
        <w:t>R</w:t>
      </w:r>
      <w:r w:rsidR="006036B1">
        <w:rPr>
          <w:b/>
          <w:bCs/>
          <w:sz w:val="22"/>
          <w:szCs w:val="22"/>
        </w:rPr>
        <w:t>eporting type of FG12-2</w:t>
      </w:r>
    </w:p>
    <w:p w14:paraId="01BE7846" w14:textId="2742023F" w:rsidR="0012040D" w:rsidRPr="00BC6AC7" w:rsidRDefault="0012040D" w:rsidP="0012040D">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 xml:space="preserve">er UE: </w:t>
      </w:r>
      <w:r>
        <w:rPr>
          <w:b/>
          <w:bCs/>
          <w:sz w:val="22"/>
          <w:szCs w:val="22"/>
        </w:rPr>
        <w:t>[6], [</w:t>
      </w:r>
      <w:r w:rsidR="00D4531E">
        <w:rPr>
          <w:b/>
          <w:bCs/>
          <w:sz w:val="22"/>
          <w:szCs w:val="22"/>
        </w:rPr>
        <w:t>9], [13], [15], [17]</w:t>
      </w:r>
    </w:p>
    <w:p w14:paraId="0318D533" w14:textId="4655E8DD" w:rsidR="0012040D" w:rsidRDefault="0012040D" w:rsidP="0012040D">
      <w:pPr>
        <w:pStyle w:val="aff6"/>
        <w:numPr>
          <w:ilvl w:val="1"/>
          <w:numId w:val="11"/>
        </w:numPr>
        <w:spacing w:afterLines="50" w:after="120"/>
        <w:ind w:leftChars="0"/>
        <w:jc w:val="both"/>
        <w:rPr>
          <w:b/>
          <w:bCs/>
          <w:sz w:val="22"/>
          <w:szCs w:val="22"/>
        </w:rPr>
      </w:pPr>
      <w:r w:rsidRPr="00BC6AC7">
        <w:rPr>
          <w:b/>
          <w:bCs/>
          <w:sz w:val="22"/>
          <w:szCs w:val="22"/>
        </w:rPr>
        <w:t xml:space="preserve">Per </w:t>
      </w:r>
      <w:r w:rsidR="00CB62C5">
        <w:rPr>
          <w:b/>
          <w:bCs/>
          <w:sz w:val="22"/>
          <w:szCs w:val="22"/>
        </w:rPr>
        <w:t>band</w:t>
      </w:r>
      <w:r w:rsidRPr="00BC6AC7">
        <w:rPr>
          <w:b/>
          <w:bCs/>
          <w:sz w:val="22"/>
          <w:szCs w:val="22"/>
        </w:rPr>
        <w:t>: [</w:t>
      </w:r>
      <w:r w:rsidR="00D4531E">
        <w:rPr>
          <w:b/>
          <w:bCs/>
          <w:sz w:val="22"/>
          <w:szCs w:val="22"/>
        </w:rPr>
        <w:t>16</w:t>
      </w:r>
      <w:r>
        <w:rPr>
          <w:b/>
          <w:bCs/>
          <w:sz w:val="22"/>
          <w:szCs w:val="22"/>
        </w:rPr>
        <w:t>]</w:t>
      </w:r>
    </w:p>
    <w:p w14:paraId="5945D55A" w14:textId="5702F5AF" w:rsidR="00D4531E" w:rsidRPr="00BC6AC7" w:rsidRDefault="00D4531E" w:rsidP="00D4531E">
      <w:pPr>
        <w:pStyle w:val="aff6"/>
        <w:numPr>
          <w:ilvl w:val="0"/>
          <w:numId w:val="11"/>
        </w:numPr>
        <w:spacing w:afterLines="50" w:after="120"/>
        <w:ind w:leftChars="0"/>
        <w:jc w:val="both"/>
        <w:rPr>
          <w:b/>
          <w:bCs/>
          <w:sz w:val="22"/>
          <w:szCs w:val="22"/>
        </w:rPr>
      </w:pPr>
      <w:r w:rsidRPr="00BC6AC7">
        <w:rPr>
          <w:rFonts w:hint="eastAsia"/>
          <w:b/>
          <w:bCs/>
          <w:sz w:val="22"/>
          <w:szCs w:val="22"/>
        </w:rPr>
        <w:t>R</w:t>
      </w:r>
      <w:r>
        <w:rPr>
          <w:b/>
          <w:bCs/>
          <w:sz w:val="22"/>
          <w:szCs w:val="22"/>
        </w:rPr>
        <w:t>eporting type of FG12-2a</w:t>
      </w:r>
    </w:p>
    <w:p w14:paraId="6716CC70" w14:textId="77777777" w:rsidR="00D4531E" w:rsidRPr="00BC6AC7" w:rsidRDefault="00D4531E" w:rsidP="00D4531E">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 xml:space="preserve">er UE: </w:t>
      </w:r>
      <w:r>
        <w:rPr>
          <w:b/>
          <w:bCs/>
          <w:sz w:val="22"/>
          <w:szCs w:val="22"/>
        </w:rPr>
        <w:t>[6], [9], [13], [15], [17]</w:t>
      </w:r>
    </w:p>
    <w:p w14:paraId="70ADD05B" w14:textId="68D33050" w:rsidR="00D4531E" w:rsidRDefault="00D4531E" w:rsidP="00D4531E">
      <w:pPr>
        <w:pStyle w:val="aff6"/>
        <w:numPr>
          <w:ilvl w:val="1"/>
          <w:numId w:val="11"/>
        </w:numPr>
        <w:spacing w:afterLines="50" w:after="120"/>
        <w:ind w:leftChars="0"/>
        <w:jc w:val="both"/>
        <w:rPr>
          <w:b/>
          <w:bCs/>
          <w:sz w:val="22"/>
          <w:szCs w:val="22"/>
        </w:rPr>
      </w:pPr>
      <w:r w:rsidRPr="00BC6AC7">
        <w:rPr>
          <w:b/>
          <w:bCs/>
          <w:sz w:val="22"/>
          <w:szCs w:val="22"/>
        </w:rPr>
        <w:t xml:space="preserve">Per </w:t>
      </w:r>
      <w:r w:rsidR="00CB62C5">
        <w:rPr>
          <w:b/>
          <w:bCs/>
          <w:sz w:val="22"/>
          <w:szCs w:val="22"/>
        </w:rPr>
        <w:t>band</w:t>
      </w:r>
      <w:r w:rsidRPr="00BC6AC7">
        <w:rPr>
          <w:b/>
          <w:bCs/>
          <w:sz w:val="22"/>
          <w:szCs w:val="22"/>
        </w:rPr>
        <w:t>: [</w:t>
      </w:r>
      <w:r>
        <w:rPr>
          <w:b/>
          <w:bCs/>
          <w:sz w:val="22"/>
          <w:szCs w:val="22"/>
        </w:rPr>
        <w:t>16]</w:t>
      </w:r>
    </w:p>
    <w:p w14:paraId="22D18019" w14:textId="0B51B8C4" w:rsidR="0012040D" w:rsidRPr="00BC6AC7" w:rsidRDefault="0012040D" w:rsidP="0012040D">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w:t>
      </w:r>
      <w:r w:rsidR="00D4531E">
        <w:rPr>
          <w:b/>
          <w:bCs/>
          <w:sz w:val="22"/>
          <w:szCs w:val="22"/>
        </w:rPr>
        <w:t>-2</w:t>
      </w:r>
    </w:p>
    <w:p w14:paraId="5A2C13AD" w14:textId="1D1C5D46" w:rsidR="0012040D" w:rsidRDefault="0012040D" w:rsidP="0012040D">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Pr>
          <w:b/>
          <w:bCs/>
          <w:sz w:val="22"/>
          <w:szCs w:val="22"/>
        </w:rPr>
        <w:t xml:space="preserve">6], </w:t>
      </w:r>
      <w:r w:rsidR="00D4531E">
        <w:rPr>
          <w:b/>
          <w:bCs/>
          <w:sz w:val="22"/>
          <w:szCs w:val="22"/>
        </w:rPr>
        <w:t>[9]</w:t>
      </w:r>
      <w:r>
        <w:rPr>
          <w:b/>
          <w:bCs/>
          <w:sz w:val="22"/>
          <w:szCs w:val="22"/>
        </w:rPr>
        <w:t>], [15], [16], [17]</w:t>
      </w:r>
    </w:p>
    <w:p w14:paraId="54793F73" w14:textId="59005AF1" w:rsidR="00D4531E" w:rsidRPr="00BC6AC7" w:rsidRDefault="00D4531E" w:rsidP="00D4531E">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FG12-2a</w:t>
      </w:r>
    </w:p>
    <w:p w14:paraId="4A840B59" w14:textId="77777777" w:rsidR="00D4531E" w:rsidRDefault="00D4531E" w:rsidP="00D4531E">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Pr>
          <w:b/>
          <w:bCs/>
          <w:sz w:val="22"/>
          <w:szCs w:val="22"/>
        </w:rPr>
        <w:t>6], [9]], [15], [16], [17]</w:t>
      </w:r>
    </w:p>
    <w:p w14:paraId="58F573DC" w14:textId="77777777" w:rsidR="008A7C2D" w:rsidRPr="0012040D" w:rsidRDefault="008A7C2D" w:rsidP="008A7C2D">
      <w:pPr>
        <w:spacing w:afterLines="50" w:after="120"/>
        <w:jc w:val="both"/>
        <w:rPr>
          <w:sz w:val="22"/>
        </w:rPr>
      </w:pPr>
    </w:p>
    <w:p w14:paraId="5B6A9756"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4FE4" w14:paraId="3661D1ED" w14:textId="77777777" w:rsidTr="0037511A">
        <w:tc>
          <w:tcPr>
            <w:tcW w:w="218" w:type="pct"/>
          </w:tcPr>
          <w:p w14:paraId="04F7B6ED"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0846F31" w14:textId="69E073DE" w:rsidR="00803579" w:rsidRDefault="00803579" w:rsidP="0068464E">
            <w:pPr>
              <w:pStyle w:val="aff6"/>
              <w:numPr>
                <w:ilvl w:val="0"/>
                <w:numId w:val="43"/>
              </w:numPr>
              <w:spacing w:afterLines="50" w:after="120"/>
              <w:ind w:leftChars="0"/>
              <w:jc w:val="both"/>
            </w:pPr>
            <w:r>
              <w:rPr>
                <w:rFonts w:hint="eastAsia"/>
              </w:rPr>
              <w:t>FG 12-2/2a</w:t>
            </w:r>
          </w:p>
          <w:p w14:paraId="043818F7" w14:textId="77777777" w:rsidR="00F54FE4" w:rsidRDefault="00803579" w:rsidP="0068464E">
            <w:pPr>
              <w:pStyle w:val="aff6"/>
              <w:numPr>
                <w:ilvl w:val="1"/>
                <w:numId w:val="43"/>
              </w:numPr>
              <w:spacing w:afterLines="50" w:after="120"/>
              <w:ind w:leftChars="0"/>
              <w:jc w:val="both"/>
            </w:pPr>
            <w:r>
              <w:t>Set Type to ‘Per UE’.</w:t>
            </w:r>
          </w:p>
          <w:p w14:paraId="51E87976" w14:textId="77777777" w:rsidR="00803579" w:rsidRDefault="00803579" w:rsidP="0068464E">
            <w:pPr>
              <w:pStyle w:val="aff6"/>
              <w:numPr>
                <w:ilvl w:val="1"/>
                <w:numId w:val="43"/>
              </w:numPr>
              <w:spacing w:afterLines="50" w:after="120"/>
              <w:ind w:leftChars="0"/>
              <w:jc w:val="both"/>
            </w:pPr>
            <w:r>
              <w:t>No need of FDD/TDD differentiation.</w:t>
            </w:r>
          </w:p>
          <w:p w14:paraId="5E8881E7" w14:textId="77777777" w:rsidR="00803579" w:rsidRDefault="00803579" w:rsidP="0068464E">
            <w:pPr>
              <w:pStyle w:val="aff6"/>
              <w:numPr>
                <w:ilvl w:val="1"/>
                <w:numId w:val="43"/>
              </w:numPr>
              <w:spacing w:afterLines="50" w:after="120"/>
              <w:ind w:leftChars="0"/>
              <w:jc w:val="both"/>
            </w:pPr>
            <w:r>
              <w:t>No need of FR1/FR2 differentiation.</w:t>
            </w:r>
          </w:p>
          <w:p w14:paraId="2E315A4C" w14:textId="35EC532F" w:rsidR="00803579" w:rsidRPr="00803579" w:rsidRDefault="00803579" w:rsidP="0068464E">
            <w:pPr>
              <w:pStyle w:val="aff6"/>
              <w:numPr>
                <w:ilvl w:val="1"/>
                <w:numId w:val="43"/>
              </w:numPr>
              <w:spacing w:afterLines="50" w:after="120"/>
              <w:ind w:leftChars="0"/>
              <w:jc w:val="both"/>
            </w:pPr>
            <w:r>
              <w:t>Set ‘Capability interpretation for mixture of FDD/TDD and/or FR1/FR2’ to ‘N/A’.</w:t>
            </w:r>
          </w:p>
        </w:tc>
      </w:tr>
      <w:tr w:rsidR="00F54FE4" w14:paraId="157E50F6" w14:textId="77777777" w:rsidTr="0037511A">
        <w:tc>
          <w:tcPr>
            <w:tcW w:w="218" w:type="pct"/>
          </w:tcPr>
          <w:p w14:paraId="61BF5367"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03EF7C40" w14:textId="6043E35F" w:rsidR="00F54FE4" w:rsidRPr="00374C73" w:rsidRDefault="00374C73" w:rsidP="00374C73">
            <w:pPr>
              <w:rPr>
                <w:rFonts w:eastAsia="ＭＳ 明朝"/>
                <w:sz w:val="20"/>
              </w:rPr>
            </w:pPr>
            <w:r>
              <w:rPr>
                <w:rFonts w:eastAsia="SimSun" w:hint="eastAsia"/>
                <w:sz w:val="20"/>
              </w:rPr>
              <w:t>It was agreed in RAN2 that up to 32 SPS configurations are supported per MAC entity. It is proposed to update the maximum number of SPS configurations according to RAN2</w:t>
            </w:r>
            <w:r>
              <w:rPr>
                <w:rFonts w:eastAsia="SimSun"/>
                <w:sz w:val="20"/>
              </w:rPr>
              <w:t>’</w:t>
            </w:r>
            <w:r>
              <w:rPr>
                <w:rFonts w:eastAsia="SimSun" w:hint="eastAsia"/>
                <w:sz w:val="20"/>
              </w:rPr>
              <w:t>s agreements.</w:t>
            </w:r>
          </w:p>
        </w:tc>
      </w:tr>
      <w:tr w:rsidR="00F54FE4" w14:paraId="2D04D485" w14:textId="77777777" w:rsidTr="0037511A">
        <w:tc>
          <w:tcPr>
            <w:tcW w:w="218" w:type="pct"/>
          </w:tcPr>
          <w:p w14:paraId="273D2B23"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76C1A861" w14:textId="77777777" w:rsidR="00F54FE4" w:rsidRDefault="00FF7CAC" w:rsidP="0068464E">
            <w:pPr>
              <w:pStyle w:val="aff6"/>
              <w:numPr>
                <w:ilvl w:val="0"/>
                <w:numId w:val="4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12-2/2a</w:t>
            </w:r>
          </w:p>
          <w:p w14:paraId="4BECD346" w14:textId="77777777" w:rsidR="00FF7CAC" w:rsidRPr="00813C5A" w:rsidRDefault="00FF7CAC" w:rsidP="0068464E">
            <w:pPr>
              <w:pStyle w:val="aff6"/>
              <w:numPr>
                <w:ilvl w:val="1"/>
                <w:numId w:val="43"/>
              </w:numPr>
              <w:autoSpaceDE/>
              <w:autoSpaceDN/>
              <w:adjustRightInd/>
              <w:spacing w:after="0"/>
              <w:ind w:leftChars="0"/>
              <w:jc w:val="both"/>
            </w:pPr>
            <w:r w:rsidRPr="00813C5A">
              <w:t>Per-UE</w:t>
            </w:r>
          </w:p>
          <w:p w14:paraId="70ACB767" w14:textId="27885B08" w:rsidR="00FF7CAC" w:rsidRPr="00FF7CAC" w:rsidRDefault="00FF7CAC" w:rsidP="0068464E">
            <w:pPr>
              <w:pStyle w:val="aff6"/>
              <w:numPr>
                <w:ilvl w:val="1"/>
                <w:numId w:val="43"/>
              </w:numPr>
              <w:autoSpaceDE/>
              <w:autoSpaceDN/>
              <w:adjustRightInd/>
              <w:spacing w:after="0"/>
              <w:ind w:leftChars="0"/>
              <w:jc w:val="both"/>
            </w:pPr>
            <w:r w:rsidRPr="00813C5A">
              <w:t xml:space="preserve">No </w:t>
            </w:r>
            <w:proofErr w:type="spellStart"/>
            <w:r w:rsidRPr="00813C5A">
              <w:t>xDD</w:t>
            </w:r>
            <w:proofErr w:type="spellEnd"/>
            <w:r w:rsidRPr="00813C5A">
              <w:t>/</w:t>
            </w:r>
            <w:proofErr w:type="spellStart"/>
            <w:r w:rsidRPr="00813C5A">
              <w:t>FRx</w:t>
            </w:r>
            <w:proofErr w:type="spellEnd"/>
            <w:r w:rsidRPr="00813C5A">
              <w:t xml:space="preserve"> differentiation</w:t>
            </w:r>
          </w:p>
        </w:tc>
      </w:tr>
      <w:tr w:rsidR="00F54FE4" w14:paraId="16AE9CE4" w14:textId="77777777" w:rsidTr="0037511A">
        <w:tc>
          <w:tcPr>
            <w:tcW w:w="218" w:type="pct"/>
          </w:tcPr>
          <w:p w14:paraId="2D59AD96"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69A7D91" w14:textId="77777777" w:rsidR="00F54FE4" w:rsidRDefault="004741B6" w:rsidP="0068464E">
            <w:pPr>
              <w:pStyle w:val="aff6"/>
              <w:numPr>
                <w:ilvl w:val="0"/>
                <w:numId w:val="4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12-2</w:t>
            </w:r>
          </w:p>
          <w:p w14:paraId="646520F7" w14:textId="10AD289A" w:rsidR="004741B6" w:rsidRPr="004741B6" w:rsidRDefault="004741B6" w:rsidP="0068464E">
            <w:pPr>
              <w:pStyle w:val="aff6"/>
              <w:numPr>
                <w:ilvl w:val="1"/>
                <w:numId w:val="43"/>
              </w:numPr>
              <w:spacing w:afterLines="50" w:after="120"/>
              <w:ind w:leftChars="0"/>
              <w:jc w:val="both"/>
              <w:rPr>
                <w:rFonts w:eastAsia="ＭＳ 明朝"/>
                <w:sz w:val="22"/>
              </w:rPr>
            </w:pPr>
            <w:r w:rsidRPr="004741B6">
              <w:rPr>
                <w:rFonts w:eastAsia="ＭＳ 明朝"/>
                <w:sz w:val="22"/>
              </w:rPr>
              <w:t xml:space="preserve">Regarding [16], it is noted that RAN2 agreed that a MAC entity supports 32 total SPS configurations. So, it is preferable to keep 32, not 16.  </w:t>
            </w:r>
          </w:p>
        </w:tc>
      </w:tr>
      <w:tr w:rsidR="00F54FE4" w14:paraId="7D8A33AF" w14:textId="77777777" w:rsidTr="0037511A">
        <w:tc>
          <w:tcPr>
            <w:tcW w:w="218" w:type="pct"/>
          </w:tcPr>
          <w:p w14:paraId="4998E23D"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447F0529" w14:textId="78EE41F6" w:rsidR="00F54FE4" w:rsidRDefault="00D30371" w:rsidP="0068464E">
            <w:pPr>
              <w:pStyle w:val="aff6"/>
              <w:numPr>
                <w:ilvl w:val="0"/>
                <w:numId w:val="43"/>
              </w:numPr>
              <w:spacing w:afterLines="50" w:after="120"/>
              <w:ind w:leftChars="0"/>
              <w:jc w:val="both"/>
              <w:rPr>
                <w:rFonts w:eastAsia="ＭＳ 明朝"/>
                <w:sz w:val="22"/>
              </w:rPr>
            </w:pPr>
            <w:r w:rsidRPr="00D30371">
              <w:rPr>
                <w:rFonts w:eastAsia="ＭＳ 明朝" w:hint="eastAsia"/>
                <w:sz w:val="22"/>
              </w:rPr>
              <w:t>FG</w:t>
            </w:r>
            <w:r>
              <w:rPr>
                <w:rFonts w:eastAsia="ＭＳ 明朝"/>
                <w:sz w:val="22"/>
              </w:rPr>
              <w:t xml:space="preserve"> 12-2/2a</w:t>
            </w:r>
          </w:p>
          <w:p w14:paraId="092C24BE" w14:textId="1C61D3E5" w:rsidR="00D30371" w:rsidRPr="00D30371" w:rsidRDefault="00D30371" w:rsidP="0068464E">
            <w:pPr>
              <w:pStyle w:val="aff6"/>
              <w:widowControl w:val="0"/>
              <w:numPr>
                <w:ilvl w:val="1"/>
                <w:numId w:val="43"/>
              </w:numPr>
              <w:overflowPunct/>
              <w:autoSpaceDE/>
              <w:autoSpaceDN/>
              <w:adjustRightInd/>
              <w:spacing w:after="0"/>
              <w:ind w:leftChars="0"/>
              <w:jc w:val="both"/>
              <w:rPr>
                <w:rFonts w:eastAsia="SimSun"/>
                <w:color w:val="000000" w:themeColor="text1"/>
                <w:sz w:val="22"/>
                <w:szCs w:val="22"/>
                <w:lang w:val="en-US" w:eastAsia="zh-CN"/>
              </w:rPr>
            </w:pPr>
            <w:r>
              <w:rPr>
                <w:rFonts w:eastAsia="SimSun"/>
                <w:color w:val="000000" w:themeColor="text1"/>
                <w:sz w:val="22"/>
                <w:szCs w:val="22"/>
                <w:lang w:val="en-US" w:eastAsia="zh-CN"/>
              </w:rPr>
              <w:t>We think per UE reporting type should be kept.</w:t>
            </w:r>
          </w:p>
        </w:tc>
      </w:tr>
      <w:tr w:rsidR="00F54FE4" w14:paraId="718CA57B" w14:textId="77777777" w:rsidTr="0037511A">
        <w:tc>
          <w:tcPr>
            <w:tcW w:w="218" w:type="pct"/>
          </w:tcPr>
          <w:p w14:paraId="0EFD0525"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7642EABD" w14:textId="5FBAC60C" w:rsidR="00F54FE4" w:rsidRDefault="004F0AA1" w:rsidP="0068464E">
            <w:pPr>
              <w:pStyle w:val="aff6"/>
              <w:numPr>
                <w:ilvl w:val="0"/>
                <w:numId w:val="4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12-2</w:t>
            </w:r>
          </w:p>
          <w:p w14:paraId="3D1B2818" w14:textId="77777777" w:rsidR="004F0AA1" w:rsidRPr="007E2012" w:rsidRDefault="004F0AA1" w:rsidP="0068464E">
            <w:pPr>
              <w:pStyle w:val="aff6"/>
              <w:numPr>
                <w:ilvl w:val="1"/>
                <w:numId w:val="43"/>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55DE068C" w14:textId="77777777" w:rsidR="004F0AA1" w:rsidRDefault="004F0AA1" w:rsidP="0068464E">
            <w:pPr>
              <w:pStyle w:val="aff6"/>
              <w:numPr>
                <w:ilvl w:val="1"/>
                <w:numId w:val="43"/>
              </w:numPr>
              <w:snapToGrid w:val="0"/>
              <w:spacing w:afterLines="50" w:after="120"/>
              <w:ind w:leftChars="0"/>
              <w:jc w:val="both"/>
              <w:rPr>
                <w:rFonts w:eastAsiaTheme="minorEastAsia"/>
                <w:sz w:val="22"/>
                <w:szCs w:val="22"/>
              </w:rPr>
            </w:pPr>
            <w:r>
              <w:rPr>
                <w:rFonts w:eastAsiaTheme="minorEastAsia"/>
                <w:sz w:val="22"/>
                <w:szCs w:val="22"/>
              </w:rPr>
              <w:t>Candidate value for component 2 should be {2, 3, …, 8} (remove “1” since it is supported by FG 5-18) and that for component 3 needs further discussion.</w:t>
            </w:r>
          </w:p>
          <w:p w14:paraId="1A6471DC" w14:textId="1B22F27D" w:rsidR="004F0AA1" w:rsidRDefault="004F0AA1" w:rsidP="0068464E">
            <w:pPr>
              <w:pStyle w:val="aff6"/>
              <w:numPr>
                <w:ilvl w:val="0"/>
                <w:numId w:val="43"/>
              </w:numPr>
              <w:spacing w:afterLines="50" w:after="120"/>
              <w:ind w:leftChars="0"/>
              <w:jc w:val="both"/>
              <w:rPr>
                <w:rFonts w:eastAsia="ＭＳ 明朝"/>
                <w:sz w:val="22"/>
              </w:rPr>
            </w:pPr>
            <w:r>
              <w:rPr>
                <w:rFonts w:eastAsia="ＭＳ 明朝" w:hint="eastAsia"/>
                <w:sz w:val="22"/>
              </w:rPr>
              <w:t>FG 12-2a</w:t>
            </w:r>
          </w:p>
          <w:p w14:paraId="1BBB0A73" w14:textId="5D0574B0" w:rsidR="004F0AA1" w:rsidRPr="004F0AA1" w:rsidRDefault="004F0AA1" w:rsidP="0068464E">
            <w:pPr>
              <w:pStyle w:val="aff6"/>
              <w:numPr>
                <w:ilvl w:val="1"/>
                <w:numId w:val="43"/>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tc>
      </w:tr>
      <w:tr w:rsidR="00F54FE4" w14:paraId="1E76709E" w14:textId="77777777" w:rsidTr="0037511A">
        <w:tc>
          <w:tcPr>
            <w:tcW w:w="218" w:type="pct"/>
          </w:tcPr>
          <w:p w14:paraId="3BB5595E"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1CF32AC1" w14:textId="77777777" w:rsidR="00F54FE4" w:rsidRDefault="002C5A5C" w:rsidP="00B03C0A">
            <w:pPr>
              <w:pStyle w:val="aff6"/>
              <w:numPr>
                <w:ilvl w:val="0"/>
                <w:numId w:val="99"/>
              </w:numPr>
              <w:spacing w:afterLines="50" w:after="120"/>
              <w:ind w:leftChars="0"/>
              <w:jc w:val="both"/>
              <w:rPr>
                <w:rFonts w:eastAsia="ＭＳ 明朝"/>
                <w:sz w:val="22"/>
              </w:rPr>
            </w:pPr>
            <w:r>
              <w:rPr>
                <w:rFonts w:eastAsia="ＭＳ 明朝" w:hint="eastAsia"/>
                <w:sz w:val="22"/>
              </w:rPr>
              <w:t>FG 12-2</w:t>
            </w:r>
          </w:p>
          <w:p w14:paraId="5C26D828" w14:textId="77777777" w:rsidR="002C5A5C" w:rsidRPr="00135644" w:rsidRDefault="002C5A5C" w:rsidP="00B03C0A">
            <w:pPr>
              <w:pStyle w:val="aff6"/>
              <w:numPr>
                <w:ilvl w:val="1"/>
                <w:numId w:val="9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In component 1, </w:t>
            </w:r>
            <w:r>
              <w:rPr>
                <w:rFonts w:asciiTheme="minorHAnsi" w:hAnsiTheme="minorHAnsi" w:cstheme="minorHAnsi"/>
                <w:sz w:val="22"/>
                <w:szCs w:val="22"/>
                <w:lang w:val="en-US"/>
              </w:rPr>
              <w:t>remove the brackets</w:t>
            </w:r>
            <w:r w:rsidRPr="00135644">
              <w:rPr>
                <w:rFonts w:asciiTheme="minorHAnsi" w:hAnsiTheme="minorHAnsi" w:cstheme="minorHAnsi"/>
                <w:sz w:val="22"/>
                <w:szCs w:val="22"/>
                <w:lang w:val="en-US"/>
              </w:rPr>
              <w:t>.</w:t>
            </w:r>
          </w:p>
          <w:p w14:paraId="593F6C05" w14:textId="77777777" w:rsidR="002C5A5C" w:rsidRPr="00135644" w:rsidRDefault="002C5A5C" w:rsidP="00B03C0A">
            <w:pPr>
              <w:pStyle w:val="aff6"/>
              <w:numPr>
                <w:ilvl w:val="1"/>
                <w:numId w:val="9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711FCE76" w14:textId="77777777" w:rsidR="002C5A5C" w:rsidRPr="00135644" w:rsidRDefault="002C5A5C" w:rsidP="00B03C0A">
            <w:pPr>
              <w:pStyle w:val="aff6"/>
              <w:numPr>
                <w:ilvl w:val="1"/>
                <w:numId w:val="9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6C406C1E" w14:textId="77777777" w:rsidR="002C5A5C" w:rsidRPr="00135644" w:rsidRDefault="002C5A5C" w:rsidP="00B03C0A">
            <w:pPr>
              <w:pStyle w:val="aff6"/>
              <w:numPr>
                <w:ilvl w:val="1"/>
                <w:numId w:val="9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In the note column, the upper bound for component 3 is 16.</w:t>
            </w:r>
            <w:r>
              <w:rPr>
                <w:rFonts w:asciiTheme="minorHAnsi" w:hAnsiTheme="minorHAnsi" w:cstheme="minorHAnsi"/>
                <w:sz w:val="22"/>
                <w:szCs w:val="22"/>
                <w:lang w:val="en-US"/>
              </w:rPr>
              <w:t xml:space="preserve"> The brackets can be removed.</w:t>
            </w:r>
          </w:p>
          <w:p w14:paraId="7E80A06C" w14:textId="77777777" w:rsidR="002C5A5C" w:rsidRPr="00135644" w:rsidRDefault="002C5A5C" w:rsidP="00B03C0A">
            <w:pPr>
              <w:pStyle w:val="TAL"/>
              <w:numPr>
                <w:ilvl w:val="1"/>
                <w:numId w:val="99"/>
              </w:numPr>
              <w:rPr>
                <w:rFonts w:asciiTheme="minorHAnsi" w:hAnsiTheme="minorHAnsi" w:cstheme="minorHAnsi"/>
                <w:sz w:val="22"/>
                <w:szCs w:val="22"/>
                <w:lang w:eastAsia="ja-JP"/>
              </w:rPr>
            </w:pPr>
            <w:r w:rsidRPr="00135644">
              <w:rPr>
                <w:rFonts w:asciiTheme="minorHAnsi" w:hAnsiTheme="minorHAnsi" w:cstheme="minorHAnsi"/>
                <w:sz w:val="22"/>
                <w:szCs w:val="22"/>
              </w:rPr>
              <w:t>Also, for component 3, add the following note: “</w:t>
            </w:r>
            <w:r w:rsidRPr="00135644">
              <w:rPr>
                <w:rFonts w:asciiTheme="minorHAnsi" w:hAnsiTheme="minorHAnsi" w:cstheme="minorHAnsi"/>
                <w:sz w:val="22"/>
                <w:szCs w:val="22"/>
                <w:lang w:eastAsia="ja-JP"/>
              </w:rPr>
              <w:t xml:space="preserve">Total number in FR1 is not greater than X value reported for FR1. Total number in FR2 is not greater than X value reported for FR2. </w:t>
            </w:r>
            <w:r w:rsidRPr="00135644">
              <w:rPr>
                <w:rFonts w:asciiTheme="minorHAnsi" w:hAnsiTheme="minorHAnsi" w:cstheme="minorHAnsi"/>
                <w:sz w:val="22"/>
                <w:szCs w:val="22"/>
              </w:rPr>
              <w:t>Total number across FR1 and FR2 is not greater than the larger of the FR1 and FR2 values.”</w:t>
            </w:r>
          </w:p>
          <w:p w14:paraId="7F4F8223" w14:textId="77777777" w:rsidR="002C5A5C" w:rsidRDefault="002C5A5C" w:rsidP="00B03C0A">
            <w:pPr>
              <w:pStyle w:val="aff6"/>
              <w:numPr>
                <w:ilvl w:val="0"/>
                <w:numId w:val="99"/>
              </w:numPr>
              <w:spacing w:afterLines="50" w:after="120"/>
              <w:ind w:leftChars="0"/>
              <w:jc w:val="both"/>
              <w:rPr>
                <w:rFonts w:eastAsia="ＭＳ 明朝"/>
                <w:sz w:val="22"/>
              </w:rPr>
            </w:pPr>
            <w:r>
              <w:rPr>
                <w:rFonts w:eastAsia="ＭＳ 明朝"/>
                <w:sz w:val="22"/>
              </w:rPr>
              <w:t>FG 12-2a</w:t>
            </w:r>
          </w:p>
          <w:p w14:paraId="36EBA676" w14:textId="77777777" w:rsidR="002C5A5C" w:rsidRPr="00135644" w:rsidRDefault="002C5A5C" w:rsidP="00B03C0A">
            <w:pPr>
              <w:pStyle w:val="aff6"/>
              <w:numPr>
                <w:ilvl w:val="1"/>
                <w:numId w:val="9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37324464" w14:textId="392D463C" w:rsidR="002C5A5C" w:rsidRPr="002C5A5C" w:rsidRDefault="002C5A5C" w:rsidP="00B03C0A">
            <w:pPr>
              <w:pStyle w:val="aff6"/>
              <w:numPr>
                <w:ilvl w:val="1"/>
                <w:numId w:val="9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F54FE4" w14:paraId="0B39B14D" w14:textId="77777777" w:rsidTr="0037511A">
        <w:tc>
          <w:tcPr>
            <w:tcW w:w="218" w:type="pct"/>
          </w:tcPr>
          <w:p w14:paraId="40CB3165" w14:textId="77777777" w:rsidR="00F54FE4" w:rsidRDefault="00F54FE4"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30589239" w14:textId="6DEAFC42" w:rsidR="0093379B" w:rsidRPr="0093379B" w:rsidRDefault="0093379B" w:rsidP="00B03C0A">
            <w:pPr>
              <w:pStyle w:val="aff6"/>
              <w:numPr>
                <w:ilvl w:val="0"/>
                <w:numId w:val="89"/>
              </w:numPr>
              <w:spacing w:afterLines="50" w:after="120"/>
              <w:ind w:leftChars="0"/>
              <w:jc w:val="both"/>
              <w:rPr>
                <w:rFonts w:eastAsia="ＭＳ 明朝"/>
                <w:sz w:val="22"/>
              </w:rPr>
            </w:pPr>
            <w:r>
              <w:rPr>
                <w:rFonts w:eastAsia="ＭＳ 明朝" w:hint="eastAsia"/>
                <w:sz w:val="22"/>
              </w:rPr>
              <w:t>FG 12-2</w:t>
            </w:r>
          </w:p>
          <w:p w14:paraId="70E74785" w14:textId="77777777" w:rsidR="00F54FE4" w:rsidRPr="0093379B" w:rsidRDefault="0093379B" w:rsidP="00B03C0A">
            <w:pPr>
              <w:pStyle w:val="aff6"/>
              <w:numPr>
                <w:ilvl w:val="1"/>
                <w:numId w:val="89"/>
              </w:numPr>
              <w:spacing w:afterLines="50" w:after="120"/>
              <w:ind w:leftChars="0"/>
              <w:jc w:val="both"/>
              <w:rPr>
                <w:rFonts w:eastAsia="ＭＳ 明朝"/>
                <w:sz w:val="22"/>
              </w:rPr>
            </w:pPr>
            <w:r w:rsidRPr="0093379B">
              <w:rPr>
                <w:sz w:val="22"/>
                <w:szCs w:val="22"/>
                <w:lang w:val="en-US"/>
              </w:rPr>
              <w:t>RAN2 has agreed to support up to 32 configurations already, hence it is unclear why limiting the capability support to 16 only here.</w:t>
            </w:r>
          </w:p>
          <w:p w14:paraId="5109D4BB" w14:textId="77777777" w:rsidR="0093379B" w:rsidRPr="0093379B" w:rsidRDefault="0093379B" w:rsidP="00B03C0A">
            <w:pPr>
              <w:pStyle w:val="aff6"/>
              <w:numPr>
                <w:ilvl w:val="1"/>
                <w:numId w:val="89"/>
              </w:numPr>
              <w:ind w:leftChars="0"/>
              <w:contextualSpacing/>
              <w:rPr>
                <w:lang w:eastAsia="x-none"/>
              </w:rPr>
            </w:pPr>
            <w:r w:rsidRPr="002A0BDF">
              <w:rPr>
                <w:sz w:val="22"/>
                <w:szCs w:val="22"/>
                <w:lang w:val="en-US"/>
              </w:rPr>
              <w:t xml:space="preserve">Reporting type can be per UE, no </w:t>
            </w:r>
            <w:proofErr w:type="spellStart"/>
            <w:r w:rsidRPr="002A0BDF">
              <w:rPr>
                <w:sz w:val="22"/>
                <w:szCs w:val="22"/>
                <w:lang w:val="en-US"/>
              </w:rPr>
              <w:t>xDD</w:t>
            </w:r>
            <w:proofErr w:type="spellEnd"/>
            <w:r w:rsidRPr="002A0BDF">
              <w:rPr>
                <w:sz w:val="22"/>
                <w:szCs w:val="22"/>
                <w:lang w:val="en-US"/>
              </w:rPr>
              <w:t>/</w:t>
            </w:r>
            <w:proofErr w:type="spellStart"/>
            <w:r w:rsidRPr="002A0BDF">
              <w:rPr>
                <w:sz w:val="22"/>
                <w:szCs w:val="22"/>
                <w:lang w:val="en-US"/>
              </w:rPr>
              <w:t>FRy</w:t>
            </w:r>
            <w:proofErr w:type="spellEnd"/>
            <w:r w:rsidRPr="002A0BDF">
              <w:rPr>
                <w:sz w:val="22"/>
                <w:szCs w:val="22"/>
                <w:lang w:val="en-US"/>
              </w:rPr>
              <w:t xml:space="preserve"> differentiation.</w:t>
            </w:r>
          </w:p>
          <w:p w14:paraId="5A6DE270" w14:textId="77777777" w:rsidR="0093379B" w:rsidRDefault="0093379B" w:rsidP="00B03C0A">
            <w:pPr>
              <w:pStyle w:val="aff6"/>
              <w:numPr>
                <w:ilvl w:val="0"/>
                <w:numId w:val="89"/>
              </w:numPr>
              <w:spacing w:afterLines="50" w:after="120"/>
              <w:ind w:leftChars="0"/>
              <w:jc w:val="both"/>
              <w:rPr>
                <w:rFonts w:eastAsia="ＭＳ 明朝"/>
                <w:sz w:val="22"/>
              </w:rPr>
            </w:pPr>
            <w:r>
              <w:rPr>
                <w:rFonts w:eastAsia="ＭＳ 明朝"/>
                <w:sz w:val="22"/>
              </w:rPr>
              <w:t>FG 12-2a</w:t>
            </w:r>
          </w:p>
          <w:p w14:paraId="4E32BAEB" w14:textId="55EA74BA" w:rsidR="0093379B" w:rsidRPr="0093379B" w:rsidRDefault="0093379B" w:rsidP="00B03C0A">
            <w:pPr>
              <w:pStyle w:val="aff6"/>
              <w:numPr>
                <w:ilvl w:val="1"/>
                <w:numId w:val="89"/>
              </w:numPr>
              <w:ind w:leftChars="0"/>
              <w:contextualSpacing/>
              <w:rPr>
                <w:lang w:eastAsia="x-none"/>
              </w:rPr>
            </w:pPr>
            <w:r w:rsidRPr="002A0BDF">
              <w:rPr>
                <w:sz w:val="22"/>
                <w:szCs w:val="22"/>
                <w:lang w:val="en-US"/>
              </w:rPr>
              <w:t xml:space="preserve">Reporting type can be per UE, no </w:t>
            </w:r>
            <w:proofErr w:type="spellStart"/>
            <w:r w:rsidRPr="002A0BDF">
              <w:rPr>
                <w:sz w:val="22"/>
                <w:szCs w:val="22"/>
                <w:lang w:val="en-US"/>
              </w:rPr>
              <w:t>xDD</w:t>
            </w:r>
            <w:proofErr w:type="spellEnd"/>
            <w:r w:rsidRPr="002A0BDF">
              <w:rPr>
                <w:sz w:val="22"/>
                <w:szCs w:val="22"/>
                <w:lang w:val="en-US"/>
              </w:rPr>
              <w:t>/</w:t>
            </w:r>
            <w:proofErr w:type="spellStart"/>
            <w:r w:rsidRPr="002A0BDF">
              <w:rPr>
                <w:sz w:val="22"/>
                <w:szCs w:val="22"/>
                <w:lang w:val="en-US"/>
              </w:rPr>
              <w:t>FRy</w:t>
            </w:r>
            <w:proofErr w:type="spellEnd"/>
            <w:r w:rsidRPr="002A0BDF">
              <w:rPr>
                <w:sz w:val="22"/>
                <w:szCs w:val="22"/>
                <w:lang w:val="en-US"/>
              </w:rPr>
              <w:t xml:space="preserve"> differentiation.</w:t>
            </w:r>
          </w:p>
        </w:tc>
      </w:tr>
    </w:tbl>
    <w:p w14:paraId="75BF0FEF" w14:textId="6D883185" w:rsidR="008A7C2D" w:rsidRDefault="008A7C2D" w:rsidP="001D78ED">
      <w:pPr>
        <w:rPr>
          <w:rFonts w:ascii="Arial" w:eastAsia="Batang" w:hAnsi="Arial"/>
          <w:sz w:val="32"/>
          <w:szCs w:val="32"/>
          <w:lang w:val="en-US" w:eastAsia="ko-KR"/>
        </w:rPr>
      </w:pPr>
    </w:p>
    <w:p w14:paraId="1CE0B095" w14:textId="72E301F1" w:rsidR="008A7C2D" w:rsidRDefault="008A7C2D" w:rsidP="001D78ED">
      <w:pPr>
        <w:rPr>
          <w:rFonts w:ascii="Arial" w:eastAsia="Batang" w:hAnsi="Arial"/>
          <w:sz w:val="32"/>
          <w:szCs w:val="32"/>
          <w:lang w:val="en-US" w:eastAsia="ko-KR"/>
        </w:rPr>
      </w:pPr>
    </w:p>
    <w:p w14:paraId="5070797C" w14:textId="07B6612B" w:rsidR="008A7C2D" w:rsidRPr="001D78ED" w:rsidRDefault="00B2204C" w:rsidP="008A7C2D">
      <w:pPr>
        <w:pStyle w:val="2"/>
        <w:rPr>
          <w:rFonts w:eastAsia="ＭＳ 明朝"/>
          <w:sz w:val="28"/>
          <w:szCs w:val="28"/>
          <w:lang w:val="en-US"/>
        </w:rPr>
      </w:pPr>
      <w:r>
        <w:rPr>
          <w:rFonts w:eastAsia="ＭＳ 明朝"/>
          <w:sz w:val="28"/>
          <w:szCs w:val="28"/>
          <w:lang w:val="en-US"/>
        </w:rPr>
        <w:lastRenderedPageBreak/>
        <w:t>3</w:t>
      </w:r>
      <w:r w:rsidR="008A7C2D" w:rsidRPr="001D78ED">
        <w:rPr>
          <w:rFonts w:eastAsia="ＭＳ 明朝"/>
          <w:sz w:val="28"/>
          <w:szCs w:val="28"/>
          <w:lang w:val="en-US"/>
        </w:rPr>
        <w:t>.</w:t>
      </w:r>
      <w:r>
        <w:rPr>
          <w:rFonts w:eastAsia="ＭＳ 明朝"/>
          <w:sz w:val="28"/>
          <w:szCs w:val="28"/>
          <w:lang w:val="en-US"/>
        </w:rPr>
        <w:t>3</w:t>
      </w:r>
      <w:r w:rsidR="008A7C2D" w:rsidRPr="001D78ED">
        <w:rPr>
          <w:rFonts w:eastAsia="ＭＳ 明朝"/>
          <w:sz w:val="28"/>
          <w:szCs w:val="28"/>
          <w:lang w:val="en-US"/>
        </w:rPr>
        <w:tab/>
      </w:r>
      <w:r w:rsidR="008A7C2D">
        <w:rPr>
          <w:rFonts w:eastAsia="ＭＳ 明朝"/>
          <w:sz w:val="28"/>
          <w:szCs w:val="28"/>
          <w:lang w:val="en-US"/>
        </w:rPr>
        <w:t>FG1</w:t>
      </w:r>
      <w:r>
        <w:rPr>
          <w:rFonts w:eastAsia="ＭＳ 明朝"/>
          <w:sz w:val="28"/>
          <w:szCs w:val="28"/>
          <w:lang w:val="en-US"/>
        </w:rPr>
        <w:t>2</w:t>
      </w:r>
      <w:r w:rsidR="008A7C2D">
        <w:rPr>
          <w:rFonts w:eastAsia="ＭＳ 明朝"/>
          <w:sz w:val="28"/>
          <w:szCs w:val="28"/>
          <w:lang w:val="en-US"/>
        </w:rPr>
        <w:t>-</w:t>
      </w:r>
      <w:r>
        <w:rPr>
          <w:rFonts w:eastAsia="ＭＳ 明朝"/>
          <w:sz w:val="28"/>
          <w:szCs w:val="28"/>
          <w:lang w:val="en-US"/>
        </w:rPr>
        <w:t>3/3a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1516957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5F1659D"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8D3EA2A"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4CB1498"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DE1BBB2"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7EA8982"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2502"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5A7CF7"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F78F542"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E65C389" w14:textId="77777777" w:rsidR="008A7C2D" w:rsidRDefault="008A7C2D" w:rsidP="00715EEE">
            <w:pPr>
              <w:pStyle w:val="TAN"/>
              <w:ind w:left="0" w:firstLine="0"/>
              <w:rPr>
                <w:b/>
                <w:lang w:eastAsia="ja-JP"/>
              </w:rPr>
            </w:pPr>
            <w:r>
              <w:rPr>
                <w:b/>
                <w:lang w:eastAsia="ja-JP"/>
              </w:rPr>
              <w:t>Type</w:t>
            </w:r>
          </w:p>
          <w:p w14:paraId="610B4173"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DABB16"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7FA74"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602E92"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DE78FBF"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7828433" w14:textId="77777777" w:rsidR="008A7C2D" w:rsidRDefault="008A7C2D" w:rsidP="00715EEE">
            <w:pPr>
              <w:pStyle w:val="TAH"/>
            </w:pPr>
            <w:r>
              <w:t>Mandatory/Optional</w:t>
            </w:r>
          </w:p>
        </w:tc>
      </w:tr>
      <w:tr w:rsidR="00B2204C" w:rsidRPr="000439C4" w14:paraId="517A5A0A"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hideMark/>
          </w:tcPr>
          <w:p w14:paraId="017DC5D4" w14:textId="77777777" w:rsidR="00B2204C" w:rsidRPr="000439C4" w:rsidRDefault="00B2204C" w:rsidP="0037511A">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11B10FC" w14:textId="77777777" w:rsidR="00B2204C" w:rsidRPr="000439C4" w:rsidRDefault="00B2204C" w:rsidP="0037511A">
            <w:pPr>
              <w:pStyle w:val="TAL"/>
              <w:rPr>
                <w:lang w:eastAsia="ja-JP"/>
              </w:rPr>
            </w:pPr>
            <w:r w:rsidRPr="000439C4">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16676B84" w14:textId="77777777" w:rsidR="00B2204C" w:rsidRPr="000439C4" w:rsidRDefault="00B2204C" w:rsidP="0037511A">
            <w:pPr>
              <w:pStyle w:val="TAL"/>
            </w:pPr>
            <w:r w:rsidRPr="000439C4">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18946F56" w14:textId="77777777" w:rsidR="00B2204C" w:rsidRPr="000439C4" w:rsidRDefault="00B2204C" w:rsidP="0037511A">
            <w:pPr>
              <w:pStyle w:val="TAL"/>
            </w:pPr>
            <w:r w:rsidRPr="000439C4">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17FFB8E" w14:textId="77777777" w:rsidR="00B2204C" w:rsidRDefault="00B2204C" w:rsidP="0037511A">
            <w:pPr>
              <w:pStyle w:val="TAL"/>
              <w:rPr>
                <w:lang w:eastAsia="ja-JP"/>
              </w:rPr>
            </w:pPr>
            <w:r w:rsidRPr="009029B4">
              <w:rPr>
                <w:lang w:eastAsia="ja-JP"/>
              </w:rPr>
              <w:t>5-18 DL SPS</w:t>
            </w:r>
          </w:p>
          <w:p w14:paraId="75E22ABC" w14:textId="6D757E06" w:rsidR="00B2204C" w:rsidRPr="0031657C" w:rsidRDefault="00B2204C" w:rsidP="0037511A">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08E5853" w14:textId="77777777" w:rsidR="00B2204C" w:rsidRPr="000439C4" w:rsidRDefault="00B2204C" w:rsidP="0037511A">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DF1C86" w14:textId="77777777" w:rsidR="00B2204C" w:rsidRPr="000439C4" w:rsidRDefault="00B2204C" w:rsidP="0037511A">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563F9C" w14:textId="77777777" w:rsidR="00B2204C" w:rsidRPr="000439C4" w:rsidRDefault="00B2204C"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D31D83" w14:textId="77777777" w:rsidR="00B2204C" w:rsidRPr="00417E7B" w:rsidRDefault="00B2204C" w:rsidP="0037511A">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E1FFC43" w14:textId="77777777" w:rsidR="00B2204C" w:rsidRPr="00417E7B" w:rsidRDefault="00B2204C" w:rsidP="0037511A">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C1D6FBB" w14:textId="77777777" w:rsidR="00B2204C" w:rsidRPr="00417E7B" w:rsidRDefault="00B2204C" w:rsidP="0037511A">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0542728" w14:textId="77777777" w:rsidR="00B2204C" w:rsidRPr="00417E7B" w:rsidRDefault="00B2204C" w:rsidP="0037511A">
            <w:pPr>
              <w:pStyle w:val="TAL"/>
              <w:rPr>
                <w:highlight w:val="yellow"/>
              </w:rPr>
            </w:pPr>
            <w:r w:rsidRPr="00417E7B">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476F1BA6" w14:textId="77777777" w:rsidR="00B2204C" w:rsidRPr="000439C4" w:rsidRDefault="00B2204C" w:rsidP="0037511A">
            <w:pPr>
              <w:pStyle w:val="TAL"/>
            </w:pPr>
            <w:r w:rsidRPr="00417E7B">
              <w:rPr>
                <w:highlight w:val="yellow"/>
              </w:rPr>
              <w:t>[A UE supporting this FG and 11-1 (DCI format 0_2/1_2) shall also support FG12-3a (SPS release by DCI format 1_2).]</w:t>
            </w:r>
            <w:r w:rsidRPr="000439C4">
              <w:br/>
            </w:r>
          </w:p>
        </w:tc>
        <w:tc>
          <w:tcPr>
            <w:tcW w:w="1276" w:type="dxa"/>
            <w:tcBorders>
              <w:top w:val="single" w:sz="4" w:space="0" w:color="auto"/>
              <w:left w:val="single" w:sz="4" w:space="0" w:color="auto"/>
              <w:bottom w:val="single" w:sz="4" w:space="0" w:color="auto"/>
              <w:right w:val="single" w:sz="4" w:space="0" w:color="auto"/>
            </w:tcBorders>
          </w:tcPr>
          <w:p w14:paraId="0C847B49" w14:textId="77777777" w:rsidR="00B2204C" w:rsidRPr="000439C4" w:rsidRDefault="00B2204C" w:rsidP="0037511A">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B2204C" w:rsidRPr="000439C4" w14:paraId="1712E7C5"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hideMark/>
          </w:tcPr>
          <w:p w14:paraId="5DDD0627" w14:textId="77777777" w:rsidR="00B2204C" w:rsidRPr="000439C4" w:rsidRDefault="00B2204C" w:rsidP="0037511A">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341DBD1" w14:textId="77777777" w:rsidR="00B2204C" w:rsidRPr="000439C4" w:rsidRDefault="00B2204C" w:rsidP="0037511A">
            <w:pPr>
              <w:pStyle w:val="TAL"/>
              <w:rPr>
                <w:lang w:eastAsia="ja-JP"/>
              </w:rPr>
            </w:pPr>
            <w:r w:rsidRPr="000439C4">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109A85A5" w14:textId="77777777" w:rsidR="00B2204C" w:rsidRPr="000439C4" w:rsidRDefault="00B2204C" w:rsidP="0037511A">
            <w:pPr>
              <w:pStyle w:val="TAL"/>
            </w:pPr>
            <w:r w:rsidRPr="000439C4">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1305BE93" w14:textId="77777777" w:rsidR="00B2204C" w:rsidRPr="000439C4" w:rsidRDefault="00B2204C" w:rsidP="0037511A">
            <w:pPr>
              <w:pStyle w:val="TAL"/>
              <w:ind w:left="360" w:hanging="360"/>
            </w:pPr>
            <w:r w:rsidRPr="000439C4">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0BC059F8" w14:textId="30C5BB06" w:rsidR="00B2204C" w:rsidRDefault="00B2204C" w:rsidP="0037511A">
            <w:pPr>
              <w:pStyle w:val="TAL"/>
              <w:rPr>
                <w:highlight w:val="yellow"/>
                <w:lang w:eastAsia="ja-JP"/>
              </w:rPr>
            </w:pPr>
            <w:r w:rsidRPr="009029B4">
              <w:rPr>
                <w:lang w:eastAsia="ja-JP"/>
              </w:rPr>
              <w:t xml:space="preserve">5-18 DL SPS </w:t>
            </w:r>
            <w:r>
              <w:rPr>
                <w:rFonts w:eastAsia="ＭＳ 明朝"/>
                <w:lang w:eastAsia="ja-JP"/>
              </w:rPr>
              <w:t xml:space="preserve">and </w:t>
            </w:r>
            <w:r w:rsidRPr="009029B4">
              <w:rPr>
                <w:lang w:eastAsia="ja-JP"/>
              </w:rPr>
              <w:t>11-1</w:t>
            </w:r>
          </w:p>
          <w:p w14:paraId="6D482887" w14:textId="3887ED8D" w:rsidR="00B2204C" w:rsidRPr="0031657C" w:rsidRDefault="00B2204C" w:rsidP="0037511A">
            <w:pPr>
              <w:pStyle w:val="TAL"/>
              <w:rPr>
                <w:highlight w:val="yellow"/>
                <w:lang w:eastAsia="ja-JP"/>
              </w:rPr>
            </w:pPr>
            <w:r w:rsidRPr="0031657C">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0447AE0B" w14:textId="77777777" w:rsidR="00B2204C" w:rsidRPr="000439C4" w:rsidRDefault="00B2204C" w:rsidP="0037511A">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C9E28" w14:textId="77777777" w:rsidR="00B2204C" w:rsidRPr="000439C4" w:rsidRDefault="00B2204C" w:rsidP="0037511A">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7C4D48" w14:textId="77777777" w:rsidR="00B2204C" w:rsidRPr="000439C4" w:rsidRDefault="00B2204C"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AD9A73" w14:textId="77777777" w:rsidR="00B2204C" w:rsidRPr="00417E7B" w:rsidRDefault="00B2204C" w:rsidP="0037511A">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A0AF8B5" w14:textId="77777777" w:rsidR="00B2204C" w:rsidRPr="00417E7B" w:rsidRDefault="00B2204C" w:rsidP="0037511A">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1F403CF" w14:textId="77777777" w:rsidR="00B2204C" w:rsidRPr="00417E7B" w:rsidRDefault="00B2204C" w:rsidP="0037511A">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942DDAF" w14:textId="77777777" w:rsidR="00B2204C" w:rsidRPr="00417E7B" w:rsidRDefault="00B2204C" w:rsidP="0037511A">
            <w:pPr>
              <w:pStyle w:val="TAL"/>
              <w:rPr>
                <w:highlight w:val="yellow"/>
              </w:rPr>
            </w:pPr>
            <w:r w:rsidRPr="00417E7B">
              <w:rPr>
                <w:highlight w:val="yellow"/>
              </w:rPr>
              <w:t>[TBD]</w:t>
            </w:r>
          </w:p>
        </w:tc>
        <w:tc>
          <w:tcPr>
            <w:tcW w:w="1843" w:type="dxa"/>
            <w:tcBorders>
              <w:top w:val="single" w:sz="4" w:space="0" w:color="auto"/>
              <w:left w:val="single" w:sz="4" w:space="0" w:color="auto"/>
              <w:bottom w:val="single" w:sz="4" w:space="0" w:color="auto"/>
              <w:right w:val="single" w:sz="4" w:space="0" w:color="auto"/>
            </w:tcBorders>
          </w:tcPr>
          <w:p w14:paraId="153F7957" w14:textId="77777777" w:rsidR="00B2204C" w:rsidRPr="000439C4" w:rsidRDefault="00B2204C" w:rsidP="0037511A">
            <w:pPr>
              <w:pStyle w:val="TAL"/>
            </w:pPr>
            <w:r w:rsidRPr="000439C4">
              <w:br/>
            </w:r>
          </w:p>
        </w:tc>
        <w:tc>
          <w:tcPr>
            <w:tcW w:w="1276" w:type="dxa"/>
            <w:tcBorders>
              <w:top w:val="single" w:sz="4" w:space="0" w:color="auto"/>
              <w:left w:val="single" w:sz="4" w:space="0" w:color="auto"/>
              <w:bottom w:val="single" w:sz="4" w:space="0" w:color="auto"/>
              <w:right w:val="single" w:sz="4" w:space="0" w:color="auto"/>
            </w:tcBorders>
          </w:tcPr>
          <w:p w14:paraId="3F1EAE56" w14:textId="77777777" w:rsidR="00B2204C" w:rsidRPr="000439C4" w:rsidRDefault="00B2204C" w:rsidP="0037511A">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bl>
    <w:p w14:paraId="56510094" w14:textId="77777777" w:rsidR="008A7C2D" w:rsidRPr="008A7C2D" w:rsidRDefault="008A7C2D" w:rsidP="008A7C2D">
      <w:pPr>
        <w:spacing w:afterLines="50" w:after="120"/>
        <w:jc w:val="both"/>
        <w:rPr>
          <w:rFonts w:ascii="Arial" w:eastAsia="Batang" w:hAnsi="Arial"/>
          <w:sz w:val="32"/>
          <w:szCs w:val="32"/>
          <w:lang w:eastAsia="ko-KR"/>
        </w:rPr>
      </w:pPr>
    </w:p>
    <w:p w14:paraId="4001D6CE" w14:textId="206A1A0A" w:rsidR="008C1DCF" w:rsidRPr="00BC6AC7" w:rsidRDefault="008C1DCF" w:rsidP="008C1DCF">
      <w:pPr>
        <w:pStyle w:val="aff6"/>
        <w:numPr>
          <w:ilvl w:val="0"/>
          <w:numId w:val="11"/>
        </w:numPr>
        <w:spacing w:afterLines="50" w:after="120"/>
        <w:ind w:leftChars="0"/>
        <w:jc w:val="both"/>
        <w:rPr>
          <w:b/>
          <w:bCs/>
          <w:sz w:val="22"/>
          <w:szCs w:val="22"/>
        </w:rPr>
      </w:pPr>
      <w:r w:rsidRPr="00BC6AC7">
        <w:rPr>
          <w:rFonts w:hint="eastAsia"/>
          <w:b/>
          <w:bCs/>
          <w:sz w:val="22"/>
          <w:szCs w:val="22"/>
        </w:rPr>
        <w:t>R</w:t>
      </w:r>
      <w:r w:rsidR="00E423E4">
        <w:rPr>
          <w:b/>
          <w:bCs/>
          <w:sz w:val="22"/>
          <w:szCs w:val="22"/>
        </w:rPr>
        <w:t>eporting type of FG12-3</w:t>
      </w:r>
    </w:p>
    <w:p w14:paraId="219A84C3" w14:textId="77777777" w:rsidR="008C1DCF" w:rsidRPr="00BC6AC7" w:rsidRDefault="008C1DCF" w:rsidP="008C1DCF">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 xml:space="preserve">er UE: </w:t>
      </w:r>
      <w:r>
        <w:rPr>
          <w:b/>
          <w:bCs/>
          <w:sz w:val="22"/>
          <w:szCs w:val="22"/>
        </w:rPr>
        <w:t>[6], [9], [13], [15], [17]</w:t>
      </w:r>
    </w:p>
    <w:p w14:paraId="3FE40435" w14:textId="08F15897" w:rsidR="008C1DCF" w:rsidRDefault="008C1DCF" w:rsidP="008C1DCF">
      <w:pPr>
        <w:pStyle w:val="aff6"/>
        <w:numPr>
          <w:ilvl w:val="1"/>
          <w:numId w:val="11"/>
        </w:numPr>
        <w:spacing w:afterLines="50" w:after="120"/>
        <w:ind w:leftChars="0"/>
        <w:jc w:val="both"/>
        <w:rPr>
          <w:b/>
          <w:bCs/>
          <w:sz w:val="22"/>
          <w:szCs w:val="22"/>
        </w:rPr>
      </w:pPr>
      <w:r w:rsidRPr="00BC6AC7">
        <w:rPr>
          <w:b/>
          <w:bCs/>
          <w:sz w:val="22"/>
          <w:szCs w:val="22"/>
        </w:rPr>
        <w:t xml:space="preserve">Per </w:t>
      </w:r>
      <w:r w:rsidR="00CB62C5">
        <w:rPr>
          <w:b/>
          <w:bCs/>
          <w:sz w:val="22"/>
          <w:szCs w:val="22"/>
        </w:rPr>
        <w:t>band</w:t>
      </w:r>
      <w:r w:rsidRPr="00BC6AC7">
        <w:rPr>
          <w:b/>
          <w:bCs/>
          <w:sz w:val="22"/>
          <w:szCs w:val="22"/>
        </w:rPr>
        <w:t>: [</w:t>
      </w:r>
      <w:r>
        <w:rPr>
          <w:b/>
          <w:bCs/>
          <w:sz w:val="22"/>
          <w:szCs w:val="22"/>
        </w:rPr>
        <w:t>16]</w:t>
      </w:r>
    </w:p>
    <w:p w14:paraId="4713008C" w14:textId="00CEC512" w:rsidR="00E423E4" w:rsidRPr="00BC6AC7" w:rsidRDefault="00E423E4" w:rsidP="00E423E4">
      <w:pPr>
        <w:pStyle w:val="aff6"/>
        <w:numPr>
          <w:ilvl w:val="0"/>
          <w:numId w:val="11"/>
        </w:numPr>
        <w:spacing w:afterLines="50" w:after="120"/>
        <w:ind w:leftChars="0"/>
        <w:jc w:val="both"/>
        <w:rPr>
          <w:b/>
          <w:bCs/>
          <w:sz w:val="22"/>
          <w:szCs w:val="22"/>
        </w:rPr>
      </w:pPr>
      <w:r w:rsidRPr="00BC6AC7">
        <w:rPr>
          <w:rFonts w:hint="eastAsia"/>
          <w:b/>
          <w:bCs/>
          <w:sz w:val="22"/>
          <w:szCs w:val="22"/>
        </w:rPr>
        <w:t>R</w:t>
      </w:r>
      <w:r>
        <w:rPr>
          <w:b/>
          <w:bCs/>
          <w:sz w:val="22"/>
          <w:szCs w:val="22"/>
        </w:rPr>
        <w:t>eporting type of FG12-3a</w:t>
      </w:r>
    </w:p>
    <w:p w14:paraId="3F08E5DB" w14:textId="77777777" w:rsidR="00E423E4" w:rsidRPr="00BC6AC7" w:rsidRDefault="00E423E4" w:rsidP="00E423E4">
      <w:pPr>
        <w:pStyle w:val="aff6"/>
        <w:numPr>
          <w:ilvl w:val="1"/>
          <w:numId w:val="11"/>
        </w:numPr>
        <w:spacing w:afterLines="50" w:after="120"/>
        <w:ind w:leftChars="0"/>
        <w:jc w:val="both"/>
        <w:rPr>
          <w:b/>
          <w:bCs/>
          <w:sz w:val="22"/>
          <w:szCs w:val="22"/>
        </w:rPr>
      </w:pPr>
      <w:r w:rsidRPr="00BC6AC7">
        <w:rPr>
          <w:rFonts w:hint="eastAsia"/>
          <w:b/>
          <w:bCs/>
          <w:sz w:val="22"/>
          <w:szCs w:val="22"/>
        </w:rPr>
        <w:t>P</w:t>
      </w:r>
      <w:r w:rsidRPr="00BC6AC7">
        <w:rPr>
          <w:b/>
          <w:bCs/>
          <w:sz w:val="22"/>
          <w:szCs w:val="22"/>
        </w:rPr>
        <w:t xml:space="preserve">er UE: </w:t>
      </w:r>
      <w:r>
        <w:rPr>
          <w:b/>
          <w:bCs/>
          <w:sz w:val="22"/>
          <w:szCs w:val="22"/>
        </w:rPr>
        <w:t>[6], [9], [13], [15], [17]</w:t>
      </w:r>
    </w:p>
    <w:p w14:paraId="5366EB15" w14:textId="2DE03F12" w:rsidR="00E423E4" w:rsidRDefault="00E423E4" w:rsidP="00E423E4">
      <w:pPr>
        <w:pStyle w:val="aff6"/>
        <w:numPr>
          <w:ilvl w:val="1"/>
          <w:numId w:val="11"/>
        </w:numPr>
        <w:spacing w:afterLines="50" w:after="120"/>
        <w:ind w:leftChars="0"/>
        <w:jc w:val="both"/>
        <w:rPr>
          <w:b/>
          <w:bCs/>
          <w:sz w:val="22"/>
          <w:szCs w:val="22"/>
        </w:rPr>
      </w:pPr>
      <w:r w:rsidRPr="00BC6AC7">
        <w:rPr>
          <w:b/>
          <w:bCs/>
          <w:sz w:val="22"/>
          <w:szCs w:val="22"/>
        </w:rPr>
        <w:t xml:space="preserve">Per </w:t>
      </w:r>
      <w:r w:rsidR="00CB62C5">
        <w:rPr>
          <w:b/>
          <w:bCs/>
          <w:sz w:val="22"/>
          <w:szCs w:val="22"/>
        </w:rPr>
        <w:t>band</w:t>
      </w:r>
      <w:r w:rsidRPr="00BC6AC7">
        <w:rPr>
          <w:b/>
          <w:bCs/>
          <w:sz w:val="22"/>
          <w:szCs w:val="22"/>
        </w:rPr>
        <w:t>: [</w:t>
      </w:r>
      <w:r>
        <w:rPr>
          <w:b/>
          <w:bCs/>
          <w:sz w:val="22"/>
          <w:szCs w:val="22"/>
        </w:rPr>
        <w:t>16]</w:t>
      </w:r>
    </w:p>
    <w:p w14:paraId="2A320194" w14:textId="273210DC" w:rsidR="008C1DCF" w:rsidRPr="00BC6AC7" w:rsidRDefault="008C1DCF" w:rsidP="008C1DCF">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w:t>
      </w:r>
      <w:r w:rsidR="00E423E4">
        <w:rPr>
          <w:b/>
          <w:bCs/>
          <w:sz w:val="22"/>
          <w:szCs w:val="22"/>
        </w:rPr>
        <w:t>-3</w:t>
      </w:r>
    </w:p>
    <w:p w14:paraId="5B734C54" w14:textId="77777777" w:rsidR="008C1DCF" w:rsidRDefault="008C1DCF" w:rsidP="008C1DCF">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Pr>
          <w:b/>
          <w:bCs/>
          <w:sz w:val="22"/>
          <w:szCs w:val="22"/>
        </w:rPr>
        <w:t>6], [9]], [15], [16], [17]</w:t>
      </w:r>
    </w:p>
    <w:p w14:paraId="714409E1" w14:textId="3EA300FE" w:rsidR="008C1DCF" w:rsidRPr="00BC6AC7" w:rsidRDefault="008C1DCF" w:rsidP="008C1DCF">
      <w:pPr>
        <w:pStyle w:val="aff6"/>
        <w:numPr>
          <w:ilvl w:val="0"/>
          <w:numId w:val="11"/>
        </w:numPr>
        <w:spacing w:afterLines="50" w:after="120"/>
        <w:ind w:leftChars="0"/>
        <w:jc w:val="both"/>
        <w:rPr>
          <w:b/>
          <w:bCs/>
          <w:sz w:val="22"/>
          <w:szCs w:val="22"/>
        </w:rPr>
      </w:pPr>
      <w:proofErr w:type="spellStart"/>
      <w:r w:rsidRPr="00BC6AC7">
        <w:rPr>
          <w:rFonts w:hint="eastAsia"/>
          <w:b/>
          <w:bCs/>
          <w:sz w:val="22"/>
          <w:szCs w:val="22"/>
        </w:rPr>
        <w:t>x</w:t>
      </w:r>
      <w:r>
        <w:rPr>
          <w:b/>
          <w:bCs/>
          <w:sz w:val="22"/>
          <w:szCs w:val="22"/>
        </w:rPr>
        <w:t>DD</w:t>
      </w:r>
      <w:proofErr w:type="spellEnd"/>
      <w:r>
        <w:rPr>
          <w:b/>
          <w:bCs/>
          <w:sz w:val="22"/>
          <w:szCs w:val="22"/>
        </w:rPr>
        <w:t>/</w:t>
      </w:r>
      <w:proofErr w:type="spellStart"/>
      <w:r>
        <w:rPr>
          <w:b/>
          <w:bCs/>
          <w:sz w:val="22"/>
          <w:szCs w:val="22"/>
        </w:rPr>
        <w:t>FRx</w:t>
      </w:r>
      <w:proofErr w:type="spellEnd"/>
      <w:r>
        <w:rPr>
          <w:b/>
          <w:bCs/>
          <w:sz w:val="22"/>
          <w:szCs w:val="22"/>
        </w:rPr>
        <w:t xml:space="preserve"> </w:t>
      </w:r>
      <w:proofErr w:type="spellStart"/>
      <w:r>
        <w:rPr>
          <w:b/>
          <w:bCs/>
          <w:sz w:val="22"/>
          <w:szCs w:val="22"/>
        </w:rPr>
        <w:t>diffentiation</w:t>
      </w:r>
      <w:proofErr w:type="spellEnd"/>
      <w:r>
        <w:rPr>
          <w:b/>
          <w:bCs/>
          <w:sz w:val="22"/>
          <w:szCs w:val="22"/>
        </w:rPr>
        <w:t xml:space="preserve"> for FG12</w:t>
      </w:r>
      <w:r w:rsidR="00E423E4">
        <w:rPr>
          <w:b/>
          <w:bCs/>
          <w:sz w:val="22"/>
          <w:szCs w:val="22"/>
        </w:rPr>
        <w:t>-3</w:t>
      </w:r>
      <w:r>
        <w:rPr>
          <w:b/>
          <w:bCs/>
          <w:sz w:val="22"/>
          <w:szCs w:val="22"/>
        </w:rPr>
        <w:t>a</w:t>
      </w:r>
    </w:p>
    <w:p w14:paraId="5A3BF4FF" w14:textId="456A8FB8" w:rsidR="008C1DCF" w:rsidRDefault="008C1DCF" w:rsidP="008C1DCF">
      <w:pPr>
        <w:pStyle w:val="aff6"/>
        <w:numPr>
          <w:ilvl w:val="1"/>
          <w:numId w:val="11"/>
        </w:numPr>
        <w:spacing w:afterLines="50" w:after="120"/>
        <w:ind w:leftChars="0"/>
        <w:jc w:val="both"/>
        <w:rPr>
          <w:b/>
          <w:bCs/>
          <w:sz w:val="22"/>
          <w:szCs w:val="22"/>
        </w:rPr>
      </w:pPr>
      <w:r w:rsidRPr="00BC6AC7">
        <w:rPr>
          <w:b/>
          <w:bCs/>
          <w:sz w:val="22"/>
          <w:szCs w:val="22"/>
        </w:rPr>
        <w:t xml:space="preserve">No differentiation is needed: </w:t>
      </w:r>
      <w:r w:rsidRPr="00BC6AC7">
        <w:rPr>
          <w:rFonts w:hint="eastAsia"/>
          <w:b/>
          <w:bCs/>
          <w:sz w:val="22"/>
          <w:szCs w:val="22"/>
        </w:rPr>
        <w:t>[</w:t>
      </w:r>
      <w:r>
        <w:rPr>
          <w:b/>
          <w:bCs/>
          <w:sz w:val="22"/>
          <w:szCs w:val="22"/>
        </w:rPr>
        <w:t>6], [9]], [15], [16], [17]</w:t>
      </w:r>
    </w:p>
    <w:p w14:paraId="24185DE3" w14:textId="113539EB" w:rsidR="00E423E4" w:rsidRDefault="00E423E4" w:rsidP="00E423E4">
      <w:pPr>
        <w:pStyle w:val="aff6"/>
        <w:numPr>
          <w:ilvl w:val="0"/>
          <w:numId w:val="11"/>
        </w:numPr>
        <w:spacing w:afterLines="50" w:after="120"/>
        <w:ind w:leftChars="0"/>
        <w:jc w:val="both"/>
        <w:rPr>
          <w:b/>
          <w:bCs/>
          <w:sz w:val="22"/>
          <w:szCs w:val="22"/>
        </w:rPr>
      </w:pPr>
      <w:r>
        <w:rPr>
          <w:b/>
          <w:bCs/>
          <w:sz w:val="22"/>
          <w:szCs w:val="22"/>
        </w:rPr>
        <w:t>Note for FG 12-3</w:t>
      </w:r>
    </w:p>
    <w:p w14:paraId="41FBACBC" w14:textId="2F54A124" w:rsidR="00E423E4" w:rsidRDefault="00E423E4" w:rsidP="00E423E4">
      <w:pPr>
        <w:pStyle w:val="aff6"/>
        <w:numPr>
          <w:ilvl w:val="1"/>
          <w:numId w:val="11"/>
        </w:numPr>
        <w:spacing w:afterLines="50" w:after="120"/>
        <w:ind w:leftChars="0"/>
        <w:jc w:val="both"/>
        <w:rPr>
          <w:b/>
          <w:bCs/>
          <w:sz w:val="22"/>
          <w:szCs w:val="22"/>
        </w:rPr>
      </w:pPr>
      <w:r>
        <w:rPr>
          <w:b/>
          <w:bCs/>
          <w:sz w:val="22"/>
          <w:szCs w:val="22"/>
        </w:rPr>
        <w:t>Note is kept: [17]</w:t>
      </w:r>
    </w:p>
    <w:p w14:paraId="1B2B5DCF" w14:textId="75A5E6A6" w:rsidR="00E423E4" w:rsidRDefault="00E423E4" w:rsidP="00E423E4">
      <w:pPr>
        <w:pStyle w:val="aff6"/>
        <w:numPr>
          <w:ilvl w:val="1"/>
          <w:numId w:val="11"/>
        </w:numPr>
        <w:spacing w:afterLines="50" w:after="120"/>
        <w:ind w:leftChars="0"/>
        <w:jc w:val="both"/>
        <w:rPr>
          <w:b/>
          <w:bCs/>
          <w:sz w:val="22"/>
          <w:szCs w:val="22"/>
        </w:rPr>
      </w:pPr>
      <w:r>
        <w:rPr>
          <w:b/>
          <w:bCs/>
          <w:sz w:val="22"/>
          <w:szCs w:val="22"/>
        </w:rPr>
        <w:t>Note is removed: [9], [10], [11], [15], [16]</w:t>
      </w:r>
    </w:p>
    <w:p w14:paraId="13C7F5D5" w14:textId="77777777" w:rsidR="008A7C2D" w:rsidRPr="006E7CEC" w:rsidRDefault="008A7C2D" w:rsidP="008A7C2D">
      <w:pPr>
        <w:spacing w:afterLines="50" w:after="120"/>
        <w:jc w:val="both"/>
        <w:rPr>
          <w:sz w:val="22"/>
          <w:lang w:val="en-US"/>
        </w:rPr>
      </w:pPr>
    </w:p>
    <w:p w14:paraId="792EB056"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B2204C" w14:paraId="618C1982" w14:textId="77777777" w:rsidTr="0037511A">
        <w:tc>
          <w:tcPr>
            <w:tcW w:w="218" w:type="pct"/>
          </w:tcPr>
          <w:p w14:paraId="1DAEED66" w14:textId="77777777" w:rsidR="00B2204C" w:rsidRDefault="00B2204C" w:rsidP="0037511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44021BB0" w14:textId="78258255" w:rsidR="00803579" w:rsidRDefault="00803579" w:rsidP="0068464E">
            <w:pPr>
              <w:pStyle w:val="aff6"/>
              <w:numPr>
                <w:ilvl w:val="0"/>
                <w:numId w:val="43"/>
              </w:numPr>
              <w:spacing w:afterLines="50" w:after="120"/>
              <w:ind w:leftChars="0"/>
              <w:jc w:val="both"/>
            </w:pPr>
            <w:r>
              <w:rPr>
                <w:rFonts w:hint="eastAsia"/>
              </w:rPr>
              <w:t>FG 12-</w:t>
            </w:r>
            <w:r>
              <w:t>3/3a</w:t>
            </w:r>
          </w:p>
          <w:p w14:paraId="6FF6BB6F" w14:textId="77777777" w:rsidR="00B2204C" w:rsidRDefault="00803579" w:rsidP="0068464E">
            <w:pPr>
              <w:pStyle w:val="aff6"/>
              <w:numPr>
                <w:ilvl w:val="1"/>
                <w:numId w:val="43"/>
              </w:numPr>
              <w:spacing w:afterLines="50" w:after="120"/>
              <w:ind w:leftChars="0"/>
              <w:jc w:val="both"/>
            </w:pPr>
            <w:r>
              <w:t>Set Type to ‘Per UE’.</w:t>
            </w:r>
          </w:p>
          <w:p w14:paraId="4DAA13ED" w14:textId="77777777" w:rsidR="00803579" w:rsidRDefault="00803579" w:rsidP="0068464E">
            <w:pPr>
              <w:pStyle w:val="aff6"/>
              <w:numPr>
                <w:ilvl w:val="1"/>
                <w:numId w:val="43"/>
              </w:numPr>
              <w:spacing w:afterLines="50" w:after="120"/>
              <w:ind w:leftChars="0"/>
              <w:jc w:val="both"/>
            </w:pPr>
            <w:r>
              <w:t>No need of FDD/TDD differentiation.</w:t>
            </w:r>
          </w:p>
          <w:p w14:paraId="10CB5B91" w14:textId="77777777" w:rsidR="00803579" w:rsidRDefault="00803579" w:rsidP="0068464E">
            <w:pPr>
              <w:pStyle w:val="aff6"/>
              <w:numPr>
                <w:ilvl w:val="1"/>
                <w:numId w:val="43"/>
              </w:numPr>
              <w:spacing w:afterLines="50" w:after="120"/>
              <w:ind w:leftChars="0"/>
              <w:jc w:val="both"/>
            </w:pPr>
            <w:r>
              <w:t>No need of FR1/FR2 differentiation.</w:t>
            </w:r>
          </w:p>
          <w:p w14:paraId="5AD61262" w14:textId="648495CD" w:rsidR="00803579" w:rsidRPr="00803579" w:rsidRDefault="00803579" w:rsidP="0068464E">
            <w:pPr>
              <w:pStyle w:val="aff6"/>
              <w:numPr>
                <w:ilvl w:val="1"/>
                <w:numId w:val="43"/>
              </w:numPr>
              <w:spacing w:afterLines="50" w:after="120"/>
              <w:ind w:leftChars="0"/>
              <w:jc w:val="both"/>
            </w:pPr>
            <w:r>
              <w:t>Set ‘Capability interpretation for mixture of FDD/TDD and/or FR1/FR2’ to ‘N/A’.</w:t>
            </w:r>
          </w:p>
        </w:tc>
      </w:tr>
      <w:tr w:rsidR="00B2204C" w14:paraId="2F9BE045" w14:textId="77777777" w:rsidTr="0037511A">
        <w:tc>
          <w:tcPr>
            <w:tcW w:w="218" w:type="pct"/>
          </w:tcPr>
          <w:p w14:paraId="292FABA7" w14:textId="77777777" w:rsidR="00B2204C" w:rsidRDefault="00B2204C"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DC7BB7E" w14:textId="01CD35F6" w:rsidR="00FF7CAC" w:rsidRDefault="00FF7CAC" w:rsidP="0068464E">
            <w:pPr>
              <w:pStyle w:val="aff6"/>
              <w:numPr>
                <w:ilvl w:val="0"/>
                <w:numId w:val="4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12-3</w:t>
            </w:r>
          </w:p>
          <w:p w14:paraId="15FB51C7" w14:textId="77777777" w:rsidR="00FF7CAC" w:rsidRDefault="00FF7CAC" w:rsidP="0068464E">
            <w:pPr>
              <w:pStyle w:val="aff6"/>
              <w:numPr>
                <w:ilvl w:val="1"/>
                <w:numId w:val="43"/>
              </w:numPr>
              <w:autoSpaceDE/>
              <w:autoSpaceDN/>
              <w:adjustRightInd/>
              <w:spacing w:after="0"/>
              <w:ind w:leftChars="0"/>
              <w:jc w:val="both"/>
            </w:pPr>
            <w:r w:rsidRPr="00813C5A">
              <w:lastRenderedPageBreak/>
              <w:t>Per-UE</w:t>
            </w:r>
          </w:p>
          <w:p w14:paraId="1E534882" w14:textId="1627327B" w:rsidR="00B2204C" w:rsidRDefault="00FF7CAC" w:rsidP="0068464E">
            <w:pPr>
              <w:pStyle w:val="aff6"/>
              <w:numPr>
                <w:ilvl w:val="1"/>
                <w:numId w:val="43"/>
              </w:numPr>
              <w:autoSpaceDE/>
              <w:autoSpaceDN/>
              <w:adjustRightInd/>
              <w:spacing w:after="0"/>
              <w:ind w:leftChars="0"/>
              <w:jc w:val="both"/>
            </w:pPr>
            <w:r w:rsidRPr="00813C5A">
              <w:t xml:space="preserve">No </w:t>
            </w:r>
            <w:proofErr w:type="spellStart"/>
            <w:r w:rsidRPr="00813C5A">
              <w:t>xDD</w:t>
            </w:r>
            <w:proofErr w:type="spellEnd"/>
            <w:r w:rsidRPr="00813C5A">
              <w:t>/</w:t>
            </w:r>
            <w:proofErr w:type="spellStart"/>
            <w:r w:rsidRPr="00813C5A">
              <w:t>FRx</w:t>
            </w:r>
            <w:proofErr w:type="spellEnd"/>
            <w:r w:rsidRPr="00813C5A">
              <w:t xml:space="preserve"> differentiation</w:t>
            </w:r>
          </w:p>
          <w:p w14:paraId="78C84929" w14:textId="2C58BD9F" w:rsidR="00FF7CAC" w:rsidRDefault="00FF7CAC" w:rsidP="0068464E">
            <w:pPr>
              <w:pStyle w:val="aff6"/>
              <w:numPr>
                <w:ilvl w:val="1"/>
                <w:numId w:val="43"/>
              </w:numPr>
              <w:ind w:leftChars="0"/>
            </w:pPr>
            <w:r w:rsidRPr="00FF7CAC">
              <w:t>Text in Notes column should be removed</w:t>
            </w:r>
          </w:p>
          <w:p w14:paraId="25D198B0" w14:textId="5BCDEA82" w:rsidR="00FF7CAC" w:rsidRDefault="00FF7CAC" w:rsidP="0068464E">
            <w:pPr>
              <w:pStyle w:val="aff6"/>
              <w:numPr>
                <w:ilvl w:val="0"/>
                <w:numId w:val="4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12-3a</w:t>
            </w:r>
          </w:p>
          <w:p w14:paraId="74DB69E8" w14:textId="77777777" w:rsidR="00FF7CAC" w:rsidRDefault="00FF7CAC" w:rsidP="0068464E">
            <w:pPr>
              <w:pStyle w:val="aff6"/>
              <w:numPr>
                <w:ilvl w:val="1"/>
                <w:numId w:val="43"/>
              </w:numPr>
              <w:autoSpaceDE/>
              <w:autoSpaceDN/>
              <w:adjustRightInd/>
              <w:spacing w:after="0"/>
              <w:ind w:leftChars="0"/>
              <w:jc w:val="both"/>
            </w:pPr>
            <w:r w:rsidRPr="00813C5A">
              <w:t>Per-UE</w:t>
            </w:r>
          </w:p>
          <w:p w14:paraId="24D8E37C" w14:textId="207ADE8C" w:rsidR="00FF7CAC" w:rsidRPr="00FF7CAC" w:rsidRDefault="00FF7CAC" w:rsidP="0068464E">
            <w:pPr>
              <w:pStyle w:val="aff6"/>
              <w:numPr>
                <w:ilvl w:val="1"/>
                <w:numId w:val="43"/>
              </w:numPr>
              <w:autoSpaceDE/>
              <w:autoSpaceDN/>
              <w:adjustRightInd/>
              <w:spacing w:after="0"/>
              <w:ind w:leftChars="0"/>
              <w:jc w:val="both"/>
            </w:pPr>
            <w:r w:rsidRPr="00813C5A">
              <w:t xml:space="preserve">No </w:t>
            </w:r>
            <w:proofErr w:type="spellStart"/>
            <w:r w:rsidRPr="00813C5A">
              <w:t>xDD</w:t>
            </w:r>
            <w:proofErr w:type="spellEnd"/>
            <w:r w:rsidRPr="00813C5A">
              <w:t>/</w:t>
            </w:r>
            <w:proofErr w:type="spellStart"/>
            <w:r w:rsidRPr="00813C5A">
              <w:t>FRx</w:t>
            </w:r>
            <w:proofErr w:type="spellEnd"/>
            <w:r w:rsidRPr="00813C5A">
              <w:t xml:space="preserve"> differentiation</w:t>
            </w:r>
          </w:p>
        </w:tc>
      </w:tr>
      <w:tr w:rsidR="00B2204C" w14:paraId="368F91D4" w14:textId="77777777" w:rsidTr="0037511A">
        <w:tc>
          <w:tcPr>
            <w:tcW w:w="218" w:type="pct"/>
          </w:tcPr>
          <w:p w14:paraId="09F770D7" w14:textId="77777777" w:rsidR="00B2204C" w:rsidRDefault="00B2204C"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746432D1" w14:textId="77777777" w:rsidR="00B2204C" w:rsidRDefault="004741B6" w:rsidP="0068464E">
            <w:pPr>
              <w:pStyle w:val="aff6"/>
              <w:numPr>
                <w:ilvl w:val="0"/>
                <w:numId w:val="63"/>
              </w:numPr>
              <w:spacing w:afterLines="50" w:after="120"/>
              <w:ind w:leftChars="0"/>
              <w:jc w:val="both"/>
              <w:rPr>
                <w:rFonts w:eastAsia="ＭＳ 明朝"/>
                <w:sz w:val="22"/>
              </w:rPr>
            </w:pPr>
            <w:r w:rsidRPr="004741B6">
              <w:rPr>
                <w:rFonts w:eastAsia="ＭＳ 明朝" w:hint="eastAsia"/>
                <w:sz w:val="22"/>
              </w:rPr>
              <w:t>F</w:t>
            </w:r>
            <w:r>
              <w:rPr>
                <w:rFonts w:eastAsia="ＭＳ 明朝"/>
                <w:sz w:val="22"/>
              </w:rPr>
              <w:t>G 12-3</w:t>
            </w:r>
          </w:p>
          <w:p w14:paraId="74B09D4D" w14:textId="3E2D03EB" w:rsidR="004741B6" w:rsidRPr="004741B6" w:rsidRDefault="004741B6" w:rsidP="0068464E">
            <w:pPr>
              <w:pStyle w:val="aff6"/>
              <w:numPr>
                <w:ilvl w:val="1"/>
                <w:numId w:val="63"/>
              </w:numPr>
              <w:spacing w:afterLines="50" w:after="120"/>
              <w:ind w:leftChars="0"/>
              <w:jc w:val="both"/>
              <w:rPr>
                <w:rFonts w:eastAsia="ＭＳ 明朝"/>
                <w:sz w:val="22"/>
              </w:rPr>
            </w:pPr>
            <w:r w:rsidRPr="004741B6">
              <w:rPr>
                <w:rFonts w:eastAsia="ＭＳ 明朝"/>
                <w:sz w:val="22"/>
              </w:rPr>
              <w:t>Remove [A UE supporting this FG and 11-1 (DCI format 0_2/1_2) shall also support FG12-3a (SPS release by DCI format 1_2).]</w:t>
            </w:r>
          </w:p>
        </w:tc>
      </w:tr>
      <w:tr w:rsidR="00B2204C" w14:paraId="2EF609B9" w14:textId="77777777" w:rsidTr="0037511A">
        <w:tc>
          <w:tcPr>
            <w:tcW w:w="218" w:type="pct"/>
          </w:tcPr>
          <w:p w14:paraId="3CDA396C" w14:textId="77777777" w:rsidR="00B2204C" w:rsidRDefault="00B2204C" w:rsidP="0037511A">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35CDA669" w14:textId="77777777" w:rsidR="00B2204C" w:rsidRDefault="004741B6" w:rsidP="0068464E">
            <w:pPr>
              <w:pStyle w:val="aff6"/>
              <w:numPr>
                <w:ilvl w:val="0"/>
                <w:numId w:val="63"/>
              </w:numPr>
              <w:spacing w:afterLines="50" w:after="120"/>
              <w:ind w:leftChars="0"/>
              <w:jc w:val="both"/>
              <w:rPr>
                <w:rFonts w:eastAsia="ＭＳ 明朝"/>
                <w:sz w:val="22"/>
              </w:rPr>
            </w:pPr>
            <w:r>
              <w:rPr>
                <w:rFonts w:eastAsia="ＭＳ 明朝" w:hint="eastAsia"/>
                <w:sz w:val="22"/>
              </w:rPr>
              <w:t xml:space="preserve">FG </w:t>
            </w:r>
            <w:r>
              <w:rPr>
                <w:rFonts w:eastAsia="ＭＳ 明朝"/>
                <w:sz w:val="22"/>
              </w:rPr>
              <w:t>12-3</w:t>
            </w:r>
          </w:p>
          <w:p w14:paraId="1AD9C20C" w14:textId="11B9B2F3" w:rsidR="004741B6" w:rsidRPr="004741B6" w:rsidRDefault="004741B6" w:rsidP="0068464E">
            <w:pPr>
              <w:pStyle w:val="aff6"/>
              <w:numPr>
                <w:ilvl w:val="1"/>
                <w:numId w:val="63"/>
              </w:numPr>
              <w:spacing w:afterLines="50" w:after="120"/>
              <w:ind w:leftChars="0"/>
              <w:jc w:val="both"/>
              <w:rPr>
                <w:rFonts w:eastAsia="ＭＳ 明朝"/>
                <w:sz w:val="22"/>
              </w:rPr>
            </w:pPr>
            <w:r w:rsidRPr="00C9640D">
              <w:rPr>
                <w:rFonts w:eastAsia="Malgun Gothic" w:hint="eastAsia"/>
                <w:sz w:val="22"/>
                <w:lang w:eastAsia="ko-KR"/>
              </w:rPr>
              <w:t xml:space="preserve">The text in </w:t>
            </w:r>
            <w:r w:rsidRPr="00C9640D">
              <w:rPr>
                <w:rFonts w:eastAsia="Malgun Gothic"/>
                <w:sz w:val="22"/>
                <w:lang w:eastAsia="ko-KR"/>
              </w:rPr>
              <w:t>‘Note’ column should be removed</w:t>
            </w:r>
          </w:p>
        </w:tc>
      </w:tr>
      <w:tr w:rsidR="00B2204C" w14:paraId="5E336EE3" w14:textId="77777777" w:rsidTr="0037511A">
        <w:tc>
          <w:tcPr>
            <w:tcW w:w="218" w:type="pct"/>
          </w:tcPr>
          <w:p w14:paraId="219CBAA3" w14:textId="77777777" w:rsidR="00B2204C" w:rsidRDefault="00B2204C"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5AA15006" w14:textId="28461411" w:rsidR="00D30371" w:rsidRDefault="00D30371" w:rsidP="0068464E">
            <w:pPr>
              <w:pStyle w:val="aff6"/>
              <w:numPr>
                <w:ilvl w:val="0"/>
                <w:numId w:val="43"/>
              </w:numPr>
              <w:spacing w:afterLines="50" w:after="120"/>
              <w:ind w:leftChars="0"/>
              <w:jc w:val="both"/>
              <w:rPr>
                <w:rFonts w:eastAsia="ＭＳ 明朝"/>
                <w:sz w:val="22"/>
              </w:rPr>
            </w:pPr>
            <w:r w:rsidRPr="00D30371">
              <w:rPr>
                <w:rFonts w:eastAsia="ＭＳ 明朝" w:hint="eastAsia"/>
                <w:sz w:val="22"/>
              </w:rPr>
              <w:t>FG</w:t>
            </w:r>
            <w:r>
              <w:rPr>
                <w:rFonts w:eastAsia="ＭＳ 明朝"/>
                <w:sz w:val="22"/>
              </w:rPr>
              <w:t xml:space="preserve"> 12-3/3a</w:t>
            </w:r>
          </w:p>
          <w:p w14:paraId="14B0D04A" w14:textId="7987E106" w:rsidR="00B2204C" w:rsidRPr="00D30371" w:rsidRDefault="00D30371" w:rsidP="0068464E">
            <w:pPr>
              <w:pStyle w:val="aff6"/>
              <w:numPr>
                <w:ilvl w:val="1"/>
                <w:numId w:val="43"/>
              </w:numPr>
              <w:spacing w:afterLines="50" w:after="120"/>
              <w:ind w:leftChars="0"/>
              <w:jc w:val="both"/>
              <w:rPr>
                <w:rFonts w:eastAsia="ＭＳ 明朝"/>
                <w:sz w:val="22"/>
              </w:rPr>
            </w:pPr>
            <w:r w:rsidRPr="00D30371">
              <w:rPr>
                <w:rFonts w:eastAsia="SimSun"/>
                <w:color w:val="000000" w:themeColor="text1"/>
                <w:sz w:val="22"/>
                <w:szCs w:val="22"/>
                <w:lang w:val="en-US" w:eastAsia="zh-CN"/>
              </w:rPr>
              <w:t>We think per UE reporting type should be kept.</w:t>
            </w:r>
          </w:p>
        </w:tc>
      </w:tr>
      <w:tr w:rsidR="00B2204C" w14:paraId="07D5FFA6" w14:textId="77777777" w:rsidTr="0037511A">
        <w:tc>
          <w:tcPr>
            <w:tcW w:w="218" w:type="pct"/>
          </w:tcPr>
          <w:p w14:paraId="63457ADB" w14:textId="77777777" w:rsidR="00B2204C" w:rsidRDefault="00B2204C"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5E331D6D" w14:textId="12B6AF97" w:rsidR="004F0AA1" w:rsidRDefault="004F0AA1" w:rsidP="0068464E">
            <w:pPr>
              <w:pStyle w:val="aff6"/>
              <w:numPr>
                <w:ilvl w:val="0"/>
                <w:numId w:val="4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12-3</w:t>
            </w:r>
          </w:p>
          <w:p w14:paraId="3EAE9C20" w14:textId="77777777" w:rsidR="004F0AA1" w:rsidRPr="009105EC" w:rsidRDefault="004F0AA1" w:rsidP="0068464E">
            <w:pPr>
              <w:pStyle w:val="aff6"/>
              <w:numPr>
                <w:ilvl w:val="1"/>
                <w:numId w:val="43"/>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p w14:paraId="4BA8591B" w14:textId="77777777" w:rsidR="004F0AA1" w:rsidRPr="007116E4" w:rsidRDefault="004F0AA1" w:rsidP="0068464E">
            <w:pPr>
              <w:pStyle w:val="aff6"/>
              <w:numPr>
                <w:ilvl w:val="1"/>
                <w:numId w:val="43"/>
              </w:numPr>
              <w:snapToGrid w:val="0"/>
              <w:spacing w:afterLines="50" w:after="120"/>
              <w:ind w:leftChars="0"/>
              <w:jc w:val="both"/>
              <w:rPr>
                <w:rFonts w:eastAsiaTheme="minorEastAsia"/>
                <w:sz w:val="22"/>
                <w:szCs w:val="22"/>
              </w:rPr>
            </w:pPr>
            <w:r>
              <w:rPr>
                <w:sz w:val="22"/>
                <w:szCs w:val="22"/>
                <w:lang w:val="en-US"/>
              </w:rPr>
              <w:t>We don’t think the sentence in the bracket in the Note column is necessary</w:t>
            </w:r>
          </w:p>
          <w:p w14:paraId="1703E3D8" w14:textId="2E4E7E0F" w:rsidR="004F0AA1" w:rsidRDefault="004F0AA1" w:rsidP="0068464E">
            <w:pPr>
              <w:pStyle w:val="aff6"/>
              <w:numPr>
                <w:ilvl w:val="0"/>
                <w:numId w:val="43"/>
              </w:numPr>
              <w:spacing w:afterLines="50" w:after="120"/>
              <w:ind w:leftChars="0"/>
              <w:jc w:val="both"/>
              <w:rPr>
                <w:rFonts w:eastAsia="ＭＳ 明朝"/>
                <w:sz w:val="22"/>
              </w:rPr>
            </w:pPr>
            <w:r>
              <w:rPr>
                <w:rFonts w:eastAsia="ＭＳ 明朝" w:hint="eastAsia"/>
                <w:sz w:val="22"/>
              </w:rPr>
              <w:t>FG 12-3a</w:t>
            </w:r>
          </w:p>
          <w:p w14:paraId="7B87124D" w14:textId="1E860894" w:rsidR="00B2204C" w:rsidRPr="004F0AA1" w:rsidRDefault="004F0AA1" w:rsidP="0068464E">
            <w:pPr>
              <w:pStyle w:val="aff6"/>
              <w:numPr>
                <w:ilvl w:val="1"/>
                <w:numId w:val="43"/>
              </w:numPr>
              <w:spacing w:afterLines="50" w:after="120"/>
              <w:ind w:leftChars="0"/>
              <w:jc w:val="both"/>
              <w:rPr>
                <w:rFonts w:eastAsia="ＭＳ 明朝"/>
                <w:sz w:val="22"/>
              </w:rPr>
            </w:pPr>
            <w:r w:rsidRPr="004F0AA1">
              <w:rPr>
                <w:rFonts w:eastAsiaTheme="minorEastAsia"/>
                <w:sz w:val="22"/>
                <w:szCs w:val="22"/>
              </w:rPr>
              <w:t xml:space="preserve">The capability should be reported in the granularity of per UE and </w:t>
            </w:r>
            <w:r w:rsidRPr="004F0AA1">
              <w:rPr>
                <w:sz w:val="22"/>
                <w:szCs w:val="22"/>
                <w:lang w:val="en-US"/>
              </w:rPr>
              <w:t xml:space="preserve">no </w:t>
            </w:r>
            <w:proofErr w:type="spellStart"/>
            <w:r w:rsidRPr="004F0AA1">
              <w:rPr>
                <w:sz w:val="22"/>
                <w:szCs w:val="22"/>
                <w:lang w:val="en-US"/>
              </w:rPr>
              <w:t>xDD</w:t>
            </w:r>
            <w:proofErr w:type="spellEnd"/>
            <w:r w:rsidRPr="004F0AA1">
              <w:rPr>
                <w:sz w:val="22"/>
                <w:szCs w:val="22"/>
                <w:lang w:val="en-US"/>
              </w:rPr>
              <w:t>/</w:t>
            </w:r>
            <w:proofErr w:type="spellStart"/>
            <w:r w:rsidRPr="004F0AA1">
              <w:rPr>
                <w:sz w:val="22"/>
                <w:szCs w:val="22"/>
                <w:lang w:val="en-US"/>
              </w:rPr>
              <w:t>FRx</w:t>
            </w:r>
            <w:proofErr w:type="spellEnd"/>
            <w:r w:rsidRPr="004F0AA1">
              <w:rPr>
                <w:sz w:val="22"/>
                <w:szCs w:val="22"/>
                <w:lang w:val="en-US"/>
              </w:rPr>
              <w:t xml:space="preserve"> differentiation are needed</w:t>
            </w:r>
          </w:p>
        </w:tc>
      </w:tr>
      <w:tr w:rsidR="00B2204C" w14:paraId="60CE5ACF" w14:textId="77777777" w:rsidTr="0037511A">
        <w:tc>
          <w:tcPr>
            <w:tcW w:w="218" w:type="pct"/>
          </w:tcPr>
          <w:p w14:paraId="37BD3788" w14:textId="77777777" w:rsidR="00B2204C" w:rsidRDefault="00B2204C"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6498A976" w14:textId="77777777" w:rsidR="00B2204C" w:rsidRDefault="002C5A5C" w:rsidP="00B03C0A">
            <w:pPr>
              <w:pStyle w:val="aff6"/>
              <w:numPr>
                <w:ilvl w:val="0"/>
                <w:numId w:val="100"/>
              </w:numPr>
              <w:spacing w:afterLines="50" w:after="120"/>
              <w:ind w:leftChars="0"/>
              <w:jc w:val="both"/>
              <w:rPr>
                <w:rFonts w:eastAsia="ＭＳ 明朝"/>
                <w:sz w:val="22"/>
              </w:rPr>
            </w:pPr>
            <w:r>
              <w:rPr>
                <w:rFonts w:eastAsia="ＭＳ 明朝" w:hint="eastAsia"/>
                <w:sz w:val="22"/>
              </w:rPr>
              <w:t>FG 12-3</w:t>
            </w:r>
          </w:p>
          <w:p w14:paraId="185B169B" w14:textId="77777777" w:rsidR="002C5A5C" w:rsidRPr="00135644" w:rsidRDefault="002C5A5C" w:rsidP="00B03C0A">
            <w:pPr>
              <w:pStyle w:val="aff6"/>
              <w:numPr>
                <w:ilvl w:val="1"/>
                <w:numId w:val="100"/>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797EF9CB" w14:textId="77777777" w:rsidR="002C5A5C" w:rsidRPr="00135644" w:rsidRDefault="002C5A5C" w:rsidP="00B03C0A">
            <w:pPr>
              <w:pStyle w:val="aff6"/>
              <w:numPr>
                <w:ilvl w:val="1"/>
                <w:numId w:val="100"/>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1741D783" w14:textId="77777777" w:rsidR="002C5A5C" w:rsidRPr="00135644" w:rsidRDefault="002C5A5C" w:rsidP="00B03C0A">
            <w:pPr>
              <w:pStyle w:val="aff6"/>
              <w:numPr>
                <w:ilvl w:val="1"/>
                <w:numId w:val="100"/>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statement in the Note column should be removed.</w:t>
            </w:r>
          </w:p>
          <w:p w14:paraId="53A63D22" w14:textId="77777777" w:rsidR="002C5A5C" w:rsidRPr="002C5A5C" w:rsidRDefault="002C5A5C" w:rsidP="00B03C0A">
            <w:pPr>
              <w:pStyle w:val="aff6"/>
              <w:numPr>
                <w:ilvl w:val="0"/>
                <w:numId w:val="100"/>
              </w:numPr>
              <w:spacing w:afterLines="50" w:after="120"/>
              <w:ind w:leftChars="0"/>
              <w:jc w:val="both"/>
              <w:rPr>
                <w:rFonts w:eastAsia="ＭＳ 明朝"/>
                <w:sz w:val="22"/>
              </w:rPr>
            </w:pPr>
            <w:r>
              <w:rPr>
                <w:rFonts w:eastAsia="ＭＳ 明朝"/>
                <w:sz w:val="22"/>
                <w:lang w:val="en-US"/>
              </w:rPr>
              <w:t>FG 12-3a</w:t>
            </w:r>
          </w:p>
          <w:p w14:paraId="73AD270E" w14:textId="77777777" w:rsidR="002C5A5C" w:rsidRPr="00135644" w:rsidRDefault="002C5A5C" w:rsidP="00B03C0A">
            <w:pPr>
              <w:pStyle w:val="aff6"/>
              <w:numPr>
                <w:ilvl w:val="1"/>
                <w:numId w:val="100"/>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71082708" w14:textId="6F070327" w:rsidR="002C5A5C" w:rsidRPr="002C5A5C" w:rsidRDefault="002C5A5C" w:rsidP="00B03C0A">
            <w:pPr>
              <w:pStyle w:val="aff6"/>
              <w:numPr>
                <w:ilvl w:val="1"/>
                <w:numId w:val="100"/>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B2204C" w14:paraId="31F7931E" w14:textId="77777777" w:rsidTr="0037511A">
        <w:tc>
          <w:tcPr>
            <w:tcW w:w="218" w:type="pct"/>
          </w:tcPr>
          <w:p w14:paraId="677EAF9B" w14:textId="77777777" w:rsidR="00B2204C" w:rsidRDefault="00B2204C"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391C93F8" w14:textId="77777777" w:rsidR="00B2204C" w:rsidRDefault="0093379B" w:rsidP="00B03C0A">
            <w:pPr>
              <w:pStyle w:val="aff6"/>
              <w:numPr>
                <w:ilvl w:val="0"/>
                <w:numId w:val="88"/>
              </w:numPr>
              <w:spacing w:afterLines="50" w:after="120"/>
              <w:ind w:leftChars="0"/>
              <w:jc w:val="both"/>
              <w:rPr>
                <w:rFonts w:eastAsia="ＭＳ 明朝"/>
                <w:sz w:val="22"/>
              </w:rPr>
            </w:pPr>
            <w:r>
              <w:rPr>
                <w:rFonts w:eastAsia="ＭＳ 明朝" w:hint="eastAsia"/>
                <w:sz w:val="22"/>
              </w:rPr>
              <w:t>FG 12-3</w:t>
            </w:r>
          </w:p>
          <w:p w14:paraId="4F90D251" w14:textId="77777777" w:rsidR="0093379B" w:rsidRPr="0093379B" w:rsidRDefault="0093379B" w:rsidP="00B03C0A">
            <w:pPr>
              <w:pStyle w:val="aff6"/>
              <w:numPr>
                <w:ilvl w:val="1"/>
                <w:numId w:val="88"/>
              </w:numPr>
              <w:spacing w:afterLines="50" w:after="120"/>
              <w:ind w:leftChars="0"/>
              <w:jc w:val="both"/>
              <w:rPr>
                <w:rFonts w:eastAsia="ＭＳ 明朝"/>
                <w:sz w:val="22"/>
              </w:rPr>
            </w:pPr>
            <w:r w:rsidRPr="002A0BDF">
              <w:rPr>
                <w:sz w:val="22"/>
                <w:szCs w:val="22"/>
                <w:lang w:val="en-US"/>
              </w:rPr>
              <w:t>OK to remove brackets from the notes.</w:t>
            </w:r>
          </w:p>
          <w:p w14:paraId="6A2F3700" w14:textId="77777777" w:rsidR="0093379B" w:rsidRPr="0093379B" w:rsidRDefault="0093379B" w:rsidP="00B03C0A">
            <w:pPr>
              <w:pStyle w:val="aff6"/>
              <w:numPr>
                <w:ilvl w:val="1"/>
                <w:numId w:val="88"/>
              </w:numPr>
              <w:ind w:leftChars="0"/>
              <w:contextualSpacing/>
              <w:rPr>
                <w:lang w:eastAsia="x-none"/>
              </w:rPr>
            </w:pPr>
            <w:r w:rsidRPr="002A0BDF">
              <w:rPr>
                <w:sz w:val="22"/>
                <w:szCs w:val="22"/>
                <w:lang w:val="en-US"/>
              </w:rPr>
              <w:t xml:space="preserve">Reporting type can be per UE, no </w:t>
            </w:r>
            <w:proofErr w:type="spellStart"/>
            <w:r w:rsidRPr="002A0BDF">
              <w:rPr>
                <w:sz w:val="22"/>
                <w:szCs w:val="22"/>
                <w:lang w:val="en-US"/>
              </w:rPr>
              <w:t>xDD</w:t>
            </w:r>
            <w:proofErr w:type="spellEnd"/>
            <w:r w:rsidRPr="002A0BDF">
              <w:rPr>
                <w:sz w:val="22"/>
                <w:szCs w:val="22"/>
                <w:lang w:val="en-US"/>
              </w:rPr>
              <w:t>/</w:t>
            </w:r>
            <w:proofErr w:type="spellStart"/>
            <w:r w:rsidRPr="002A0BDF">
              <w:rPr>
                <w:sz w:val="22"/>
                <w:szCs w:val="22"/>
                <w:lang w:val="en-US"/>
              </w:rPr>
              <w:t>FRy</w:t>
            </w:r>
            <w:proofErr w:type="spellEnd"/>
            <w:r w:rsidRPr="002A0BDF">
              <w:rPr>
                <w:sz w:val="22"/>
                <w:szCs w:val="22"/>
                <w:lang w:val="en-US"/>
              </w:rPr>
              <w:t xml:space="preserve"> differentiation.</w:t>
            </w:r>
          </w:p>
          <w:p w14:paraId="18FFA98D" w14:textId="77777777" w:rsidR="0093379B" w:rsidRDefault="0093379B" w:rsidP="00B03C0A">
            <w:pPr>
              <w:pStyle w:val="aff6"/>
              <w:numPr>
                <w:ilvl w:val="0"/>
                <w:numId w:val="88"/>
              </w:numPr>
              <w:spacing w:afterLines="50" w:after="120"/>
              <w:ind w:leftChars="0"/>
              <w:jc w:val="both"/>
              <w:rPr>
                <w:rFonts w:eastAsia="ＭＳ 明朝"/>
                <w:sz w:val="22"/>
              </w:rPr>
            </w:pPr>
            <w:r>
              <w:rPr>
                <w:rFonts w:eastAsia="ＭＳ 明朝"/>
                <w:sz w:val="22"/>
              </w:rPr>
              <w:t>FG 12-3a</w:t>
            </w:r>
          </w:p>
          <w:p w14:paraId="0223C98B" w14:textId="2486BBEF" w:rsidR="0093379B" w:rsidRPr="0093379B" w:rsidRDefault="0093379B" w:rsidP="00B03C0A">
            <w:pPr>
              <w:pStyle w:val="aff6"/>
              <w:numPr>
                <w:ilvl w:val="1"/>
                <w:numId w:val="88"/>
              </w:numPr>
              <w:ind w:leftChars="0"/>
              <w:contextualSpacing/>
              <w:rPr>
                <w:lang w:eastAsia="x-none"/>
              </w:rPr>
            </w:pPr>
            <w:r w:rsidRPr="002A0BDF">
              <w:rPr>
                <w:sz w:val="22"/>
                <w:szCs w:val="22"/>
                <w:lang w:val="en-US"/>
              </w:rPr>
              <w:t xml:space="preserve">Reporting type can be per UE, no </w:t>
            </w:r>
            <w:proofErr w:type="spellStart"/>
            <w:r w:rsidRPr="002A0BDF">
              <w:rPr>
                <w:sz w:val="22"/>
                <w:szCs w:val="22"/>
                <w:lang w:val="en-US"/>
              </w:rPr>
              <w:t>xDD</w:t>
            </w:r>
            <w:proofErr w:type="spellEnd"/>
            <w:r w:rsidRPr="002A0BDF">
              <w:rPr>
                <w:sz w:val="22"/>
                <w:szCs w:val="22"/>
                <w:lang w:val="en-US"/>
              </w:rPr>
              <w:t>/</w:t>
            </w:r>
            <w:proofErr w:type="spellStart"/>
            <w:r w:rsidRPr="002A0BDF">
              <w:rPr>
                <w:sz w:val="22"/>
                <w:szCs w:val="22"/>
                <w:lang w:val="en-US"/>
              </w:rPr>
              <w:t>FRy</w:t>
            </w:r>
            <w:proofErr w:type="spellEnd"/>
            <w:r w:rsidRPr="002A0BDF">
              <w:rPr>
                <w:sz w:val="22"/>
                <w:szCs w:val="22"/>
                <w:lang w:val="en-US"/>
              </w:rPr>
              <w:t xml:space="preserve"> differentiation.</w:t>
            </w:r>
          </w:p>
        </w:tc>
      </w:tr>
    </w:tbl>
    <w:p w14:paraId="3761D23E" w14:textId="4147F9C0" w:rsidR="008A7C2D" w:rsidRDefault="008A7C2D" w:rsidP="001D78ED">
      <w:pPr>
        <w:rPr>
          <w:rFonts w:ascii="Arial" w:eastAsia="Batang" w:hAnsi="Arial"/>
          <w:sz w:val="32"/>
          <w:szCs w:val="32"/>
          <w:lang w:val="en-US" w:eastAsia="ko-KR"/>
        </w:rPr>
      </w:pPr>
    </w:p>
    <w:p w14:paraId="0145168B" w14:textId="527E732A" w:rsidR="00715EEE" w:rsidRDefault="00715EEE" w:rsidP="001D78ED">
      <w:pPr>
        <w:rPr>
          <w:rFonts w:ascii="Arial" w:eastAsia="Batang" w:hAnsi="Arial"/>
          <w:sz w:val="32"/>
          <w:szCs w:val="32"/>
          <w:lang w:val="en-US" w:eastAsia="ko-KR"/>
        </w:rPr>
      </w:pPr>
    </w:p>
    <w:p w14:paraId="36D1CB49" w14:textId="24BEEA93" w:rsidR="00715EEE" w:rsidRPr="001D78ED" w:rsidRDefault="00B2204C" w:rsidP="00715EEE">
      <w:pPr>
        <w:pStyle w:val="2"/>
        <w:rPr>
          <w:rFonts w:eastAsia="ＭＳ 明朝"/>
          <w:sz w:val="28"/>
          <w:szCs w:val="28"/>
          <w:lang w:val="en-US"/>
        </w:rPr>
      </w:pPr>
      <w:r>
        <w:rPr>
          <w:rFonts w:eastAsia="ＭＳ 明朝"/>
          <w:sz w:val="28"/>
          <w:szCs w:val="28"/>
          <w:lang w:val="en-US"/>
        </w:rPr>
        <w:lastRenderedPageBreak/>
        <w:t>3</w:t>
      </w:r>
      <w:r w:rsidR="00715EEE" w:rsidRPr="001D78ED">
        <w:rPr>
          <w:rFonts w:eastAsia="ＭＳ 明朝"/>
          <w:sz w:val="28"/>
          <w:szCs w:val="28"/>
          <w:lang w:val="en-US"/>
        </w:rPr>
        <w:t>.</w:t>
      </w:r>
      <w:r>
        <w:rPr>
          <w:rFonts w:eastAsia="ＭＳ 明朝"/>
          <w:sz w:val="28"/>
          <w:szCs w:val="28"/>
          <w:lang w:val="en-US"/>
        </w:rPr>
        <w:t>4</w:t>
      </w:r>
      <w:r w:rsidR="00715EEE" w:rsidRPr="001D78ED">
        <w:rPr>
          <w:rFonts w:eastAsia="ＭＳ 明朝"/>
          <w:sz w:val="28"/>
          <w:szCs w:val="28"/>
          <w:lang w:val="en-US"/>
        </w:rPr>
        <w:tab/>
      </w:r>
      <w:r w:rsidR="00715EEE">
        <w:rPr>
          <w:rFonts w:eastAsia="ＭＳ 明朝"/>
          <w:sz w:val="28"/>
          <w:szCs w:val="28"/>
          <w:lang w:val="en-US"/>
        </w:rPr>
        <w:t>FG1</w:t>
      </w:r>
      <w:r w:rsidR="009F36D0">
        <w:rPr>
          <w:rFonts w:eastAsia="ＭＳ 明朝"/>
          <w:sz w:val="28"/>
          <w:szCs w:val="28"/>
          <w:lang w:val="en-US"/>
        </w:rPr>
        <w:t>2</w:t>
      </w:r>
      <w:r w:rsidR="00715EEE">
        <w:rPr>
          <w:rFonts w:eastAsia="ＭＳ 明朝"/>
          <w:sz w:val="28"/>
          <w:szCs w:val="28"/>
          <w:lang w:val="en-US"/>
        </w:rPr>
        <w:t>-</w:t>
      </w:r>
      <w:r w:rsidR="009F36D0">
        <w:rPr>
          <w:rFonts w:eastAsia="ＭＳ 明朝"/>
          <w:sz w:val="28"/>
          <w:szCs w:val="28"/>
          <w:lang w:val="en-US"/>
        </w:rPr>
        <w:t>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15EEE" w14:paraId="795C6AB4"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29708AC9" w14:textId="77777777" w:rsidR="00715EEE" w:rsidRDefault="00715EEE"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D88FDA3" w14:textId="77777777" w:rsidR="00715EEE" w:rsidRDefault="00715EEE"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B772E07" w14:textId="77777777" w:rsidR="00715EEE" w:rsidRDefault="00715EEE"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62DBE40" w14:textId="77777777" w:rsidR="00715EEE" w:rsidRDefault="00715EEE"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E872E5" w14:textId="77777777" w:rsidR="00715EEE" w:rsidRDefault="00715EEE"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78C8644" w14:textId="77777777" w:rsidR="00715EEE" w:rsidRDefault="00715EEE"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507DF0E" w14:textId="77777777" w:rsidR="00715EEE" w:rsidRDefault="00715EEE"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A04FBC4" w14:textId="77777777" w:rsidR="00715EEE" w:rsidRDefault="00715EEE"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C3B8CAF" w14:textId="77777777" w:rsidR="00715EEE" w:rsidRDefault="00715EEE" w:rsidP="00715EEE">
            <w:pPr>
              <w:pStyle w:val="TAN"/>
              <w:ind w:left="0" w:firstLine="0"/>
              <w:rPr>
                <w:b/>
                <w:lang w:eastAsia="ja-JP"/>
              </w:rPr>
            </w:pPr>
            <w:r>
              <w:rPr>
                <w:b/>
                <w:lang w:eastAsia="ja-JP"/>
              </w:rPr>
              <w:t>Type</w:t>
            </w:r>
          </w:p>
          <w:p w14:paraId="0390E06E" w14:textId="77777777" w:rsidR="00715EEE" w:rsidRDefault="00715EEE"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FEA10B" w14:textId="77777777" w:rsidR="00715EEE" w:rsidRDefault="00715EEE"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750EF8" w14:textId="77777777" w:rsidR="00715EEE" w:rsidRDefault="00715EEE"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BCC101E" w14:textId="77777777" w:rsidR="00715EEE" w:rsidRDefault="00715EEE"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E932870" w14:textId="77777777" w:rsidR="00715EEE" w:rsidRDefault="00715EEE"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E832CDA" w14:textId="77777777" w:rsidR="00715EEE" w:rsidRDefault="00715EEE" w:rsidP="00715EEE">
            <w:pPr>
              <w:pStyle w:val="TAH"/>
            </w:pPr>
            <w:r>
              <w:t>Mandatory/Optional</w:t>
            </w:r>
          </w:p>
        </w:tc>
      </w:tr>
      <w:tr w:rsidR="009F36D0" w:rsidRPr="000439C4" w14:paraId="1D96884E"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hideMark/>
          </w:tcPr>
          <w:p w14:paraId="50C19AD6" w14:textId="77777777" w:rsidR="009F36D0" w:rsidRPr="000439C4" w:rsidRDefault="009F36D0" w:rsidP="0037511A">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5DF6D6" w14:textId="77777777" w:rsidR="009F36D0" w:rsidRPr="000439C4" w:rsidRDefault="009F36D0" w:rsidP="0037511A">
            <w:pPr>
              <w:pStyle w:val="TAL"/>
              <w:rPr>
                <w:lang w:eastAsia="ja-JP"/>
              </w:rPr>
            </w:pPr>
            <w:r w:rsidRPr="000439C4">
              <w:rPr>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65D32EAE" w14:textId="77777777" w:rsidR="009F36D0" w:rsidRPr="000439C4" w:rsidRDefault="009F36D0" w:rsidP="0037511A">
            <w:pPr>
              <w:pStyle w:val="TAL"/>
            </w:pPr>
            <w:r w:rsidRPr="000439C4">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71B2B93A" w14:textId="1C9E20D6" w:rsidR="009F36D0" w:rsidRPr="000439C4" w:rsidRDefault="009F36D0" w:rsidP="0037511A">
            <w:pPr>
              <w:pStyle w:val="TAL"/>
              <w:ind w:left="360" w:hanging="360"/>
            </w:pPr>
            <w:r w:rsidRPr="000439C4">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7078D51D" w14:textId="77777777" w:rsidR="009F36D0" w:rsidRPr="009029B4" w:rsidRDefault="009F36D0" w:rsidP="0037511A">
            <w:pPr>
              <w:pStyle w:val="TAL"/>
              <w:rPr>
                <w:lang w:eastAsia="ja-JP"/>
              </w:rPr>
            </w:pPr>
            <w:r w:rsidRPr="009029B4">
              <w:rPr>
                <w:lang w:eastAsia="ja-JP"/>
              </w:rPr>
              <w:t>5-18 DL SPS</w:t>
            </w:r>
          </w:p>
          <w:p w14:paraId="66949ADD" w14:textId="3F69102D" w:rsidR="009F36D0" w:rsidRPr="0031657C" w:rsidRDefault="009F36D0" w:rsidP="0037511A">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E060EB0" w14:textId="77777777" w:rsidR="009F36D0" w:rsidRPr="000439C4" w:rsidRDefault="009F36D0" w:rsidP="0037511A">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96E602F" w14:textId="77777777" w:rsidR="009F36D0" w:rsidRPr="000439C4" w:rsidRDefault="009F36D0" w:rsidP="0037511A">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6CDACC" w14:textId="77777777" w:rsidR="009F36D0" w:rsidRPr="000439C4" w:rsidRDefault="009F36D0"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1270FD" w14:textId="77777777" w:rsidR="009F36D0" w:rsidRPr="00417E7B" w:rsidRDefault="009F36D0" w:rsidP="0037511A">
            <w:pPr>
              <w:pStyle w:val="TAL"/>
              <w:rPr>
                <w:highlight w:val="yellow"/>
                <w:lang w:eastAsia="ja-JP"/>
              </w:rPr>
            </w:pPr>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85928C" w14:textId="77777777" w:rsidR="009F36D0" w:rsidRPr="00417E7B" w:rsidRDefault="009F36D0" w:rsidP="0037511A">
            <w:pPr>
              <w:pStyle w:val="TAL"/>
              <w:rPr>
                <w:highlight w:val="yellow"/>
                <w:lang w:eastAsia="ja-JP"/>
              </w:rPr>
            </w:pPr>
            <w:r w:rsidRPr="00417E7B">
              <w:rPr>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A53C945" w14:textId="77777777" w:rsidR="009F36D0" w:rsidRPr="00417E7B" w:rsidRDefault="009F36D0" w:rsidP="0037511A">
            <w:pPr>
              <w:pStyle w:val="TAL"/>
              <w:rPr>
                <w:highlight w:val="yellow"/>
                <w:lang w:eastAsia="ja-JP"/>
              </w:rPr>
            </w:pPr>
            <w:r w:rsidRPr="00417E7B">
              <w:rPr>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B5D2FB1" w14:textId="77777777" w:rsidR="009F36D0" w:rsidRPr="00417E7B" w:rsidRDefault="009F36D0" w:rsidP="0037511A">
            <w:pPr>
              <w:pStyle w:val="TAL"/>
              <w:rPr>
                <w:highlight w:val="yellow"/>
              </w:rPr>
            </w:pPr>
            <w:r w:rsidRPr="00417E7B">
              <w:rPr>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0FB41B1" w14:textId="77777777" w:rsidR="009F36D0" w:rsidRPr="000439C4" w:rsidRDefault="009F36D0" w:rsidP="0037511A">
            <w:pPr>
              <w:pStyle w:val="TAL"/>
            </w:pPr>
          </w:p>
        </w:tc>
        <w:tc>
          <w:tcPr>
            <w:tcW w:w="1276" w:type="dxa"/>
            <w:tcBorders>
              <w:top w:val="single" w:sz="4" w:space="0" w:color="auto"/>
              <w:left w:val="single" w:sz="4" w:space="0" w:color="auto"/>
              <w:bottom w:val="single" w:sz="4" w:space="0" w:color="auto"/>
              <w:right w:val="single" w:sz="4" w:space="0" w:color="auto"/>
            </w:tcBorders>
          </w:tcPr>
          <w:p w14:paraId="1213D31C" w14:textId="77777777" w:rsidR="009F36D0" w:rsidRPr="000439C4" w:rsidRDefault="009F36D0" w:rsidP="0037511A">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bl>
    <w:p w14:paraId="4C18A51A" w14:textId="77777777" w:rsidR="00715EEE" w:rsidRPr="008A7C2D" w:rsidRDefault="00715EEE" w:rsidP="00715EEE">
      <w:pPr>
        <w:spacing w:afterLines="50" w:after="120"/>
        <w:jc w:val="both"/>
        <w:rPr>
          <w:rFonts w:ascii="Arial" w:eastAsia="Batang" w:hAnsi="Arial"/>
          <w:sz w:val="32"/>
          <w:szCs w:val="32"/>
          <w:lang w:eastAsia="ko-KR"/>
        </w:rPr>
      </w:pPr>
    </w:p>
    <w:p w14:paraId="4A1C60B7" w14:textId="7E4C9B05" w:rsidR="00E37E4C" w:rsidRDefault="00E37E4C" w:rsidP="00E37E4C">
      <w:pPr>
        <w:pStyle w:val="aff6"/>
        <w:numPr>
          <w:ilvl w:val="0"/>
          <w:numId w:val="11"/>
        </w:numPr>
        <w:spacing w:afterLines="50" w:after="120"/>
        <w:ind w:leftChars="0"/>
        <w:jc w:val="both"/>
        <w:rPr>
          <w:b/>
          <w:bCs/>
          <w:sz w:val="22"/>
        </w:rPr>
      </w:pPr>
      <w:r>
        <w:rPr>
          <w:rFonts w:hint="eastAsia"/>
          <w:b/>
          <w:bCs/>
          <w:sz w:val="22"/>
        </w:rPr>
        <w:t>R</w:t>
      </w:r>
      <w:r>
        <w:rPr>
          <w:b/>
          <w:bCs/>
          <w:sz w:val="22"/>
        </w:rPr>
        <w:t>eporting type of FG12-5</w:t>
      </w:r>
    </w:p>
    <w:p w14:paraId="3DB71A55" w14:textId="6557FDEE" w:rsidR="00E37E4C" w:rsidRDefault="00E37E4C" w:rsidP="00E37E4C">
      <w:pPr>
        <w:pStyle w:val="aff6"/>
        <w:numPr>
          <w:ilvl w:val="1"/>
          <w:numId w:val="11"/>
        </w:numPr>
        <w:spacing w:afterLines="50" w:after="120"/>
        <w:ind w:leftChars="0"/>
        <w:jc w:val="both"/>
        <w:rPr>
          <w:b/>
          <w:bCs/>
          <w:sz w:val="22"/>
        </w:rPr>
      </w:pPr>
      <w:r>
        <w:rPr>
          <w:rFonts w:hint="eastAsia"/>
          <w:b/>
          <w:bCs/>
          <w:sz w:val="22"/>
        </w:rPr>
        <w:t>P</w:t>
      </w:r>
      <w:r>
        <w:rPr>
          <w:b/>
          <w:bCs/>
          <w:sz w:val="22"/>
        </w:rPr>
        <w:t>er UE: [6], [9], [13], [15], [17]</w:t>
      </w:r>
    </w:p>
    <w:p w14:paraId="3479FE27" w14:textId="0EE06172" w:rsidR="00E37E4C" w:rsidRDefault="00E37E4C" w:rsidP="00E37E4C">
      <w:pPr>
        <w:pStyle w:val="aff6"/>
        <w:numPr>
          <w:ilvl w:val="1"/>
          <w:numId w:val="11"/>
        </w:numPr>
        <w:spacing w:afterLines="50" w:after="120"/>
        <w:ind w:leftChars="0"/>
        <w:jc w:val="both"/>
        <w:rPr>
          <w:b/>
          <w:bCs/>
          <w:sz w:val="22"/>
        </w:rPr>
      </w:pPr>
      <w:r>
        <w:rPr>
          <w:b/>
          <w:bCs/>
          <w:sz w:val="22"/>
        </w:rPr>
        <w:t xml:space="preserve">Per </w:t>
      </w:r>
      <w:r w:rsidR="00CB62C5">
        <w:rPr>
          <w:b/>
          <w:bCs/>
          <w:sz w:val="22"/>
        </w:rPr>
        <w:t>band</w:t>
      </w:r>
      <w:r>
        <w:rPr>
          <w:b/>
          <w:bCs/>
          <w:sz w:val="22"/>
        </w:rPr>
        <w:t>: [16]</w:t>
      </w:r>
    </w:p>
    <w:p w14:paraId="4717FEC0" w14:textId="77777777" w:rsidR="00E37E4C" w:rsidRDefault="00E37E4C" w:rsidP="00E37E4C">
      <w:pPr>
        <w:pStyle w:val="aff6"/>
        <w:numPr>
          <w:ilvl w:val="0"/>
          <w:numId w:val="11"/>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FG11-10</w:t>
      </w:r>
    </w:p>
    <w:p w14:paraId="7E94EAC1" w14:textId="4F01678C" w:rsidR="00E37E4C" w:rsidRDefault="00E37E4C" w:rsidP="00E37E4C">
      <w:pPr>
        <w:pStyle w:val="aff6"/>
        <w:numPr>
          <w:ilvl w:val="1"/>
          <w:numId w:val="11"/>
        </w:numPr>
        <w:spacing w:afterLines="50" w:after="120"/>
        <w:ind w:leftChars="0"/>
        <w:jc w:val="both"/>
        <w:rPr>
          <w:b/>
          <w:bCs/>
          <w:sz w:val="22"/>
        </w:rPr>
      </w:pPr>
      <w:r>
        <w:rPr>
          <w:b/>
          <w:bCs/>
          <w:sz w:val="22"/>
        </w:rPr>
        <w:t xml:space="preserve">No differentiation is needed: </w:t>
      </w:r>
      <w:r>
        <w:rPr>
          <w:rFonts w:hint="eastAsia"/>
          <w:b/>
          <w:bCs/>
          <w:sz w:val="22"/>
        </w:rPr>
        <w:t>[</w:t>
      </w:r>
      <w:r>
        <w:rPr>
          <w:b/>
          <w:bCs/>
          <w:sz w:val="22"/>
        </w:rPr>
        <w:t>6], [9], [15], [16], [17]</w:t>
      </w:r>
    </w:p>
    <w:p w14:paraId="02DB7120" w14:textId="77777777" w:rsidR="00715EEE" w:rsidRPr="00E37E4C" w:rsidRDefault="00715EEE" w:rsidP="00715EEE">
      <w:pPr>
        <w:spacing w:afterLines="50" w:after="120"/>
        <w:jc w:val="both"/>
        <w:rPr>
          <w:sz w:val="22"/>
        </w:rPr>
      </w:pPr>
    </w:p>
    <w:p w14:paraId="378F7E64" w14:textId="77777777" w:rsidR="00715EEE" w:rsidRDefault="00715EEE" w:rsidP="00715EEE">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9F36D0" w14:paraId="773FFF60" w14:textId="77777777" w:rsidTr="0037511A">
        <w:tc>
          <w:tcPr>
            <w:tcW w:w="218" w:type="pct"/>
          </w:tcPr>
          <w:p w14:paraId="0B9C538E"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E1A87A6" w14:textId="5BD3EA06" w:rsidR="00803579" w:rsidRDefault="00803579" w:rsidP="0068464E">
            <w:pPr>
              <w:pStyle w:val="aff6"/>
              <w:numPr>
                <w:ilvl w:val="0"/>
                <w:numId w:val="43"/>
              </w:numPr>
              <w:spacing w:afterLines="50" w:after="120"/>
              <w:ind w:leftChars="0"/>
              <w:jc w:val="both"/>
            </w:pPr>
            <w:r>
              <w:rPr>
                <w:rFonts w:hint="eastAsia"/>
              </w:rPr>
              <w:t>FG 12-5</w:t>
            </w:r>
          </w:p>
          <w:p w14:paraId="796091C3" w14:textId="77777777" w:rsidR="009F36D0" w:rsidRDefault="00803579" w:rsidP="0068464E">
            <w:pPr>
              <w:pStyle w:val="aff6"/>
              <w:numPr>
                <w:ilvl w:val="1"/>
                <w:numId w:val="43"/>
              </w:numPr>
              <w:spacing w:afterLines="50" w:after="120"/>
              <w:ind w:leftChars="0"/>
              <w:jc w:val="both"/>
            </w:pPr>
            <w:r>
              <w:t>Set Type to ‘Per UE’.</w:t>
            </w:r>
          </w:p>
          <w:p w14:paraId="475647AB" w14:textId="77777777" w:rsidR="00803579" w:rsidRDefault="00803579" w:rsidP="0068464E">
            <w:pPr>
              <w:pStyle w:val="aff6"/>
              <w:numPr>
                <w:ilvl w:val="1"/>
                <w:numId w:val="43"/>
              </w:numPr>
              <w:spacing w:afterLines="50" w:after="120"/>
              <w:ind w:leftChars="0"/>
              <w:jc w:val="both"/>
            </w:pPr>
            <w:r>
              <w:t>No need of FDD/TDD differentiation.</w:t>
            </w:r>
          </w:p>
          <w:p w14:paraId="54084868" w14:textId="77777777" w:rsidR="00803579" w:rsidRDefault="00803579" w:rsidP="0068464E">
            <w:pPr>
              <w:pStyle w:val="aff6"/>
              <w:numPr>
                <w:ilvl w:val="1"/>
                <w:numId w:val="43"/>
              </w:numPr>
              <w:spacing w:afterLines="50" w:after="120"/>
              <w:ind w:leftChars="0"/>
              <w:jc w:val="both"/>
            </w:pPr>
            <w:r>
              <w:t>No need of FR1/FR2 differentiation.</w:t>
            </w:r>
          </w:p>
          <w:p w14:paraId="073E2C8E" w14:textId="5CCE9D17" w:rsidR="00803579" w:rsidRPr="00803579" w:rsidRDefault="00803579" w:rsidP="0068464E">
            <w:pPr>
              <w:pStyle w:val="aff6"/>
              <w:numPr>
                <w:ilvl w:val="1"/>
                <w:numId w:val="43"/>
              </w:numPr>
              <w:spacing w:afterLines="50" w:after="120"/>
              <w:ind w:leftChars="0"/>
              <w:jc w:val="both"/>
            </w:pPr>
            <w:r>
              <w:t>Set ‘Capability interpretation for mixture of FDD/TDD and/or FR1/FR2’ to ‘N/A’.</w:t>
            </w:r>
          </w:p>
        </w:tc>
      </w:tr>
      <w:tr w:rsidR="009F36D0" w14:paraId="3279DD8A" w14:textId="77777777" w:rsidTr="0037511A">
        <w:tc>
          <w:tcPr>
            <w:tcW w:w="218" w:type="pct"/>
          </w:tcPr>
          <w:p w14:paraId="52435654"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5D1DF2E3" w14:textId="6D9A701C" w:rsidR="00FF7CAC" w:rsidRDefault="00FF7CAC" w:rsidP="0068464E">
            <w:pPr>
              <w:pStyle w:val="aff6"/>
              <w:numPr>
                <w:ilvl w:val="0"/>
                <w:numId w:val="4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12-5</w:t>
            </w:r>
          </w:p>
          <w:p w14:paraId="53C7966F" w14:textId="77777777" w:rsidR="00FF7CAC" w:rsidRDefault="00FF7CAC" w:rsidP="0068464E">
            <w:pPr>
              <w:pStyle w:val="aff6"/>
              <w:numPr>
                <w:ilvl w:val="1"/>
                <w:numId w:val="43"/>
              </w:numPr>
              <w:autoSpaceDE/>
              <w:autoSpaceDN/>
              <w:adjustRightInd/>
              <w:spacing w:after="0"/>
              <w:ind w:leftChars="0"/>
              <w:jc w:val="both"/>
            </w:pPr>
            <w:r w:rsidRPr="00813C5A">
              <w:t>Per-UE</w:t>
            </w:r>
          </w:p>
          <w:p w14:paraId="7C53B5FE" w14:textId="12E0C3E3" w:rsidR="009F36D0" w:rsidRPr="00FF7CAC" w:rsidRDefault="00FF7CAC" w:rsidP="0068464E">
            <w:pPr>
              <w:pStyle w:val="aff6"/>
              <w:numPr>
                <w:ilvl w:val="1"/>
                <w:numId w:val="43"/>
              </w:numPr>
              <w:autoSpaceDE/>
              <w:autoSpaceDN/>
              <w:adjustRightInd/>
              <w:spacing w:after="0"/>
              <w:ind w:leftChars="0"/>
              <w:jc w:val="both"/>
            </w:pPr>
            <w:r w:rsidRPr="00813C5A">
              <w:t xml:space="preserve">No </w:t>
            </w:r>
            <w:proofErr w:type="spellStart"/>
            <w:r w:rsidRPr="00813C5A">
              <w:t>xDD</w:t>
            </w:r>
            <w:proofErr w:type="spellEnd"/>
            <w:r w:rsidRPr="00813C5A">
              <w:t>/</w:t>
            </w:r>
            <w:proofErr w:type="spellStart"/>
            <w:r w:rsidRPr="00813C5A">
              <w:t>FRx</w:t>
            </w:r>
            <w:proofErr w:type="spellEnd"/>
            <w:r w:rsidRPr="00813C5A">
              <w:t xml:space="preserve"> differentiation</w:t>
            </w:r>
          </w:p>
        </w:tc>
      </w:tr>
      <w:tr w:rsidR="009F36D0" w14:paraId="354FD7D5" w14:textId="77777777" w:rsidTr="0037511A">
        <w:tc>
          <w:tcPr>
            <w:tcW w:w="218" w:type="pct"/>
          </w:tcPr>
          <w:p w14:paraId="21ED81E5"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4E10512F" w14:textId="0C677D53" w:rsidR="00D30371" w:rsidRDefault="00D30371" w:rsidP="0068464E">
            <w:pPr>
              <w:pStyle w:val="aff6"/>
              <w:numPr>
                <w:ilvl w:val="0"/>
                <w:numId w:val="43"/>
              </w:numPr>
              <w:overflowPunct/>
              <w:autoSpaceDE/>
              <w:autoSpaceDN/>
              <w:adjustRightInd/>
              <w:spacing w:afterLines="50" w:after="120"/>
              <w:ind w:leftChars="0"/>
              <w:jc w:val="both"/>
              <w:textAlignment w:val="auto"/>
              <w:rPr>
                <w:rFonts w:eastAsia="ＭＳ 明朝"/>
                <w:sz w:val="22"/>
              </w:rPr>
            </w:pPr>
            <w:r w:rsidRPr="00D30371">
              <w:rPr>
                <w:rFonts w:eastAsia="ＭＳ 明朝" w:hint="eastAsia"/>
                <w:sz w:val="22"/>
              </w:rPr>
              <w:t>FG</w:t>
            </w:r>
            <w:r>
              <w:rPr>
                <w:rFonts w:eastAsia="ＭＳ 明朝"/>
                <w:sz w:val="22"/>
              </w:rPr>
              <w:t xml:space="preserve"> 12-5</w:t>
            </w:r>
          </w:p>
          <w:p w14:paraId="2F9D0183" w14:textId="630766F7" w:rsidR="009F36D0" w:rsidRPr="00D30371" w:rsidRDefault="00D30371" w:rsidP="0068464E">
            <w:pPr>
              <w:pStyle w:val="aff6"/>
              <w:numPr>
                <w:ilvl w:val="1"/>
                <w:numId w:val="43"/>
              </w:numPr>
              <w:spacing w:afterLines="50" w:after="120"/>
              <w:ind w:leftChars="0"/>
              <w:jc w:val="both"/>
              <w:rPr>
                <w:rFonts w:eastAsia="ＭＳ 明朝"/>
                <w:sz w:val="22"/>
              </w:rPr>
            </w:pPr>
            <w:r w:rsidRPr="00D30371">
              <w:rPr>
                <w:rFonts w:eastAsia="SimSun"/>
                <w:color w:val="000000" w:themeColor="text1"/>
                <w:sz w:val="22"/>
                <w:szCs w:val="22"/>
                <w:lang w:val="en-US" w:eastAsia="zh-CN"/>
              </w:rPr>
              <w:t>We think per UE reporting type should be kept.</w:t>
            </w:r>
          </w:p>
        </w:tc>
      </w:tr>
      <w:tr w:rsidR="009F36D0" w14:paraId="00F889C2" w14:textId="77777777" w:rsidTr="0037511A">
        <w:tc>
          <w:tcPr>
            <w:tcW w:w="218" w:type="pct"/>
          </w:tcPr>
          <w:p w14:paraId="2651878D"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20CA0397" w14:textId="5B0A555E" w:rsidR="009F36D0" w:rsidRPr="004F0AA1" w:rsidRDefault="004F0AA1" w:rsidP="0068464E">
            <w:pPr>
              <w:pStyle w:val="aff6"/>
              <w:numPr>
                <w:ilvl w:val="0"/>
                <w:numId w:val="7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tc>
      </w:tr>
      <w:tr w:rsidR="009F36D0" w14:paraId="1CF7FA0D" w14:textId="77777777" w:rsidTr="0037511A">
        <w:tc>
          <w:tcPr>
            <w:tcW w:w="218" w:type="pct"/>
          </w:tcPr>
          <w:p w14:paraId="59C9790B"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5DD1B40D" w14:textId="77777777" w:rsidR="002C5A5C" w:rsidRPr="00135644" w:rsidRDefault="002C5A5C" w:rsidP="002C5A5C">
            <w:pPr>
              <w:pStyle w:val="aff6"/>
              <w:numPr>
                <w:ilvl w:val="0"/>
                <w:numId w:val="7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2135833A" w14:textId="56C3F7F6" w:rsidR="009F36D0" w:rsidRPr="002C5A5C" w:rsidRDefault="002C5A5C" w:rsidP="002C5A5C">
            <w:pPr>
              <w:pStyle w:val="aff6"/>
              <w:numPr>
                <w:ilvl w:val="0"/>
                <w:numId w:val="7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9F36D0" w14:paraId="45F8415B" w14:textId="77777777" w:rsidTr="0037511A">
        <w:tc>
          <w:tcPr>
            <w:tcW w:w="218" w:type="pct"/>
          </w:tcPr>
          <w:p w14:paraId="70407E1D"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753323FB" w14:textId="3593D17E" w:rsidR="009F36D0" w:rsidRPr="0093379B" w:rsidRDefault="0093379B" w:rsidP="0093379B">
            <w:pPr>
              <w:contextualSpacing/>
              <w:rPr>
                <w:lang w:eastAsia="x-none"/>
              </w:rPr>
            </w:pPr>
            <w:r w:rsidRPr="0093379B">
              <w:rPr>
                <w:sz w:val="22"/>
                <w:szCs w:val="22"/>
                <w:lang w:val="en-US"/>
              </w:rPr>
              <w:t xml:space="preserve">Reporting type can be per UE, no </w:t>
            </w:r>
            <w:proofErr w:type="spellStart"/>
            <w:r w:rsidRPr="0093379B">
              <w:rPr>
                <w:sz w:val="22"/>
                <w:szCs w:val="22"/>
                <w:lang w:val="en-US"/>
              </w:rPr>
              <w:t>xDD</w:t>
            </w:r>
            <w:proofErr w:type="spellEnd"/>
            <w:r w:rsidRPr="0093379B">
              <w:rPr>
                <w:sz w:val="22"/>
                <w:szCs w:val="22"/>
                <w:lang w:val="en-US"/>
              </w:rPr>
              <w:t>/</w:t>
            </w:r>
            <w:proofErr w:type="spellStart"/>
            <w:r w:rsidRPr="0093379B">
              <w:rPr>
                <w:sz w:val="22"/>
                <w:szCs w:val="22"/>
                <w:lang w:val="en-US"/>
              </w:rPr>
              <w:t>FRy</w:t>
            </w:r>
            <w:proofErr w:type="spellEnd"/>
            <w:r w:rsidRPr="0093379B">
              <w:rPr>
                <w:sz w:val="22"/>
                <w:szCs w:val="22"/>
                <w:lang w:val="en-US"/>
              </w:rPr>
              <w:t xml:space="preserve"> differentiation.</w:t>
            </w:r>
          </w:p>
        </w:tc>
      </w:tr>
    </w:tbl>
    <w:p w14:paraId="5814F397" w14:textId="36839DAA" w:rsidR="00715EEE" w:rsidRDefault="00715EEE" w:rsidP="001D78ED">
      <w:pPr>
        <w:rPr>
          <w:rFonts w:ascii="Arial" w:eastAsia="Batang" w:hAnsi="Arial"/>
          <w:sz w:val="32"/>
          <w:szCs w:val="32"/>
          <w:lang w:val="en-US" w:eastAsia="ko-KR"/>
        </w:rPr>
      </w:pPr>
    </w:p>
    <w:p w14:paraId="72444BBC" w14:textId="411A685A" w:rsidR="00F53E48" w:rsidRDefault="00F53E48" w:rsidP="001D78ED">
      <w:pPr>
        <w:rPr>
          <w:rFonts w:ascii="Arial" w:eastAsia="Batang" w:hAnsi="Arial"/>
          <w:sz w:val="32"/>
          <w:szCs w:val="32"/>
          <w:lang w:val="en-US" w:eastAsia="ko-KR"/>
        </w:rPr>
      </w:pPr>
    </w:p>
    <w:p w14:paraId="11E5F4D7" w14:textId="66495D5B" w:rsidR="00F53E48" w:rsidRPr="001D78ED" w:rsidRDefault="009F36D0" w:rsidP="00F53E48">
      <w:pPr>
        <w:pStyle w:val="2"/>
        <w:rPr>
          <w:rFonts w:eastAsia="ＭＳ 明朝"/>
          <w:sz w:val="28"/>
          <w:szCs w:val="28"/>
          <w:lang w:val="en-US"/>
        </w:rPr>
      </w:pPr>
      <w:r>
        <w:rPr>
          <w:rFonts w:eastAsia="ＭＳ 明朝"/>
          <w:sz w:val="28"/>
          <w:szCs w:val="28"/>
          <w:lang w:val="en-US"/>
        </w:rPr>
        <w:lastRenderedPageBreak/>
        <w:t>3</w:t>
      </w:r>
      <w:r w:rsidR="00F53E48" w:rsidRPr="001D78ED">
        <w:rPr>
          <w:rFonts w:eastAsia="ＭＳ 明朝"/>
          <w:sz w:val="28"/>
          <w:szCs w:val="28"/>
          <w:lang w:val="en-US"/>
        </w:rPr>
        <w:t>.</w:t>
      </w:r>
      <w:r>
        <w:rPr>
          <w:rFonts w:eastAsia="ＭＳ 明朝"/>
          <w:sz w:val="28"/>
          <w:szCs w:val="28"/>
          <w:lang w:val="en-US"/>
        </w:rPr>
        <w:t>5</w:t>
      </w:r>
      <w:r w:rsidR="00F53E48" w:rsidRPr="001D78ED">
        <w:rPr>
          <w:rFonts w:eastAsia="ＭＳ 明朝"/>
          <w:sz w:val="28"/>
          <w:szCs w:val="28"/>
          <w:lang w:val="en-US"/>
        </w:rPr>
        <w:tab/>
      </w:r>
      <w:r w:rsidR="00F53E48">
        <w:rPr>
          <w:rFonts w:eastAsia="ＭＳ 明朝"/>
          <w:sz w:val="28"/>
          <w:szCs w:val="28"/>
          <w:lang w:val="en-US"/>
        </w:rPr>
        <w:t>FG1</w:t>
      </w:r>
      <w:r>
        <w:rPr>
          <w:rFonts w:eastAsia="ＭＳ 明朝"/>
          <w:sz w:val="28"/>
          <w:szCs w:val="28"/>
          <w:lang w:val="en-US"/>
        </w:rPr>
        <w:t>2</w:t>
      </w:r>
      <w:r w:rsidR="00F53E48">
        <w:rPr>
          <w:rFonts w:eastAsia="ＭＳ 明朝"/>
          <w:sz w:val="28"/>
          <w:szCs w:val="28"/>
          <w:lang w:val="en-US"/>
        </w:rPr>
        <w:t>-</w:t>
      </w:r>
      <w:r>
        <w:rPr>
          <w:rFonts w:eastAsia="ＭＳ 明朝"/>
          <w:sz w:val="28"/>
          <w:szCs w:val="28"/>
          <w:lang w:val="en-US"/>
        </w:rPr>
        <w:t>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C6284AD" w14:textId="77777777" w:rsidTr="00B6000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EE967A" w14:textId="77777777" w:rsidR="00F53E48" w:rsidRDefault="00F53E48" w:rsidP="00B60000">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50F8CE8" w14:textId="77777777" w:rsidR="00F53E48" w:rsidRDefault="00F53E48" w:rsidP="00B60000">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9D57CE" w14:textId="77777777" w:rsidR="00F53E48" w:rsidRDefault="00F53E48" w:rsidP="00B60000">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F3E442A" w14:textId="77777777" w:rsidR="00F53E48" w:rsidRDefault="00F53E48" w:rsidP="00B60000">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C9E04A" w14:textId="77777777" w:rsidR="00F53E48" w:rsidRDefault="00F53E48" w:rsidP="00B6000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AE596A" w14:textId="77777777" w:rsidR="00F53E48" w:rsidRDefault="00F53E48" w:rsidP="00B6000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CA90BE1" w14:textId="77777777" w:rsidR="00F53E48" w:rsidRDefault="00F53E48" w:rsidP="00B6000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C397E72" w14:textId="77777777" w:rsidR="00F53E48" w:rsidRDefault="00F53E48" w:rsidP="00B6000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B4AEBB" w14:textId="77777777" w:rsidR="00F53E48" w:rsidRDefault="00F53E48" w:rsidP="00B60000">
            <w:pPr>
              <w:pStyle w:val="TAN"/>
              <w:ind w:left="0" w:firstLine="0"/>
              <w:rPr>
                <w:b/>
                <w:lang w:eastAsia="ja-JP"/>
              </w:rPr>
            </w:pPr>
            <w:r>
              <w:rPr>
                <w:b/>
                <w:lang w:eastAsia="ja-JP"/>
              </w:rPr>
              <w:t>Type</w:t>
            </w:r>
          </w:p>
          <w:p w14:paraId="02A03B8A" w14:textId="77777777" w:rsidR="00F53E48" w:rsidRDefault="00F53E48" w:rsidP="00B6000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818DD6C" w14:textId="77777777" w:rsidR="00F53E48" w:rsidRDefault="00F53E48" w:rsidP="00B6000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F34C3B" w14:textId="77777777" w:rsidR="00F53E48" w:rsidRDefault="00F53E48" w:rsidP="00B6000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CC055AB" w14:textId="77777777" w:rsidR="00F53E48" w:rsidRDefault="00F53E48" w:rsidP="00B6000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9A3399D" w14:textId="77777777" w:rsidR="00F53E48" w:rsidRDefault="00F53E48" w:rsidP="00B60000">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5E63A97" w14:textId="77777777" w:rsidR="00F53E48" w:rsidRDefault="00F53E48" w:rsidP="00B60000">
            <w:pPr>
              <w:pStyle w:val="TAH"/>
            </w:pPr>
            <w:r>
              <w:t>Mandatory/Optional</w:t>
            </w:r>
          </w:p>
        </w:tc>
      </w:tr>
      <w:tr w:rsidR="009F36D0" w:rsidRPr="00D36FBE" w14:paraId="5E2F3FFC" w14:textId="77777777" w:rsidTr="0037511A">
        <w:trPr>
          <w:trHeight w:val="20"/>
        </w:trPr>
        <w:tc>
          <w:tcPr>
            <w:tcW w:w="1130" w:type="dxa"/>
            <w:tcBorders>
              <w:top w:val="single" w:sz="4" w:space="0" w:color="auto"/>
              <w:left w:val="single" w:sz="4" w:space="0" w:color="auto"/>
              <w:bottom w:val="single" w:sz="4" w:space="0" w:color="auto"/>
              <w:right w:val="single" w:sz="4" w:space="0" w:color="auto"/>
            </w:tcBorders>
            <w:hideMark/>
          </w:tcPr>
          <w:p w14:paraId="13D3EE34" w14:textId="77777777" w:rsidR="009F36D0" w:rsidRPr="000439C4" w:rsidRDefault="009F36D0" w:rsidP="0037511A">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465F112" w14:textId="77777777" w:rsidR="009F36D0" w:rsidRPr="000439C4" w:rsidRDefault="009F36D0" w:rsidP="0037511A">
            <w:pPr>
              <w:pStyle w:val="TAL"/>
              <w:rPr>
                <w:lang w:eastAsia="ja-JP"/>
              </w:rPr>
            </w:pPr>
            <w:r w:rsidRPr="000439C4">
              <w:rPr>
                <w:rFonts w:hint="eastAsia"/>
                <w:lang w:eastAsia="ja-JP"/>
              </w:rPr>
              <w:t>1</w:t>
            </w:r>
            <w:r w:rsidRPr="000439C4">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hideMark/>
          </w:tcPr>
          <w:p w14:paraId="15DE1183" w14:textId="77777777" w:rsidR="009F36D0" w:rsidRPr="000439C4" w:rsidRDefault="009F36D0" w:rsidP="0037511A">
            <w:pPr>
              <w:pStyle w:val="TAL"/>
            </w:pPr>
            <w:r w:rsidRPr="000439C4">
              <w:t xml:space="preserve">Support of SPS periodicity shorter than 10 </w:t>
            </w:r>
            <w:proofErr w:type="spellStart"/>
            <w:r w:rsidRPr="000439C4">
              <w:t>ms</w:t>
            </w:r>
            <w:proofErr w:type="spellEnd"/>
          </w:p>
        </w:tc>
        <w:tc>
          <w:tcPr>
            <w:tcW w:w="6371" w:type="dxa"/>
            <w:tcBorders>
              <w:top w:val="single" w:sz="4" w:space="0" w:color="auto"/>
              <w:left w:val="single" w:sz="4" w:space="0" w:color="auto"/>
              <w:bottom w:val="single" w:sz="4" w:space="0" w:color="auto"/>
              <w:right w:val="single" w:sz="4" w:space="0" w:color="auto"/>
            </w:tcBorders>
          </w:tcPr>
          <w:p w14:paraId="03529D7E" w14:textId="77777777" w:rsidR="009F36D0" w:rsidRPr="000439C4" w:rsidRDefault="009F36D0" w:rsidP="0037511A">
            <w:pPr>
              <w:pStyle w:val="TAL"/>
              <w:ind w:left="360" w:hanging="360"/>
            </w:pPr>
            <w:r w:rsidRPr="000439C4">
              <w:t xml:space="preserve">Support of SPS periodicity shorter than 10 </w:t>
            </w:r>
            <w:proofErr w:type="spellStart"/>
            <w:r w:rsidRPr="000439C4">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370A884" w14:textId="43EF9679" w:rsidR="009F36D0" w:rsidRPr="003B1BF9" w:rsidRDefault="009F36D0" w:rsidP="0037511A">
            <w:pPr>
              <w:pStyle w:val="TAL"/>
              <w:rPr>
                <w:lang w:eastAsia="ja-JP"/>
              </w:rPr>
            </w:pPr>
            <w:r w:rsidRPr="009029B4">
              <w:rPr>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63FD9D34" w14:textId="77777777" w:rsidR="009F36D0" w:rsidRPr="000439C4" w:rsidRDefault="009F36D0" w:rsidP="0037511A">
            <w:pPr>
              <w:pStyle w:val="TAL"/>
              <w:rPr>
                <w:iCs/>
                <w:lang w:eastAsia="ja-JP"/>
              </w:rPr>
            </w:pPr>
            <w:r w:rsidRPr="000439C4">
              <w:rPr>
                <w:rFonts w:hint="eastAsia"/>
                <w:iCs/>
                <w:lang w:eastAsia="ja-JP"/>
              </w:rPr>
              <w:t>Y</w:t>
            </w:r>
            <w:r w:rsidRPr="000439C4">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384CF27" w14:textId="77777777" w:rsidR="009F36D0" w:rsidRPr="000439C4" w:rsidRDefault="009F36D0" w:rsidP="0037511A">
            <w:pPr>
              <w:pStyle w:val="TAL"/>
              <w:rPr>
                <w:lang w:eastAsia="ja-JP"/>
              </w:rPr>
            </w:pPr>
            <w:r w:rsidRPr="000439C4">
              <w:rPr>
                <w:rFonts w:hint="eastAsia"/>
                <w:lang w:eastAsia="ja-JP"/>
              </w:rPr>
              <w:t>N</w:t>
            </w:r>
            <w:r w:rsidRPr="000439C4">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90BB6ED" w14:textId="77777777" w:rsidR="009F36D0" w:rsidRPr="000439C4" w:rsidRDefault="009F36D0" w:rsidP="0037511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757EF0" w14:textId="77777777" w:rsidR="009F36D0" w:rsidRPr="00417E7B" w:rsidRDefault="009F36D0" w:rsidP="0037511A">
            <w:pPr>
              <w:pStyle w:val="TAL"/>
              <w:rPr>
                <w:highlight w:val="yellow"/>
                <w:lang w:eastAsia="ja-JP"/>
              </w:rPr>
            </w:pPr>
            <w:r w:rsidRPr="00417E7B">
              <w:rPr>
                <w:highlight w:val="yellow"/>
                <w:lang w:eastAsia="ja-JP"/>
              </w:rPr>
              <w:t>[</w:t>
            </w:r>
            <w:r w:rsidRPr="00417E7B">
              <w:rPr>
                <w:rFonts w:hint="eastAsia"/>
                <w:highlight w:val="yellow"/>
                <w:lang w:eastAsia="ja-JP"/>
              </w:rPr>
              <w:t>P</w:t>
            </w:r>
            <w:r w:rsidRPr="00417E7B">
              <w:rPr>
                <w:highlight w:val="yellow"/>
                <w:lang w:eastAsia="ja-JP"/>
              </w:rPr>
              <w:t>er UE]</w:t>
            </w:r>
          </w:p>
        </w:tc>
        <w:tc>
          <w:tcPr>
            <w:tcW w:w="992" w:type="dxa"/>
            <w:tcBorders>
              <w:top w:val="single" w:sz="4" w:space="0" w:color="auto"/>
              <w:left w:val="single" w:sz="4" w:space="0" w:color="auto"/>
              <w:bottom w:val="single" w:sz="4" w:space="0" w:color="auto"/>
              <w:right w:val="single" w:sz="4" w:space="0" w:color="auto"/>
            </w:tcBorders>
            <w:hideMark/>
          </w:tcPr>
          <w:p w14:paraId="139372B0" w14:textId="77777777" w:rsidR="009F36D0" w:rsidRPr="00417E7B" w:rsidRDefault="009F36D0" w:rsidP="0037511A">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1AA397F1" w14:textId="77777777" w:rsidR="009F36D0" w:rsidRPr="00417E7B" w:rsidRDefault="009F36D0" w:rsidP="0037511A">
            <w:pPr>
              <w:pStyle w:val="TAL"/>
              <w:rPr>
                <w:highlight w:val="yellow"/>
                <w:lang w:eastAsia="ja-JP"/>
              </w:rPr>
            </w:pPr>
            <w:r w:rsidRPr="00417E7B">
              <w:rPr>
                <w:highlight w:val="yellow"/>
                <w:lang w:eastAsia="ja-JP"/>
              </w:rPr>
              <w:t>[</w:t>
            </w:r>
            <w:r w:rsidRPr="00417E7B">
              <w:rPr>
                <w:rFonts w:hint="eastAsia"/>
                <w:highlight w:val="yellow"/>
                <w:lang w:eastAsia="ja-JP"/>
              </w:rPr>
              <w:t>N</w:t>
            </w:r>
            <w:r w:rsidRPr="00417E7B">
              <w:rPr>
                <w:highlight w:val="yellow"/>
                <w:lang w:eastAsia="ja-JP"/>
              </w:rPr>
              <w:t>o]</w:t>
            </w:r>
          </w:p>
        </w:tc>
        <w:tc>
          <w:tcPr>
            <w:tcW w:w="1842" w:type="dxa"/>
            <w:tcBorders>
              <w:top w:val="single" w:sz="4" w:space="0" w:color="auto"/>
              <w:left w:val="single" w:sz="4" w:space="0" w:color="auto"/>
              <w:bottom w:val="single" w:sz="4" w:space="0" w:color="auto"/>
              <w:right w:val="single" w:sz="4" w:space="0" w:color="auto"/>
            </w:tcBorders>
          </w:tcPr>
          <w:p w14:paraId="1108BAE7" w14:textId="77777777" w:rsidR="009F36D0" w:rsidRPr="00417E7B" w:rsidRDefault="009F36D0" w:rsidP="0037511A">
            <w:pPr>
              <w:pStyle w:val="TAL"/>
              <w:rPr>
                <w:highlight w:val="yellow"/>
              </w:rPr>
            </w:pPr>
            <w:r w:rsidRPr="00417E7B">
              <w:rPr>
                <w:highlight w:val="yellow"/>
              </w:rPr>
              <w:t>[N/A]</w:t>
            </w:r>
            <w:r w:rsidRPr="00417E7B">
              <w:rPr>
                <w:rFonts w:hint="eastAsia"/>
                <w:highlight w:val="yellow"/>
              </w:rPr>
              <w:t> </w:t>
            </w:r>
          </w:p>
        </w:tc>
        <w:tc>
          <w:tcPr>
            <w:tcW w:w="1843" w:type="dxa"/>
            <w:tcBorders>
              <w:top w:val="single" w:sz="4" w:space="0" w:color="auto"/>
              <w:left w:val="single" w:sz="4" w:space="0" w:color="auto"/>
              <w:bottom w:val="single" w:sz="4" w:space="0" w:color="auto"/>
              <w:right w:val="single" w:sz="4" w:space="0" w:color="auto"/>
            </w:tcBorders>
          </w:tcPr>
          <w:p w14:paraId="16F6F08C" w14:textId="77777777" w:rsidR="009F36D0" w:rsidRPr="000439C4" w:rsidRDefault="009F36D0" w:rsidP="0037511A">
            <w:pPr>
              <w:pStyle w:val="TAL"/>
            </w:pPr>
          </w:p>
        </w:tc>
        <w:tc>
          <w:tcPr>
            <w:tcW w:w="1276" w:type="dxa"/>
            <w:tcBorders>
              <w:top w:val="single" w:sz="4" w:space="0" w:color="auto"/>
              <w:left w:val="single" w:sz="4" w:space="0" w:color="auto"/>
              <w:bottom w:val="single" w:sz="4" w:space="0" w:color="auto"/>
              <w:right w:val="single" w:sz="4" w:space="0" w:color="auto"/>
            </w:tcBorders>
          </w:tcPr>
          <w:p w14:paraId="1A76E4AB" w14:textId="77777777" w:rsidR="009F36D0" w:rsidRPr="00D36FBE" w:rsidRDefault="009F36D0" w:rsidP="0037511A">
            <w:pPr>
              <w:pStyle w:val="TAL"/>
              <w:rPr>
                <w:lang w:eastAsia="ja-JP"/>
              </w:rPr>
            </w:pPr>
            <w:r w:rsidRPr="000439C4">
              <w:rPr>
                <w:lang w:eastAsia="ja-JP"/>
              </w:rPr>
              <w:t>Optional with capability signalling</w:t>
            </w:r>
          </w:p>
        </w:tc>
      </w:tr>
    </w:tbl>
    <w:p w14:paraId="6D3D5A8E" w14:textId="77777777" w:rsidR="00F53E48" w:rsidRPr="008A7C2D" w:rsidRDefault="00F53E48" w:rsidP="00F53E48">
      <w:pPr>
        <w:spacing w:afterLines="50" w:after="120"/>
        <w:jc w:val="both"/>
        <w:rPr>
          <w:rFonts w:ascii="Arial" w:eastAsia="Batang" w:hAnsi="Arial"/>
          <w:sz w:val="32"/>
          <w:szCs w:val="32"/>
          <w:lang w:eastAsia="ko-KR"/>
        </w:rPr>
      </w:pPr>
    </w:p>
    <w:p w14:paraId="399A413C" w14:textId="3A7C4585" w:rsidR="00E37E4C" w:rsidRDefault="00E37E4C" w:rsidP="00E37E4C">
      <w:pPr>
        <w:pStyle w:val="aff6"/>
        <w:numPr>
          <w:ilvl w:val="0"/>
          <w:numId w:val="11"/>
        </w:numPr>
        <w:spacing w:afterLines="50" w:after="120"/>
        <w:ind w:leftChars="0"/>
        <w:jc w:val="both"/>
        <w:rPr>
          <w:b/>
          <w:bCs/>
          <w:sz w:val="22"/>
        </w:rPr>
      </w:pPr>
      <w:r>
        <w:rPr>
          <w:rFonts w:hint="eastAsia"/>
          <w:b/>
          <w:bCs/>
          <w:sz w:val="22"/>
        </w:rPr>
        <w:t>R</w:t>
      </w:r>
      <w:r>
        <w:rPr>
          <w:b/>
          <w:bCs/>
          <w:sz w:val="22"/>
        </w:rPr>
        <w:t>eporting type of FG12-6</w:t>
      </w:r>
    </w:p>
    <w:p w14:paraId="6DC55E74" w14:textId="1EA2B88B" w:rsidR="00E37E4C" w:rsidRDefault="00E37E4C" w:rsidP="00E37E4C">
      <w:pPr>
        <w:pStyle w:val="aff6"/>
        <w:numPr>
          <w:ilvl w:val="1"/>
          <w:numId w:val="11"/>
        </w:numPr>
        <w:spacing w:afterLines="50" w:after="120"/>
        <w:ind w:leftChars="0"/>
        <w:jc w:val="both"/>
        <w:rPr>
          <w:b/>
          <w:bCs/>
          <w:sz w:val="22"/>
        </w:rPr>
      </w:pPr>
      <w:r>
        <w:rPr>
          <w:rFonts w:hint="eastAsia"/>
          <w:b/>
          <w:bCs/>
          <w:sz w:val="22"/>
        </w:rPr>
        <w:t>P</w:t>
      </w:r>
      <w:r>
        <w:rPr>
          <w:b/>
          <w:bCs/>
          <w:sz w:val="22"/>
        </w:rPr>
        <w:t>er UE: [6], [9], [13], [15], [17]</w:t>
      </w:r>
    </w:p>
    <w:p w14:paraId="47C5892B" w14:textId="510705F7" w:rsidR="00E37E4C" w:rsidRDefault="00E37E4C" w:rsidP="00E37E4C">
      <w:pPr>
        <w:pStyle w:val="aff6"/>
        <w:numPr>
          <w:ilvl w:val="1"/>
          <w:numId w:val="11"/>
        </w:numPr>
        <w:spacing w:afterLines="50" w:after="120"/>
        <w:ind w:leftChars="0"/>
        <w:jc w:val="both"/>
        <w:rPr>
          <w:b/>
          <w:bCs/>
          <w:sz w:val="22"/>
        </w:rPr>
      </w:pPr>
      <w:r>
        <w:rPr>
          <w:b/>
          <w:bCs/>
          <w:sz w:val="22"/>
        </w:rPr>
        <w:t xml:space="preserve">Per </w:t>
      </w:r>
      <w:r w:rsidR="00CB62C5">
        <w:rPr>
          <w:b/>
          <w:bCs/>
          <w:sz w:val="22"/>
        </w:rPr>
        <w:t>band</w:t>
      </w:r>
      <w:r>
        <w:rPr>
          <w:b/>
          <w:bCs/>
          <w:sz w:val="22"/>
        </w:rPr>
        <w:t>: [16]</w:t>
      </w:r>
    </w:p>
    <w:p w14:paraId="002C085F" w14:textId="68C928C1" w:rsidR="00E37E4C" w:rsidRDefault="00E37E4C" w:rsidP="00E37E4C">
      <w:pPr>
        <w:pStyle w:val="aff6"/>
        <w:numPr>
          <w:ilvl w:val="0"/>
          <w:numId w:val="11"/>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w:t>
      </w:r>
      <w:proofErr w:type="spellStart"/>
      <w:r>
        <w:rPr>
          <w:b/>
          <w:bCs/>
          <w:sz w:val="22"/>
        </w:rPr>
        <w:t>diffentiation</w:t>
      </w:r>
      <w:proofErr w:type="spellEnd"/>
      <w:r>
        <w:rPr>
          <w:b/>
          <w:bCs/>
          <w:sz w:val="22"/>
        </w:rPr>
        <w:t xml:space="preserve"> for FG12-6</w:t>
      </w:r>
    </w:p>
    <w:p w14:paraId="3449DE82" w14:textId="0355B3F0" w:rsidR="00E37E4C" w:rsidRDefault="00E37E4C" w:rsidP="00E37E4C">
      <w:pPr>
        <w:pStyle w:val="aff6"/>
        <w:numPr>
          <w:ilvl w:val="1"/>
          <w:numId w:val="11"/>
        </w:numPr>
        <w:spacing w:afterLines="50" w:after="120"/>
        <w:ind w:leftChars="0"/>
        <w:jc w:val="both"/>
        <w:rPr>
          <w:b/>
          <w:bCs/>
          <w:sz w:val="22"/>
        </w:rPr>
      </w:pPr>
      <w:r>
        <w:rPr>
          <w:b/>
          <w:bCs/>
          <w:sz w:val="22"/>
        </w:rPr>
        <w:t xml:space="preserve">No differentiation is needed: </w:t>
      </w:r>
      <w:r>
        <w:rPr>
          <w:rFonts w:hint="eastAsia"/>
          <w:b/>
          <w:bCs/>
          <w:sz w:val="22"/>
        </w:rPr>
        <w:t>[</w:t>
      </w:r>
      <w:r w:rsidR="004C78C3">
        <w:rPr>
          <w:b/>
          <w:bCs/>
          <w:sz w:val="22"/>
        </w:rPr>
        <w:t>6], [9], [15], [16], [17]</w:t>
      </w:r>
    </w:p>
    <w:p w14:paraId="268E1910" w14:textId="77777777" w:rsidR="00F53E48" w:rsidRPr="006E7CEC" w:rsidRDefault="00F53E48" w:rsidP="00F53E48">
      <w:pPr>
        <w:spacing w:afterLines="50" w:after="120"/>
        <w:jc w:val="both"/>
        <w:rPr>
          <w:sz w:val="22"/>
          <w:lang w:val="en-US"/>
        </w:rPr>
      </w:pPr>
    </w:p>
    <w:p w14:paraId="3464490A"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9F36D0" w14:paraId="70A3489A" w14:textId="77777777" w:rsidTr="0037511A">
        <w:tc>
          <w:tcPr>
            <w:tcW w:w="218" w:type="pct"/>
          </w:tcPr>
          <w:p w14:paraId="59FDCDB7"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4188A341" w14:textId="0BA99FF5" w:rsidR="00803579" w:rsidRDefault="00803579" w:rsidP="0068464E">
            <w:pPr>
              <w:pStyle w:val="aff6"/>
              <w:numPr>
                <w:ilvl w:val="0"/>
                <w:numId w:val="43"/>
              </w:numPr>
              <w:spacing w:afterLines="50" w:after="120"/>
              <w:ind w:leftChars="0"/>
              <w:jc w:val="both"/>
            </w:pPr>
            <w:r>
              <w:rPr>
                <w:rFonts w:hint="eastAsia"/>
              </w:rPr>
              <w:t>FG 12-6</w:t>
            </w:r>
          </w:p>
          <w:p w14:paraId="6490E95A" w14:textId="77777777" w:rsidR="009F36D0" w:rsidRDefault="00803579" w:rsidP="0068464E">
            <w:pPr>
              <w:pStyle w:val="aff6"/>
              <w:numPr>
                <w:ilvl w:val="1"/>
                <w:numId w:val="43"/>
              </w:numPr>
              <w:spacing w:afterLines="50" w:after="120"/>
              <w:ind w:leftChars="0"/>
              <w:jc w:val="both"/>
            </w:pPr>
            <w:r>
              <w:t>Set Type to ‘Per UE’.</w:t>
            </w:r>
          </w:p>
          <w:p w14:paraId="7C1C4784" w14:textId="60605066" w:rsidR="00803579" w:rsidRDefault="00803579" w:rsidP="0068464E">
            <w:pPr>
              <w:pStyle w:val="aff6"/>
              <w:numPr>
                <w:ilvl w:val="1"/>
                <w:numId w:val="43"/>
              </w:numPr>
              <w:spacing w:afterLines="50" w:after="120"/>
              <w:ind w:leftChars="0"/>
              <w:jc w:val="both"/>
            </w:pPr>
            <w:r>
              <w:t>No need of FDD/TDD differentiation.</w:t>
            </w:r>
          </w:p>
          <w:p w14:paraId="63F08CA3" w14:textId="0269C46D" w:rsidR="00803579" w:rsidRDefault="00803579" w:rsidP="0068464E">
            <w:pPr>
              <w:pStyle w:val="aff6"/>
              <w:numPr>
                <w:ilvl w:val="1"/>
                <w:numId w:val="43"/>
              </w:numPr>
              <w:spacing w:afterLines="50" w:after="120"/>
              <w:ind w:leftChars="0"/>
              <w:jc w:val="both"/>
            </w:pPr>
            <w:r>
              <w:t>No need of FR1/FR2 differentiation.</w:t>
            </w:r>
          </w:p>
          <w:p w14:paraId="78C9CBFB" w14:textId="132D11BD" w:rsidR="00803579" w:rsidRPr="00803579" w:rsidRDefault="00803579" w:rsidP="0068464E">
            <w:pPr>
              <w:pStyle w:val="aff6"/>
              <w:numPr>
                <w:ilvl w:val="1"/>
                <w:numId w:val="43"/>
              </w:numPr>
              <w:spacing w:afterLines="50" w:after="120"/>
              <w:ind w:leftChars="0"/>
              <w:jc w:val="both"/>
            </w:pPr>
            <w:r>
              <w:t>Set ‘Capability interpretation for mixture of FDD/TDD and/or FR1/FR2’ to ‘N/A’.</w:t>
            </w:r>
          </w:p>
        </w:tc>
      </w:tr>
      <w:tr w:rsidR="009F36D0" w14:paraId="5B337FB0" w14:textId="77777777" w:rsidTr="0037511A">
        <w:tc>
          <w:tcPr>
            <w:tcW w:w="218" w:type="pct"/>
          </w:tcPr>
          <w:p w14:paraId="56F347B9"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00393AA" w14:textId="553DA965" w:rsidR="00FF7CAC" w:rsidRDefault="00FF7CAC" w:rsidP="0068464E">
            <w:pPr>
              <w:pStyle w:val="aff6"/>
              <w:numPr>
                <w:ilvl w:val="0"/>
                <w:numId w:val="43"/>
              </w:numPr>
              <w:spacing w:afterLines="50" w:after="120"/>
              <w:ind w:leftChars="0"/>
              <w:jc w:val="both"/>
              <w:rPr>
                <w:rFonts w:eastAsia="ＭＳ 明朝"/>
                <w:sz w:val="22"/>
              </w:rPr>
            </w:pPr>
            <w:r>
              <w:rPr>
                <w:rFonts w:eastAsia="ＭＳ 明朝" w:hint="eastAsia"/>
                <w:sz w:val="22"/>
              </w:rPr>
              <w:t>FG</w:t>
            </w:r>
            <w:r>
              <w:rPr>
                <w:rFonts w:eastAsia="ＭＳ 明朝"/>
                <w:sz w:val="22"/>
              </w:rPr>
              <w:t xml:space="preserve"> 12-6</w:t>
            </w:r>
          </w:p>
          <w:p w14:paraId="6BBA0ECA" w14:textId="77777777" w:rsidR="00FF7CAC" w:rsidRDefault="00FF7CAC" w:rsidP="0068464E">
            <w:pPr>
              <w:pStyle w:val="aff6"/>
              <w:numPr>
                <w:ilvl w:val="1"/>
                <w:numId w:val="43"/>
              </w:numPr>
              <w:autoSpaceDE/>
              <w:autoSpaceDN/>
              <w:adjustRightInd/>
              <w:spacing w:after="0"/>
              <w:ind w:leftChars="0"/>
              <w:jc w:val="both"/>
            </w:pPr>
            <w:r w:rsidRPr="00813C5A">
              <w:t>Per-UE</w:t>
            </w:r>
          </w:p>
          <w:p w14:paraId="4E13731A" w14:textId="42C070F4" w:rsidR="009F36D0" w:rsidRPr="00FF7CAC" w:rsidRDefault="00FF7CAC" w:rsidP="0068464E">
            <w:pPr>
              <w:pStyle w:val="aff6"/>
              <w:numPr>
                <w:ilvl w:val="1"/>
                <w:numId w:val="43"/>
              </w:numPr>
              <w:autoSpaceDE/>
              <w:autoSpaceDN/>
              <w:adjustRightInd/>
              <w:spacing w:after="0"/>
              <w:ind w:leftChars="0"/>
              <w:jc w:val="both"/>
            </w:pPr>
            <w:r w:rsidRPr="00813C5A">
              <w:t xml:space="preserve">No </w:t>
            </w:r>
            <w:proofErr w:type="spellStart"/>
            <w:r w:rsidRPr="00813C5A">
              <w:t>xDD</w:t>
            </w:r>
            <w:proofErr w:type="spellEnd"/>
            <w:r w:rsidRPr="00813C5A">
              <w:t>/</w:t>
            </w:r>
            <w:proofErr w:type="spellStart"/>
            <w:r w:rsidRPr="00813C5A">
              <w:t>FRx</w:t>
            </w:r>
            <w:proofErr w:type="spellEnd"/>
            <w:r w:rsidRPr="00813C5A">
              <w:t xml:space="preserve"> differentiation</w:t>
            </w:r>
          </w:p>
        </w:tc>
      </w:tr>
      <w:tr w:rsidR="009F36D0" w14:paraId="2602DE83" w14:textId="77777777" w:rsidTr="0037511A">
        <w:tc>
          <w:tcPr>
            <w:tcW w:w="218" w:type="pct"/>
          </w:tcPr>
          <w:p w14:paraId="1DEE113D"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2A20D23C" w14:textId="77777777" w:rsidR="00D30371" w:rsidRDefault="00D30371" w:rsidP="0068464E">
            <w:pPr>
              <w:pStyle w:val="aff6"/>
              <w:numPr>
                <w:ilvl w:val="0"/>
                <w:numId w:val="43"/>
              </w:numPr>
              <w:overflowPunct/>
              <w:autoSpaceDE/>
              <w:autoSpaceDN/>
              <w:adjustRightInd/>
              <w:spacing w:afterLines="50" w:after="120"/>
              <w:ind w:leftChars="0"/>
              <w:jc w:val="both"/>
              <w:textAlignment w:val="auto"/>
              <w:rPr>
                <w:rFonts w:eastAsia="ＭＳ 明朝"/>
                <w:sz w:val="22"/>
              </w:rPr>
            </w:pPr>
            <w:r w:rsidRPr="00D30371">
              <w:rPr>
                <w:rFonts w:eastAsia="ＭＳ 明朝" w:hint="eastAsia"/>
                <w:sz w:val="22"/>
              </w:rPr>
              <w:t>FG</w:t>
            </w:r>
            <w:r>
              <w:rPr>
                <w:rFonts w:eastAsia="ＭＳ 明朝"/>
                <w:sz w:val="22"/>
              </w:rPr>
              <w:t xml:space="preserve"> 12-5</w:t>
            </w:r>
          </w:p>
          <w:p w14:paraId="511822FB" w14:textId="6B68AF7A" w:rsidR="009F36D0" w:rsidRPr="00D30371" w:rsidRDefault="00D30371" w:rsidP="0068464E">
            <w:pPr>
              <w:pStyle w:val="aff6"/>
              <w:numPr>
                <w:ilvl w:val="1"/>
                <w:numId w:val="43"/>
              </w:numPr>
              <w:overflowPunct/>
              <w:autoSpaceDE/>
              <w:autoSpaceDN/>
              <w:adjustRightInd/>
              <w:spacing w:afterLines="50" w:after="120"/>
              <w:ind w:leftChars="0"/>
              <w:jc w:val="both"/>
              <w:textAlignment w:val="auto"/>
              <w:rPr>
                <w:rFonts w:eastAsia="ＭＳ 明朝"/>
                <w:sz w:val="22"/>
              </w:rPr>
            </w:pPr>
            <w:r w:rsidRPr="00D30371">
              <w:rPr>
                <w:rFonts w:eastAsia="SimSun"/>
                <w:color w:val="000000" w:themeColor="text1"/>
                <w:sz w:val="22"/>
                <w:szCs w:val="22"/>
                <w:lang w:val="en-US" w:eastAsia="zh-CN"/>
              </w:rPr>
              <w:t>We think per UE reporting type should be kept.</w:t>
            </w:r>
          </w:p>
        </w:tc>
      </w:tr>
      <w:tr w:rsidR="009F36D0" w14:paraId="16A36DA3" w14:textId="77777777" w:rsidTr="0037511A">
        <w:tc>
          <w:tcPr>
            <w:tcW w:w="218" w:type="pct"/>
          </w:tcPr>
          <w:p w14:paraId="2791CD04"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15]</w:t>
            </w:r>
          </w:p>
        </w:tc>
        <w:tc>
          <w:tcPr>
            <w:tcW w:w="4782" w:type="pct"/>
          </w:tcPr>
          <w:p w14:paraId="1F72EAB9" w14:textId="5896512E" w:rsidR="009F36D0" w:rsidRPr="004F0AA1" w:rsidRDefault="004F0AA1" w:rsidP="0068464E">
            <w:pPr>
              <w:pStyle w:val="aff6"/>
              <w:numPr>
                <w:ilvl w:val="0"/>
                <w:numId w:val="79"/>
              </w:numPr>
              <w:snapToGrid w:val="0"/>
              <w:spacing w:afterLines="50" w:after="120"/>
              <w:ind w:leftChars="0"/>
              <w:jc w:val="both"/>
              <w:rPr>
                <w:rFonts w:eastAsiaTheme="minorEastAsia"/>
                <w:sz w:val="22"/>
                <w:szCs w:val="22"/>
              </w:rPr>
            </w:pPr>
            <w:r>
              <w:rPr>
                <w:rFonts w:eastAsiaTheme="minorEastAsia"/>
                <w:sz w:val="22"/>
                <w:szCs w:val="22"/>
              </w:rPr>
              <w:t>The capability should</w:t>
            </w:r>
            <w:r w:rsidRPr="001E71FD">
              <w:rPr>
                <w:rFonts w:eastAsiaTheme="minorEastAsia"/>
                <w:sz w:val="22"/>
                <w:szCs w:val="22"/>
              </w:rPr>
              <w:t xml:space="preserve"> be reported in the granularity of per UE</w:t>
            </w:r>
            <w:r>
              <w:rPr>
                <w:rFonts w:eastAsiaTheme="minorEastAsia"/>
                <w:sz w:val="22"/>
                <w:szCs w:val="22"/>
              </w:rPr>
              <w:t xml:space="preserve"> and </w:t>
            </w:r>
            <w:r>
              <w:rPr>
                <w:sz w:val="22"/>
                <w:szCs w:val="22"/>
                <w:lang w:val="en-US"/>
              </w:rPr>
              <w:t>n</w:t>
            </w:r>
            <w:r w:rsidRPr="009145F9">
              <w:rPr>
                <w:sz w:val="22"/>
                <w:szCs w:val="22"/>
                <w:lang w:val="en-US"/>
              </w:rPr>
              <w:t xml:space="preserve">o </w:t>
            </w:r>
            <w:proofErr w:type="spellStart"/>
            <w:r w:rsidRPr="009145F9">
              <w:rPr>
                <w:sz w:val="22"/>
                <w:szCs w:val="22"/>
                <w:lang w:val="en-US"/>
              </w:rPr>
              <w:t>xDD</w:t>
            </w:r>
            <w:proofErr w:type="spellEnd"/>
            <w:r w:rsidRPr="009145F9">
              <w:rPr>
                <w:sz w:val="22"/>
                <w:szCs w:val="22"/>
                <w:lang w:val="en-US"/>
              </w:rPr>
              <w:t>/</w:t>
            </w:r>
            <w:proofErr w:type="spellStart"/>
            <w:r w:rsidRPr="009145F9">
              <w:rPr>
                <w:sz w:val="22"/>
                <w:szCs w:val="22"/>
                <w:lang w:val="en-US"/>
              </w:rPr>
              <w:t>FR</w:t>
            </w:r>
            <w:r>
              <w:rPr>
                <w:sz w:val="22"/>
                <w:szCs w:val="22"/>
                <w:lang w:val="en-US"/>
              </w:rPr>
              <w:t>x</w:t>
            </w:r>
            <w:proofErr w:type="spellEnd"/>
            <w:r>
              <w:rPr>
                <w:sz w:val="22"/>
                <w:szCs w:val="22"/>
                <w:lang w:val="en-US"/>
              </w:rPr>
              <w:t xml:space="preserve"> differentia</w:t>
            </w:r>
            <w:r w:rsidRPr="009145F9">
              <w:rPr>
                <w:sz w:val="22"/>
                <w:szCs w:val="22"/>
                <w:lang w:val="en-US"/>
              </w:rPr>
              <w:t xml:space="preserve">tion </w:t>
            </w:r>
            <w:r>
              <w:rPr>
                <w:sz w:val="22"/>
                <w:szCs w:val="22"/>
                <w:lang w:val="en-US"/>
              </w:rPr>
              <w:t xml:space="preserve">are </w:t>
            </w:r>
            <w:r w:rsidRPr="009145F9">
              <w:rPr>
                <w:sz w:val="22"/>
                <w:szCs w:val="22"/>
                <w:lang w:val="en-US"/>
              </w:rPr>
              <w:t>needed</w:t>
            </w:r>
          </w:p>
        </w:tc>
      </w:tr>
      <w:tr w:rsidR="009F36D0" w14:paraId="35E7BA2E" w14:textId="77777777" w:rsidTr="0037511A">
        <w:tc>
          <w:tcPr>
            <w:tcW w:w="218" w:type="pct"/>
          </w:tcPr>
          <w:p w14:paraId="16B1C30F"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16]</w:t>
            </w:r>
          </w:p>
        </w:tc>
        <w:tc>
          <w:tcPr>
            <w:tcW w:w="4782" w:type="pct"/>
          </w:tcPr>
          <w:p w14:paraId="46BB3132" w14:textId="77777777" w:rsidR="002C5A5C" w:rsidRPr="002C5A5C" w:rsidRDefault="002C5A5C" w:rsidP="002C5A5C">
            <w:pPr>
              <w:pStyle w:val="aff6"/>
              <w:numPr>
                <w:ilvl w:val="0"/>
                <w:numId w:val="79"/>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The signaling type should be per band.</w:t>
            </w:r>
          </w:p>
          <w:p w14:paraId="3C94DCCF" w14:textId="75611409" w:rsidR="009F36D0" w:rsidRPr="002C5A5C" w:rsidRDefault="002C5A5C" w:rsidP="002C5A5C">
            <w:pPr>
              <w:pStyle w:val="aff6"/>
              <w:numPr>
                <w:ilvl w:val="0"/>
                <w:numId w:val="79"/>
              </w:numPr>
              <w:ind w:leftChars="0"/>
              <w:rPr>
                <w:rFonts w:asciiTheme="minorHAnsi" w:hAnsiTheme="minorHAnsi" w:cstheme="minorHAnsi"/>
                <w:sz w:val="22"/>
                <w:szCs w:val="22"/>
                <w:lang w:val="en-US"/>
              </w:rPr>
            </w:pPr>
            <w:r w:rsidRPr="002C5A5C">
              <w:rPr>
                <w:rFonts w:asciiTheme="minorHAnsi" w:hAnsiTheme="minorHAnsi" w:cstheme="minorHAnsi"/>
                <w:sz w:val="22"/>
                <w:szCs w:val="22"/>
                <w:lang w:val="en-US"/>
              </w:rPr>
              <w:t xml:space="preserve">Based on the proposed signaling type, there is no need for TDD/FDD or FR1/FR2 differentiation. No need for interpretation either. </w:t>
            </w:r>
          </w:p>
        </w:tc>
      </w:tr>
      <w:tr w:rsidR="009F36D0" w14:paraId="657F852C" w14:textId="77777777" w:rsidTr="0037511A">
        <w:tc>
          <w:tcPr>
            <w:tcW w:w="218" w:type="pct"/>
          </w:tcPr>
          <w:p w14:paraId="15DE4D68"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17]</w:t>
            </w:r>
          </w:p>
        </w:tc>
        <w:tc>
          <w:tcPr>
            <w:tcW w:w="4782" w:type="pct"/>
          </w:tcPr>
          <w:p w14:paraId="0C4C4854" w14:textId="0DF5F558" w:rsidR="009F36D0" w:rsidRPr="0093379B" w:rsidRDefault="0093379B" w:rsidP="0093379B">
            <w:pPr>
              <w:contextualSpacing/>
              <w:rPr>
                <w:lang w:eastAsia="x-none"/>
              </w:rPr>
            </w:pPr>
            <w:r w:rsidRPr="0093379B">
              <w:rPr>
                <w:sz w:val="22"/>
                <w:szCs w:val="22"/>
                <w:lang w:val="en-US"/>
              </w:rPr>
              <w:t xml:space="preserve">Reporting type can be per UE, no </w:t>
            </w:r>
            <w:proofErr w:type="spellStart"/>
            <w:r w:rsidRPr="0093379B">
              <w:rPr>
                <w:sz w:val="22"/>
                <w:szCs w:val="22"/>
                <w:lang w:val="en-US"/>
              </w:rPr>
              <w:t>xDD</w:t>
            </w:r>
            <w:proofErr w:type="spellEnd"/>
            <w:r w:rsidRPr="0093379B">
              <w:rPr>
                <w:sz w:val="22"/>
                <w:szCs w:val="22"/>
                <w:lang w:val="en-US"/>
              </w:rPr>
              <w:t>/</w:t>
            </w:r>
            <w:proofErr w:type="spellStart"/>
            <w:r w:rsidRPr="0093379B">
              <w:rPr>
                <w:sz w:val="22"/>
                <w:szCs w:val="22"/>
                <w:lang w:val="en-US"/>
              </w:rPr>
              <w:t>FRy</w:t>
            </w:r>
            <w:proofErr w:type="spellEnd"/>
            <w:r w:rsidRPr="0093379B">
              <w:rPr>
                <w:sz w:val="22"/>
                <w:szCs w:val="22"/>
                <w:lang w:val="en-US"/>
              </w:rPr>
              <w:t xml:space="preserve"> differentiation.</w:t>
            </w:r>
          </w:p>
        </w:tc>
      </w:tr>
    </w:tbl>
    <w:p w14:paraId="2D2224AE" w14:textId="6824CDD6" w:rsidR="00F53E48" w:rsidRDefault="00F53E48" w:rsidP="001D78ED">
      <w:pPr>
        <w:rPr>
          <w:rFonts w:ascii="Arial" w:eastAsia="Batang" w:hAnsi="Arial"/>
          <w:sz w:val="32"/>
          <w:szCs w:val="32"/>
          <w:lang w:val="en-US" w:eastAsia="ko-KR"/>
        </w:rPr>
      </w:pPr>
    </w:p>
    <w:p w14:paraId="66F97750" w14:textId="77777777" w:rsidR="009F36D0" w:rsidRDefault="009F36D0" w:rsidP="001D78ED">
      <w:pPr>
        <w:rPr>
          <w:rFonts w:ascii="Arial" w:eastAsia="Batang" w:hAnsi="Arial"/>
          <w:sz w:val="32"/>
          <w:szCs w:val="32"/>
          <w:lang w:val="en-US" w:eastAsia="ko-KR"/>
        </w:rPr>
      </w:pPr>
    </w:p>
    <w:p w14:paraId="24F124C3" w14:textId="7780C932" w:rsidR="00456C6C" w:rsidRPr="001D78ED" w:rsidRDefault="009F36D0" w:rsidP="00456C6C">
      <w:pPr>
        <w:pStyle w:val="2"/>
        <w:rPr>
          <w:rFonts w:eastAsia="ＭＳ 明朝"/>
          <w:sz w:val="28"/>
          <w:szCs w:val="28"/>
          <w:lang w:val="en-US"/>
        </w:rPr>
      </w:pPr>
      <w:r>
        <w:rPr>
          <w:rFonts w:eastAsia="ＭＳ 明朝"/>
          <w:sz w:val="28"/>
          <w:szCs w:val="28"/>
          <w:lang w:val="en-US"/>
        </w:rPr>
        <w:lastRenderedPageBreak/>
        <w:t>3</w:t>
      </w:r>
      <w:r w:rsidR="00456C6C" w:rsidRPr="001D78ED">
        <w:rPr>
          <w:rFonts w:eastAsia="ＭＳ 明朝"/>
          <w:sz w:val="28"/>
          <w:szCs w:val="28"/>
          <w:lang w:val="en-US"/>
        </w:rPr>
        <w:t>.</w:t>
      </w:r>
      <w:r>
        <w:rPr>
          <w:rFonts w:eastAsia="ＭＳ 明朝"/>
          <w:sz w:val="28"/>
          <w:szCs w:val="28"/>
          <w:lang w:val="en-US"/>
        </w:rPr>
        <w:t>6</w:t>
      </w:r>
      <w:r w:rsidR="00456C6C" w:rsidRPr="001D78ED">
        <w:rPr>
          <w:rFonts w:eastAsia="ＭＳ 明朝"/>
          <w:sz w:val="28"/>
          <w:szCs w:val="28"/>
          <w:lang w:val="en-US"/>
        </w:rPr>
        <w:tab/>
      </w:r>
      <w:r w:rsidR="00762A20">
        <w:rPr>
          <w:rFonts w:eastAsia="ＭＳ 明朝"/>
          <w:sz w:val="28"/>
          <w:szCs w:val="28"/>
          <w:lang w:val="en-US"/>
        </w:rPr>
        <w:t>P</w:t>
      </w:r>
      <w:r w:rsidR="00456C6C">
        <w:rPr>
          <w:rFonts w:eastAsia="ＭＳ 明朝"/>
          <w:sz w:val="28"/>
          <w:szCs w:val="28"/>
          <w:lang w:val="en-US"/>
        </w:rPr>
        <w:t>otential new FGs</w:t>
      </w:r>
    </w:p>
    <w:p w14:paraId="42A4DEB5" w14:textId="77777777" w:rsidR="00D5564D" w:rsidRDefault="00D5564D" w:rsidP="00D5564D">
      <w:pPr>
        <w:pStyle w:val="aff6"/>
        <w:numPr>
          <w:ilvl w:val="0"/>
          <w:numId w:val="11"/>
        </w:numPr>
        <w:spacing w:afterLines="50" w:after="120"/>
        <w:ind w:leftChars="0"/>
        <w:jc w:val="both"/>
        <w:rPr>
          <w:b/>
          <w:bCs/>
          <w:sz w:val="22"/>
        </w:rPr>
      </w:pPr>
      <w:r>
        <w:rPr>
          <w:b/>
          <w:bCs/>
          <w:sz w:val="22"/>
        </w:rPr>
        <w:t>Potential new FGs</w:t>
      </w:r>
    </w:p>
    <w:p w14:paraId="71C24954" w14:textId="0CCC55C8" w:rsidR="00D5564D" w:rsidRDefault="00D5564D" w:rsidP="00D5564D">
      <w:pPr>
        <w:pStyle w:val="aff6"/>
        <w:numPr>
          <w:ilvl w:val="1"/>
          <w:numId w:val="11"/>
        </w:numPr>
        <w:spacing w:afterLines="50" w:after="120"/>
        <w:ind w:leftChars="0"/>
        <w:jc w:val="both"/>
        <w:rPr>
          <w:b/>
          <w:bCs/>
          <w:sz w:val="22"/>
        </w:rPr>
      </w:pPr>
      <w:r>
        <w:rPr>
          <w:b/>
          <w:bCs/>
          <w:sz w:val="22"/>
        </w:rPr>
        <w:t>New FGs for “Supporting</w:t>
      </w:r>
      <w:r w:rsidRPr="00D5564D">
        <w:rPr>
          <w:b/>
          <w:bCs/>
          <w:sz w:val="22"/>
        </w:rPr>
        <w:t xml:space="preserve"> of multiple SPS configuration overlapping in time domain</w:t>
      </w:r>
      <w:r>
        <w:rPr>
          <w:b/>
          <w:bCs/>
          <w:sz w:val="22"/>
        </w:rPr>
        <w:t>” is introduced: [12]</w:t>
      </w:r>
    </w:p>
    <w:p w14:paraId="450A1B33" w14:textId="29492844" w:rsidR="00D5564D" w:rsidRPr="00D5564D" w:rsidRDefault="00D5564D" w:rsidP="00D5564D">
      <w:pPr>
        <w:pStyle w:val="aff6"/>
        <w:numPr>
          <w:ilvl w:val="1"/>
          <w:numId w:val="11"/>
        </w:numPr>
        <w:spacing w:afterLines="50" w:after="120"/>
        <w:ind w:leftChars="0"/>
        <w:jc w:val="both"/>
        <w:rPr>
          <w:b/>
          <w:bCs/>
          <w:sz w:val="22"/>
        </w:rPr>
      </w:pPr>
      <w:r>
        <w:rPr>
          <w:b/>
          <w:bCs/>
          <w:sz w:val="22"/>
        </w:rPr>
        <w:t>New FGs for “</w:t>
      </w:r>
      <w:r w:rsidRPr="00D5564D">
        <w:rPr>
          <w:b/>
          <w:bCs/>
          <w:sz w:val="22"/>
        </w:rPr>
        <w:t>CBG retransmission handling for PUSCH cancelation</w:t>
      </w:r>
      <w:r>
        <w:rPr>
          <w:b/>
          <w:bCs/>
          <w:sz w:val="22"/>
        </w:rPr>
        <w:t>” is introduced: [14]</w:t>
      </w:r>
      <w:r w:rsidR="00774EED">
        <w:rPr>
          <w:b/>
          <w:bCs/>
          <w:sz w:val="22"/>
        </w:rPr>
        <w:t>, [16]</w:t>
      </w:r>
    </w:p>
    <w:p w14:paraId="49D8AA19" w14:textId="77777777" w:rsidR="00456C6C" w:rsidRPr="00D5564D" w:rsidRDefault="00456C6C" w:rsidP="00456C6C">
      <w:pPr>
        <w:spacing w:afterLines="50" w:after="120"/>
        <w:jc w:val="both"/>
        <w:rPr>
          <w:sz w:val="22"/>
        </w:rPr>
      </w:pPr>
    </w:p>
    <w:p w14:paraId="18025FCB" w14:textId="206F7D4C" w:rsidR="00456C6C" w:rsidRDefault="00456C6C" w:rsidP="00456C6C">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19"/>
        <w:gridCol w:w="21561"/>
      </w:tblGrid>
      <w:tr w:rsidR="009F36D0" w14:paraId="0DDC7B6D" w14:textId="77777777" w:rsidTr="007C2683">
        <w:tc>
          <w:tcPr>
            <w:tcW w:w="183" w:type="pct"/>
          </w:tcPr>
          <w:p w14:paraId="4F6E61C8"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12]</w:t>
            </w:r>
          </w:p>
        </w:tc>
        <w:tc>
          <w:tcPr>
            <w:tcW w:w="4817" w:type="pct"/>
          </w:tcPr>
          <w:p w14:paraId="1A4D72B6" w14:textId="77777777" w:rsidR="00892097" w:rsidRDefault="00892097" w:rsidP="00892097">
            <w:pPr>
              <w:rPr>
                <w:lang w:eastAsia="zh-CN"/>
              </w:rPr>
            </w:pPr>
            <w:r>
              <w:rPr>
                <w:lang w:eastAsia="zh-CN"/>
              </w:rPr>
              <w:t>In</w:t>
            </w:r>
            <w:r>
              <w:rPr>
                <w:rFonts w:hint="eastAsia"/>
                <w:lang w:eastAsia="zh-CN"/>
              </w:rPr>
              <w:t xml:space="preserve"> </w:t>
            </w:r>
            <w:r>
              <w:rPr>
                <w:lang w:eastAsia="zh-CN"/>
              </w:rPr>
              <w:t xml:space="preserve">RAN1 100 and 100b e-meeting, Procedure on </w:t>
            </w:r>
            <w:r w:rsidRPr="00DB194B">
              <w:t>multiple SPS configuration overlapping in time domain</w:t>
            </w:r>
            <w:r>
              <w:rPr>
                <w:lang w:eastAsia="zh-CN"/>
              </w:rPr>
              <w:t xml:space="preserve"> is agreed as shown below[3][4], so it is suggested to add this new procedure in UE feature.</w:t>
            </w:r>
          </w:p>
          <w:tbl>
            <w:tblPr>
              <w:tblStyle w:val="aff4"/>
              <w:tblW w:w="5000" w:type="pct"/>
              <w:tblLook w:val="04A0" w:firstRow="1" w:lastRow="0" w:firstColumn="1" w:lastColumn="0" w:noHBand="0" w:noVBand="1"/>
            </w:tblPr>
            <w:tblGrid>
              <w:gridCol w:w="21335"/>
            </w:tblGrid>
            <w:tr w:rsidR="00892097" w14:paraId="1BC205EF" w14:textId="77777777" w:rsidTr="00155112">
              <w:tc>
                <w:tcPr>
                  <w:tcW w:w="5000" w:type="pct"/>
                </w:tcPr>
                <w:p w14:paraId="28366BC3" w14:textId="77777777" w:rsidR="00892097" w:rsidRPr="00597D0B" w:rsidRDefault="00892097" w:rsidP="00892097">
                  <w:pPr>
                    <w:rPr>
                      <w:highlight w:val="green"/>
                      <w:lang w:eastAsia="x-none"/>
                    </w:rPr>
                  </w:pPr>
                  <w:r w:rsidRPr="00597D0B">
                    <w:rPr>
                      <w:highlight w:val="green"/>
                      <w:lang w:eastAsia="x-none"/>
                    </w:rPr>
                    <w:t>Agreements:</w:t>
                  </w:r>
                </w:p>
                <w:p w14:paraId="4AD0E1CB" w14:textId="77777777" w:rsidR="00892097" w:rsidRPr="00597D0B" w:rsidRDefault="00892097" w:rsidP="0068464E">
                  <w:pPr>
                    <w:widowControl w:val="0"/>
                    <w:numPr>
                      <w:ilvl w:val="0"/>
                      <w:numId w:val="68"/>
                    </w:numPr>
                    <w:autoSpaceDE/>
                    <w:autoSpaceDN/>
                    <w:adjustRightInd/>
                    <w:spacing w:after="0"/>
                  </w:pPr>
                  <w:r w:rsidRPr="00597D0B">
                    <w:t>In case dynamic scheduled PDSCH and multiple SPS PDSCHs are overlapped in time domain,</w:t>
                  </w:r>
                </w:p>
                <w:p w14:paraId="4A730D4D" w14:textId="77777777" w:rsidR="00892097" w:rsidRPr="00597D0B" w:rsidRDefault="00892097" w:rsidP="0068464E">
                  <w:pPr>
                    <w:widowControl w:val="0"/>
                    <w:numPr>
                      <w:ilvl w:val="1"/>
                      <w:numId w:val="68"/>
                    </w:numPr>
                    <w:autoSpaceDE/>
                    <w:autoSpaceDN/>
                    <w:adjustRightInd/>
                    <w:spacing w:after="0"/>
                  </w:pPr>
                  <w:r w:rsidRPr="00597D0B">
                    <w:t>At first, the UE resolves overlapped multiple SPS PDSCHs (first step) and then resolves overlapping between dynamic scheduled PDSCH and one or multiple SPS PDSCHs to be selected to decode from first step (second step).</w:t>
                  </w:r>
                </w:p>
                <w:p w14:paraId="3AD213AC" w14:textId="77777777" w:rsidR="00892097" w:rsidRPr="00F667AC" w:rsidRDefault="00892097" w:rsidP="00892097">
                  <w:pPr>
                    <w:rPr>
                      <w:highlight w:val="green"/>
                      <w:lang w:eastAsia="x-none"/>
                    </w:rPr>
                  </w:pPr>
                  <w:r w:rsidRPr="00F667AC">
                    <w:rPr>
                      <w:highlight w:val="green"/>
                      <w:lang w:eastAsia="x-none"/>
                    </w:rPr>
                    <w:t>Agreements:</w:t>
                  </w:r>
                </w:p>
                <w:p w14:paraId="28497904" w14:textId="77777777" w:rsidR="00892097" w:rsidRPr="00F667AC" w:rsidRDefault="00892097" w:rsidP="00892097">
                  <w:pPr>
                    <w:wordWrap w:val="0"/>
                    <w:rPr>
                      <w:rFonts w:ascii="Calibri" w:hAnsi="Calibri"/>
                      <w:lang w:eastAsia="ko-KR"/>
                    </w:rPr>
                  </w:pPr>
                  <w:r w:rsidRPr="00F667AC">
                    <w:rPr>
                      <w:rFonts w:ascii="Calibri" w:hAnsi="Calibri"/>
                      <w:lang w:eastAsia="ko-KR"/>
                    </w:rPr>
                    <w:t>In case of collision in time domain among SPS PDSCHs each without a corresponding PDCCH after excluding SPS PDSCHs overlapping semi-static UL symbols,</w:t>
                  </w:r>
                </w:p>
                <w:p w14:paraId="25B44587" w14:textId="77777777" w:rsidR="00892097" w:rsidRPr="00F667AC" w:rsidRDefault="00892097" w:rsidP="0068464E">
                  <w:pPr>
                    <w:widowControl w:val="0"/>
                    <w:numPr>
                      <w:ilvl w:val="0"/>
                      <w:numId w:val="69"/>
                    </w:numPr>
                    <w:adjustRightInd/>
                    <w:spacing w:after="0" w:line="240" w:lineRule="atLeast"/>
                    <w:jc w:val="both"/>
                    <w:rPr>
                      <w:rFonts w:ascii="Calibri" w:hAnsi="Calibri"/>
                      <w:lang w:eastAsia="ko-KR"/>
                    </w:rPr>
                  </w:pPr>
                  <w:r w:rsidRPr="00F667AC">
                    <w:rPr>
                      <w:rFonts w:ascii="Calibri" w:hAnsi="Calibri"/>
                      <w:lang w:eastAsia="ko-KR"/>
                    </w:rPr>
                    <w:t>A UE receives and decodes one or more of SPS PDSCHs within a group of overlapping SPS PDSCHs on the same serving cell according to the following procedure.</w:t>
                  </w:r>
                </w:p>
                <w:p w14:paraId="0FDC12EE" w14:textId="77777777" w:rsidR="00892097" w:rsidRPr="00F667AC" w:rsidRDefault="00892097" w:rsidP="0068464E">
                  <w:pPr>
                    <w:widowControl w:val="0"/>
                    <w:numPr>
                      <w:ilvl w:val="2"/>
                      <w:numId w:val="69"/>
                    </w:numPr>
                    <w:adjustRightInd/>
                    <w:spacing w:after="0" w:line="240" w:lineRule="atLeast"/>
                    <w:jc w:val="both"/>
                    <w:rPr>
                      <w:rFonts w:ascii="Calibri" w:hAnsi="Calibri"/>
                      <w:lang w:eastAsia="ko-KR"/>
                    </w:rPr>
                  </w:pPr>
                  <w:r w:rsidRPr="00F667AC">
                    <w:rPr>
                      <w:rFonts w:ascii="Calibri" w:hAnsi="Calibri"/>
                      <w:lang w:eastAsia="ko-KR"/>
                    </w:rPr>
                    <w:t>Step 0: set j=0-number of selected PDSCH for decoding. Set Q to set of activated SPS PDSCHs within a slot</w:t>
                  </w:r>
                </w:p>
                <w:p w14:paraId="08CEE17F" w14:textId="77777777" w:rsidR="00892097" w:rsidRPr="00F667AC" w:rsidRDefault="00892097" w:rsidP="0068464E">
                  <w:pPr>
                    <w:widowControl w:val="0"/>
                    <w:numPr>
                      <w:ilvl w:val="2"/>
                      <w:numId w:val="69"/>
                    </w:numPr>
                    <w:adjustRightInd/>
                    <w:spacing w:after="0" w:line="240" w:lineRule="atLeast"/>
                    <w:jc w:val="both"/>
                    <w:rPr>
                      <w:rFonts w:ascii="Calibri" w:hAnsi="Calibri"/>
                      <w:lang w:eastAsia="ko-KR"/>
                    </w:rPr>
                  </w:pPr>
                  <w:r w:rsidRPr="00F667AC">
                    <w:rPr>
                      <w:rFonts w:ascii="Calibri" w:hAnsi="Calibri"/>
                      <w:lang w:eastAsia="ko-KR"/>
                    </w:rPr>
                    <w:t>Step 1: A UE receives and decodes one of SPS PDSCHs with the lowest SPS configuration index within Q, set j=j+1. Designate the received SPS PDSCH as survivor SPS PDSCH.</w:t>
                  </w:r>
                </w:p>
                <w:p w14:paraId="03AD7EFC" w14:textId="77777777" w:rsidR="00892097" w:rsidRPr="00F667AC" w:rsidRDefault="00892097" w:rsidP="0068464E">
                  <w:pPr>
                    <w:widowControl w:val="0"/>
                    <w:numPr>
                      <w:ilvl w:val="2"/>
                      <w:numId w:val="69"/>
                    </w:numPr>
                    <w:adjustRightInd/>
                    <w:spacing w:after="0" w:line="240" w:lineRule="atLeast"/>
                    <w:jc w:val="both"/>
                    <w:rPr>
                      <w:rFonts w:ascii="Calibri" w:hAnsi="Calibri"/>
                      <w:lang w:eastAsia="ko-KR"/>
                    </w:rPr>
                  </w:pPr>
                  <w:r w:rsidRPr="00F667AC">
                    <w:rPr>
                      <w:rFonts w:ascii="Calibri" w:hAnsi="Calibri"/>
                      <w:lang w:eastAsia="ko-KR"/>
                    </w:rPr>
                    <w:t xml:space="preserve">Step 2: </w:t>
                  </w:r>
                  <w:r w:rsidRPr="00F667AC">
                    <w:rPr>
                      <w:rFonts w:ascii="Calibri" w:hAnsi="Calibri"/>
                      <w:color w:val="FF0000"/>
                      <w:lang w:eastAsia="ko-KR"/>
                    </w:rPr>
                    <w:t>The survivor SPS PDSCH in step 1</w:t>
                  </w:r>
                  <w:r w:rsidRPr="00F667AC">
                    <w:rPr>
                      <w:rFonts w:ascii="Calibri" w:hAnsi="Calibri"/>
                      <w:lang w:eastAsia="ko-KR"/>
                    </w:rPr>
                    <w:t xml:space="preserve"> and any other SPS PDSCH(s) overlapping (even partially) </w:t>
                  </w:r>
                  <w:r w:rsidRPr="00F667AC">
                    <w:rPr>
                      <w:rFonts w:ascii="Calibri" w:hAnsi="Calibri"/>
                      <w:color w:val="FF0000"/>
                      <w:lang w:eastAsia="ko-KR"/>
                    </w:rPr>
                    <w:t xml:space="preserve">with </w:t>
                  </w:r>
                  <w:r w:rsidRPr="00F667AC">
                    <w:rPr>
                      <w:rFonts w:ascii="Calibri" w:hAnsi="Calibri"/>
                      <w:lang w:eastAsia="ko-KR"/>
                    </w:rPr>
                    <w:t xml:space="preserve">the survivor SPS PDSCH </w:t>
                  </w:r>
                  <w:r w:rsidRPr="00F667AC">
                    <w:rPr>
                      <w:rFonts w:ascii="Calibri" w:hAnsi="Calibri"/>
                      <w:color w:val="FF0000"/>
                      <w:lang w:eastAsia="ko-KR"/>
                    </w:rPr>
                    <w:t xml:space="preserve">in step 1 </w:t>
                  </w:r>
                  <w:r w:rsidRPr="00F667AC">
                    <w:rPr>
                      <w:rFonts w:ascii="Calibri" w:hAnsi="Calibri"/>
                      <w:lang w:eastAsia="ko-KR"/>
                    </w:rPr>
                    <w:t xml:space="preserve">are excluded from Q. </w:t>
                  </w:r>
                </w:p>
                <w:p w14:paraId="31ED45B7" w14:textId="77777777" w:rsidR="00892097" w:rsidRDefault="00892097" w:rsidP="0068464E">
                  <w:pPr>
                    <w:widowControl w:val="0"/>
                    <w:numPr>
                      <w:ilvl w:val="2"/>
                      <w:numId w:val="69"/>
                    </w:numPr>
                    <w:adjustRightInd/>
                    <w:spacing w:after="0" w:line="240" w:lineRule="atLeast"/>
                    <w:jc w:val="both"/>
                    <w:rPr>
                      <w:rFonts w:ascii="Calibri" w:hAnsi="Calibri"/>
                      <w:lang w:eastAsia="ko-KR"/>
                    </w:rPr>
                  </w:pPr>
                  <w:r w:rsidRPr="00F667AC">
                    <w:rPr>
                      <w:rFonts w:ascii="Calibri" w:hAnsi="Calibri"/>
                      <w:lang w:eastAsia="ko-KR"/>
                    </w:rPr>
                    <w:t xml:space="preserve">Step 3: Repeat step 1 and 2 until the group is empty or </w:t>
                  </w:r>
                  <w:proofErr w:type="spellStart"/>
                  <w:r w:rsidRPr="00F667AC">
                    <w:rPr>
                      <w:rFonts w:ascii="Calibri" w:hAnsi="Calibri"/>
                      <w:lang w:eastAsia="ko-KR"/>
                    </w:rPr>
                    <w:t>j≥N</w:t>
                  </w:r>
                  <w:proofErr w:type="spellEnd"/>
                  <w:r w:rsidRPr="00F667AC">
                    <w:rPr>
                      <w:rFonts w:ascii="Calibri" w:hAnsi="Calibri"/>
                      <w:lang w:eastAsia="ko-KR"/>
                    </w:rPr>
                    <w:t>, where N is the number of unicast PDSCHs in a slot supported by the UE</w:t>
                  </w:r>
                </w:p>
                <w:p w14:paraId="769851D9" w14:textId="77777777" w:rsidR="00892097" w:rsidRPr="00237694" w:rsidRDefault="00892097" w:rsidP="00892097">
                  <w:pPr>
                    <w:wordWrap w:val="0"/>
                    <w:rPr>
                      <w:lang w:eastAsia="ko-KR"/>
                    </w:rPr>
                  </w:pPr>
                  <w:r w:rsidRPr="00237694">
                    <w:rPr>
                      <w:highlight w:val="green"/>
                      <w:lang w:eastAsia="ko-KR"/>
                    </w:rPr>
                    <w:t>Agreements</w:t>
                  </w:r>
                  <w:r w:rsidRPr="00237694">
                    <w:rPr>
                      <w:lang w:eastAsia="ko-KR"/>
                    </w:rPr>
                    <w:t>:</w:t>
                  </w:r>
                </w:p>
                <w:p w14:paraId="4C88DFE7" w14:textId="77777777" w:rsidR="00892097" w:rsidRPr="00237694" w:rsidRDefault="00892097" w:rsidP="00892097">
                  <w:pPr>
                    <w:wordWrap w:val="0"/>
                    <w:spacing w:line="240" w:lineRule="atLeast"/>
                    <w:rPr>
                      <w:lang w:eastAsia="ko-KR"/>
                    </w:rPr>
                  </w:pPr>
                  <w:r w:rsidRPr="00237694">
                    <w:rPr>
                      <w:lang w:eastAsia="ko-KR"/>
                    </w:rPr>
                    <w:t>In case of collision in time domain among SPS PDSCHs each without a corresponding PDCCH, when a UE is configured with </w:t>
                  </w:r>
                  <w:proofErr w:type="spellStart"/>
                  <w:r w:rsidRPr="00237694">
                    <w:rPr>
                      <w:i/>
                      <w:iCs/>
                      <w:lang w:eastAsia="ko-KR"/>
                    </w:rPr>
                    <w:t>pdsch-AggregationFactor</w:t>
                  </w:r>
                  <w:proofErr w:type="spellEnd"/>
                  <w:r w:rsidRPr="00237694">
                    <w:rPr>
                      <w:lang w:eastAsia="ko-KR"/>
                    </w:rPr>
                    <w:t>, SPS PDSCH overlapping handling is performed per slot.</w:t>
                  </w:r>
                </w:p>
                <w:p w14:paraId="3A027450" w14:textId="77777777" w:rsidR="00892097" w:rsidRPr="00237694" w:rsidRDefault="00892097" w:rsidP="0068464E">
                  <w:pPr>
                    <w:pStyle w:val="aff6"/>
                    <w:widowControl w:val="0"/>
                    <w:numPr>
                      <w:ilvl w:val="0"/>
                      <w:numId w:val="70"/>
                    </w:numPr>
                    <w:wordWrap w:val="0"/>
                    <w:spacing w:after="0" w:line="240" w:lineRule="atLeast"/>
                    <w:ind w:leftChars="0"/>
                    <w:rPr>
                      <w:lang w:eastAsia="ko-KR"/>
                    </w:rPr>
                  </w:pPr>
                  <w:r w:rsidRPr="00237694">
                    <w:rPr>
                      <w:lang w:eastAsia="ko-KR"/>
                    </w:rPr>
                    <w:t xml:space="preserve">FFS: Type-1 and Type-2 HARQ-ACK codebook construction when UE is configured with (multiple) </w:t>
                  </w:r>
                  <w:proofErr w:type="spellStart"/>
                  <w:r w:rsidRPr="00237694">
                    <w:rPr>
                      <w:i/>
                      <w:iCs/>
                      <w:lang w:eastAsia="ko-KR"/>
                    </w:rPr>
                    <w:t>pdsch-AggregationFactor</w:t>
                  </w:r>
                  <w:proofErr w:type="spellEnd"/>
                </w:p>
                <w:p w14:paraId="0B350146" w14:textId="77777777" w:rsidR="00892097" w:rsidRDefault="00892097" w:rsidP="00892097">
                  <w:pPr>
                    <w:rPr>
                      <w:lang w:eastAsia="x-none"/>
                    </w:rPr>
                  </w:pPr>
                  <w:r w:rsidRPr="00EC6131">
                    <w:rPr>
                      <w:highlight w:val="green"/>
                      <w:lang w:eastAsia="x-none"/>
                    </w:rPr>
                    <w:t>Agreements</w:t>
                  </w:r>
                  <w:r>
                    <w:rPr>
                      <w:lang w:eastAsia="x-none"/>
                    </w:rPr>
                    <w:t>:</w:t>
                  </w:r>
                </w:p>
                <w:p w14:paraId="0B7E969A" w14:textId="77777777" w:rsidR="00892097" w:rsidRPr="00811EDC" w:rsidRDefault="00892097" w:rsidP="00892097">
                  <w:pPr>
                    <w:wordWrap w:val="0"/>
                    <w:rPr>
                      <w:lang w:eastAsia="ko-KR"/>
                    </w:rPr>
                  </w:pPr>
                  <w:r w:rsidRPr="00811EDC">
                    <w:rPr>
                      <w:lang w:eastAsia="ko-KR"/>
                    </w:rPr>
                    <w:t xml:space="preserve">For a UE not indicating a capability to receive more than one unicast PDSCH per slot, in a slot with </w:t>
                  </w:r>
                  <w:r w:rsidRPr="00811EDC">
                    <w:rPr>
                      <w:lang w:eastAsia="x-none"/>
                    </w:rPr>
                    <w:t xml:space="preserve">more than one SPS PDSCHs each without a corresponding PDCCH and no </w:t>
                  </w:r>
                  <w:r w:rsidRPr="00811EDC">
                    <w:rPr>
                      <w:lang w:eastAsia="ko-KR"/>
                    </w:rPr>
                    <w:t xml:space="preserve">dynamic scheduled PDSCH and/or </w:t>
                  </w:r>
                  <w:r w:rsidRPr="00811EDC">
                    <w:rPr>
                      <w:strike/>
                      <w:color w:val="FF0000"/>
                      <w:lang w:eastAsia="ko-KR"/>
                    </w:rPr>
                    <w:t xml:space="preserve">for </w:t>
                  </w:r>
                  <w:r w:rsidRPr="00811EDC">
                    <w:rPr>
                      <w:lang w:eastAsia="ko-KR"/>
                    </w:rPr>
                    <w:t>SPS PDSCH release</w:t>
                  </w:r>
                  <w:r w:rsidRPr="00811EDC">
                    <w:rPr>
                      <w:lang w:eastAsia="x-none"/>
                    </w:rPr>
                    <w:t>,</w:t>
                  </w:r>
                  <w:r w:rsidRPr="00811EDC">
                    <w:rPr>
                      <w:lang w:eastAsia="ko-KR"/>
                    </w:rPr>
                    <w:t xml:space="preserve"> a UE is not required to receive SPS PDSCHs other than the SPS PDSCH with the lowest SPS configuration index among SPS PDSCHs in a slot (regardless of whether SPS PDSCHs are overlapped or not).</w:t>
                  </w:r>
                </w:p>
                <w:p w14:paraId="12643FF4" w14:textId="77777777" w:rsidR="00892097" w:rsidRPr="00811EDC" w:rsidRDefault="00892097" w:rsidP="0068464E">
                  <w:pPr>
                    <w:pStyle w:val="aff6"/>
                    <w:widowControl w:val="0"/>
                    <w:numPr>
                      <w:ilvl w:val="0"/>
                      <w:numId w:val="71"/>
                    </w:numPr>
                    <w:ind w:leftChars="0"/>
                    <w:contextualSpacing/>
                    <w:rPr>
                      <w:lang w:eastAsia="ko-KR"/>
                    </w:rPr>
                  </w:pPr>
                  <w:r w:rsidRPr="00811EDC">
                    <w:rPr>
                      <w:lang w:eastAsia="ko-KR"/>
                    </w:rPr>
                    <w:t>The UE shall report HARQ-ACK feedback only for the SPS PDSCH with the lowest SPS configuration index among SPS PDSCHs in the slot.</w:t>
                  </w:r>
                </w:p>
                <w:p w14:paraId="2AF63B59" w14:textId="77777777" w:rsidR="00892097" w:rsidRDefault="00892097" w:rsidP="00892097">
                  <w:pPr>
                    <w:rPr>
                      <w:lang w:eastAsia="x-none"/>
                    </w:rPr>
                  </w:pPr>
                  <w:r w:rsidRPr="00EC6131">
                    <w:rPr>
                      <w:highlight w:val="green"/>
                      <w:lang w:eastAsia="x-none"/>
                    </w:rPr>
                    <w:t>Agreements</w:t>
                  </w:r>
                  <w:r>
                    <w:rPr>
                      <w:lang w:eastAsia="x-none"/>
                    </w:rPr>
                    <w:t>:</w:t>
                  </w:r>
                </w:p>
                <w:p w14:paraId="434F98A7" w14:textId="77777777" w:rsidR="00892097" w:rsidRDefault="00892097" w:rsidP="0068464E">
                  <w:pPr>
                    <w:pStyle w:val="aff6"/>
                    <w:widowControl w:val="0"/>
                    <w:numPr>
                      <w:ilvl w:val="0"/>
                      <w:numId w:val="71"/>
                    </w:numPr>
                    <w:wordWrap w:val="0"/>
                    <w:ind w:leftChars="0"/>
                    <w:contextualSpacing/>
                    <w:rPr>
                      <w:lang w:eastAsia="ko-KR"/>
                    </w:rPr>
                  </w:pPr>
                  <w:r w:rsidRPr="00957238">
                    <w:rPr>
                      <w:lang w:eastAsia="ko-KR"/>
                    </w:rPr>
                    <w:t xml:space="preserve">In a slot with more than one SPS PDSCHs each without a corresponding PDCCH, </w:t>
                  </w:r>
                  <w:r w:rsidRPr="00957238">
                    <w:rPr>
                      <w:strike/>
                      <w:color w:val="FF0000"/>
                      <w:lang w:eastAsia="ko-KR"/>
                    </w:rPr>
                    <w:t>for Type-1 HARQ-ACK codebook</w:t>
                  </w:r>
                  <w:r w:rsidRPr="00957238">
                    <w:rPr>
                      <w:color w:val="FF0000"/>
                      <w:lang w:eastAsia="ko-KR"/>
                    </w:rPr>
                    <w:t xml:space="preserve"> </w:t>
                  </w:r>
                  <w:r w:rsidRPr="00957238">
                    <w:rPr>
                      <w:strike/>
                      <w:color w:val="FF0000"/>
                      <w:lang w:eastAsia="ko-KR"/>
                    </w:rPr>
                    <w:t xml:space="preserve">and without HARQ-ACK feedback for dynamic scheduled PDSCH and/or for SPS PDSCH release </w:t>
                  </w:r>
                  <w:r w:rsidRPr="00957238">
                    <w:rPr>
                      <w:strike/>
                      <w:color w:val="FF0000"/>
                    </w:rPr>
                    <w:t>in the slot</w:t>
                  </w:r>
                  <w:r w:rsidRPr="00957238">
                    <w:rPr>
                      <w:strike/>
                      <w:color w:val="FF0000"/>
                      <w:lang w:eastAsia="ko-KR"/>
                    </w:rPr>
                    <w:t>, or for Type-2 HARQ-ACK codebook</w:t>
                  </w:r>
                  <w:r w:rsidRPr="00957238">
                    <w:rPr>
                      <w:lang w:eastAsia="ko-KR"/>
                    </w:rPr>
                    <w:t>,</w:t>
                  </w:r>
                  <w:r w:rsidRPr="00957238">
                    <w:rPr>
                      <w:color w:val="FF0000"/>
                      <w:lang w:eastAsia="ko-KR"/>
                    </w:rPr>
                    <w:t xml:space="preserve"> </w:t>
                  </w:r>
                  <w:r w:rsidRPr="00957238">
                    <w:rPr>
                      <w:lang w:eastAsia="ko-KR"/>
                    </w:rPr>
                    <w:t>HARQ-ACK feedback for a SPS PDSCH should not be included in the HARQ-ACK codebook if the SPS PDSCH would not be received among overlapping SPS PDSCHs without associated PDCCH.</w:t>
                  </w:r>
                </w:p>
                <w:p w14:paraId="5FA017E8" w14:textId="77777777" w:rsidR="00892097" w:rsidRPr="00C67F1E" w:rsidRDefault="00892097" w:rsidP="0068464E">
                  <w:pPr>
                    <w:pStyle w:val="aff6"/>
                    <w:widowControl w:val="0"/>
                    <w:numPr>
                      <w:ilvl w:val="0"/>
                      <w:numId w:val="71"/>
                    </w:numPr>
                    <w:wordWrap w:val="0"/>
                    <w:ind w:leftChars="0"/>
                    <w:contextualSpacing/>
                    <w:rPr>
                      <w:lang w:eastAsia="ko-KR"/>
                    </w:rPr>
                  </w:pPr>
                  <w:r w:rsidRPr="00957238">
                    <w:rPr>
                      <w:lang w:eastAsia="ko-KR"/>
                    </w:rPr>
                    <w:t xml:space="preserve">For HARQ-ACK of SPS PDSCH (without dynamic scheduled PDSCH), the PUCCH resource is determined based on </w:t>
                  </w:r>
                  <w:r w:rsidRPr="00957238">
                    <w:rPr>
                      <w:i/>
                      <w:iCs/>
                      <w:lang w:eastAsia="ko-KR"/>
                    </w:rPr>
                    <w:t>SPS-PUCCH-AN-List</w:t>
                  </w:r>
                  <w:r w:rsidRPr="00957238">
                    <w:rPr>
                      <w:lang w:eastAsia="ko-KR"/>
                    </w:rPr>
                    <w:t xml:space="preserve"> once it is configured, regardless of the number of active SPS configurations. </w:t>
                  </w:r>
                </w:p>
              </w:tc>
            </w:tr>
          </w:tbl>
          <w:p w14:paraId="7D6A75D1" w14:textId="77777777" w:rsidR="00892097" w:rsidRPr="00C67F1E" w:rsidRDefault="00892097" w:rsidP="00892097">
            <w:pPr>
              <w:rPr>
                <w:b/>
                <w:bCs/>
              </w:rPr>
            </w:pPr>
          </w:p>
          <w:p w14:paraId="7836C484" w14:textId="77777777" w:rsidR="00892097" w:rsidRPr="00893DB3" w:rsidRDefault="00892097" w:rsidP="00892097">
            <w:pPr>
              <w:rPr>
                <w:b/>
                <w:i/>
                <w:lang w:eastAsia="zh-CN"/>
              </w:rPr>
            </w:pPr>
            <w:r w:rsidRPr="00893DB3">
              <w:rPr>
                <w:b/>
                <w:i/>
                <w:lang w:eastAsia="zh-CN"/>
              </w:rPr>
              <w:t xml:space="preserve">Proposal 6: </w:t>
            </w:r>
            <w:r>
              <w:rPr>
                <w:b/>
                <w:i/>
                <w:lang w:eastAsia="zh-CN"/>
              </w:rPr>
              <w:t xml:space="preserve">Add </w:t>
            </w:r>
            <w:r w:rsidRPr="00893DB3">
              <w:rPr>
                <w:b/>
                <w:i/>
                <w:lang w:eastAsia="zh-CN"/>
              </w:rPr>
              <w:t>feature group 12-7 to support of multiple SPS configuration overlapping in time domain with the following components:</w:t>
            </w:r>
          </w:p>
          <w:p w14:paraId="681DE3E0" w14:textId="77777777" w:rsidR="00892097" w:rsidRPr="00893DB3" w:rsidRDefault="00892097" w:rsidP="00892097">
            <w:pPr>
              <w:pStyle w:val="aff6"/>
              <w:ind w:leftChars="0" w:left="720"/>
              <w:jc w:val="both"/>
              <w:rPr>
                <w:b/>
                <w:i/>
                <w:sz w:val="22"/>
                <w:szCs w:val="22"/>
                <w:lang w:val="en-US"/>
              </w:rPr>
            </w:pPr>
            <w:r w:rsidRPr="00893DB3">
              <w:rPr>
                <w:b/>
                <w:i/>
                <w:sz w:val="22"/>
                <w:szCs w:val="22"/>
                <w:lang w:val="en-US"/>
              </w:rPr>
              <w:t xml:space="preserve">Component 1: </w:t>
            </w:r>
            <w:r w:rsidRPr="00893DB3">
              <w:rPr>
                <w:rFonts w:hint="eastAsia"/>
                <w:b/>
                <w:i/>
                <w:sz w:val="22"/>
                <w:szCs w:val="22"/>
                <w:lang w:val="en-US"/>
              </w:rPr>
              <w:t>Support</w:t>
            </w:r>
            <w:r w:rsidRPr="00893DB3">
              <w:rPr>
                <w:b/>
                <w:i/>
                <w:sz w:val="22"/>
                <w:szCs w:val="22"/>
                <w:lang w:val="en-US"/>
              </w:rPr>
              <w:t xml:space="preserve"> of multiple SPS configuration overlapping in time domain</w:t>
            </w:r>
          </w:p>
          <w:p w14:paraId="5DBC062E" w14:textId="77777777" w:rsidR="00892097" w:rsidRPr="00893DB3" w:rsidRDefault="00892097" w:rsidP="00892097">
            <w:pPr>
              <w:pStyle w:val="aff6"/>
              <w:ind w:leftChars="0" w:left="720"/>
              <w:jc w:val="both"/>
              <w:rPr>
                <w:b/>
                <w:i/>
                <w:sz w:val="22"/>
                <w:szCs w:val="22"/>
                <w:lang w:val="en-US"/>
              </w:rPr>
            </w:pPr>
            <w:r w:rsidRPr="00893DB3">
              <w:rPr>
                <w:b/>
                <w:i/>
                <w:sz w:val="22"/>
                <w:szCs w:val="22"/>
                <w:lang w:val="en-US"/>
              </w:rPr>
              <w:t>Component 2: Support of dynamic PDSCH and multiple SPS configuration overlapping in time domain.</w:t>
            </w:r>
          </w:p>
          <w:p w14:paraId="58AA0707" w14:textId="5745AA5B" w:rsidR="009F36D0" w:rsidRPr="00892097" w:rsidRDefault="00892097" w:rsidP="00892097">
            <w:pPr>
              <w:pStyle w:val="aff6"/>
              <w:ind w:leftChars="0" w:left="720"/>
              <w:jc w:val="both"/>
              <w:rPr>
                <w:b/>
                <w:i/>
                <w:sz w:val="22"/>
                <w:szCs w:val="22"/>
                <w:lang w:val="en-US"/>
              </w:rPr>
            </w:pPr>
            <w:r w:rsidRPr="00893DB3">
              <w:rPr>
                <w:b/>
                <w:i/>
                <w:sz w:val="22"/>
                <w:szCs w:val="22"/>
                <w:lang w:val="en-US"/>
              </w:rPr>
              <w:t>Component 3: The related HARQ-ACK enhancements to support multiple SPS configuration overlapping in time domain.</w:t>
            </w:r>
          </w:p>
        </w:tc>
      </w:tr>
      <w:tr w:rsidR="009F36D0" w14:paraId="0F404F84" w14:textId="77777777" w:rsidTr="007C2683">
        <w:tc>
          <w:tcPr>
            <w:tcW w:w="183" w:type="pct"/>
          </w:tcPr>
          <w:p w14:paraId="285C0927" w14:textId="77777777" w:rsidR="009F36D0" w:rsidRDefault="009F36D0" w:rsidP="0037511A">
            <w:pPr>
              <w:spacing w:afterLines="50" w:after="120"/>
              <w:jc w:val="both"/>
              <w:rPr>
                <w:rFonts w:eastAsia="ＭＳ 明朝"/>
                <w:sz w:val="22"/>
              </w:rPr>
            </w:pPr>
            <w:r>
              <w:rPr>
                <w:rFonts w:eastAsia="ＭＳ 明朝" w:hint="eastAsia"/>
                <w:sz w:val="22"/>
              </w:rPr>
              <w:t>[</w:t>
            </w:r>
            <w:r>
              <w:rPr>
                <w:rFonts w:eastAsia="ＭＳ 明朝"/>
                <w:sz w:val="22"/>
              </w:rPr>
              <w:t>14]</w:t>
            </w:r>
          </w:p>
        </w:tc>
        <w:tc>
          <w:tcPr>
            <w:tcW w:w="4817" w:type="pct"/>
          </w:tcPr>
          <w:p w14:paraId="32D97102" w14:textId="77777777" w:rsidR="00157103" w:rsidRPr="007A722C" w:rsidRDefault="00157103" w:rsidP="00157103">
            <w:pPr>
              <w:rPr>
                <w:b/>
                <w:bCs/>
                <w:u w:val="single"/>
              </w:rPr>
            </w:pPr>
            <w:r w:rsidRPr="007A722C">
              <w:rPr>
                <w:b/>
                <w:bCs/>
                <w:u w:val="single"/>
              </w:rPr>
              <w:t>CBG retransmission handling for PUSCH cancelation</w:t>
            </w:r>
          </w:p>
          <w:p w14:paraId="5AD12122" w14:textId="77777777" w:rsidR="00157103" w:rsidRDefault="00157103" w:rsidP="00157103">
            <w:r>
              <w:lastRenderedPageBreak/>
              <w:t xml:space="preserve">Per specification, the TB CRC is generated as part of L1 processing. </w:t>
            </w:r>
            <w:r w:rsidRPr="004762C0">
              <w:t xml:space="preserve">If CBG-based operation is configured and the </w:t>
            </w:r>
            <w:r>
              <w:t xml:space="preserve">initial </w:t>
            </w:r>
            <w:r w:rsidRPr="004762C0">
              <w:t>transmission is cancelled, it may be possible that a full TB</w:t>
            </w:r>
            <w:r>
              <w:t xml:space="preserve"> </w:t>
            </w:r>
            <w:r w:rsidRPr="004762C0">
              <w:t>CRC may not be available for CBG-based retransmission.</w:t>
            </w:r>
            <w:r>
              <w:t xml:space="preserve"> Therefore, we would like to propose an additional UE feature to add the restriction that the UE does not expect to be scheduled with a partial TB retransmission (without including all CBGs) in a HARQ retransmission in case the initial HARQ transmission is cancelled.</w:t>
            </w:r>
          </w:p>
          <w:p w14:paraId="23F0F32A" w14:textId="77777777" w:rsidR="00157103" w:rsidRDefault="00157103" w:rsidP="00157103"/>
          <w:p w14:paraId="6DD7EA31" w14:textId="10FB9268" w:rsidR="009F36D0" w:rsidRPr="00157103" w:rsidRDefault="00157103" w:rsidP="00157103">
            <w:r w:rsidRPr="00FF73C0">
              <w:rPr>
                <w:b/>
                <w:bCs/>
              </w:rPr>
              <w:t>Proposal 5</w:t>
            </w:r>
            <w:r w:rsidRPr="00A0629E">
              <w:rPr>
                <w:b/>
                <w:bCs/>
              </w:rPr>
              <w:t>: Introduce a FG (e.g. 12-1b) that a UE is not expected to be scheduled with a CBG-based</w:t>
            </w:r>
            <w:r w:rsidRPr="007A722C">
              <w:rPr>
                <w:b/>
                <w:bCs/>
              </w:rPr>
              <w:t xml:space="preserve"> HARQ retransmission that does not include the full TB if the initial HARQ transmission was cancelled</w:t>
            </w:r>
            <w:r>
              <w:rPr>
                <w:b/>
                <w:bCs/>
              </w:rPr>
              <w:t xml:space="preserve"> in case of intra-UE prioritization</w:t>
            </w:r>
            <w:r w:rsidRPr="007A722C">
              <w:rPr>
                <w:b/>
                <w:bCs/>
              </w:rPr>
              <w:t>.</w:t>
            </w:r>
          </w:p>
        </w:tc>
      </w:tr>
      <w:tr w:rsidR="009F36D0" w14:paraId="79CECF9F" w14:textId="77777777" w:rsidTr="007C2683">
        <w:tc>
          <w:tcPr>
            <w:tcW w:w="183" w:type="pct"/>
          </w:tcPr>
          <w:p w14:paraId="340AB90F" w14:textId="77777777" w:rsidR="009F36D0" w:rsidRDefault="009F36D0" w:rsidP="0037511A">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4817" w:type="pct"/>
          </w:tcPr>
          <w:p w14:paraId="0702A628" w14:textId="250B420A" w:rsidR="009F36D0" w:rsidRDefault="00220757" w:rsidP="0037511A">
            <w:pPr>
              <w:spacing w:afterLines="50" w:after="120"/>
              <w:jc w:val="both"/>
              <w:rPr>
                <w:rFonts w:eastAsia="ＭＳ 明朝"/>
                <w:sz w:val="22"/>
              </w:rPr>
            </w:pPr>
            <w:r>
              <w:rPr>
                <w:rFonts w:eastAsia="ＭＳ 明朝" w:hint="eastAsia"/>
                <w:sz w:val="22"/>
              </w:rPr>
              <w:t>Following FGs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566"/>
              <w:gridCol w:w="6392"/>
              <w:gridCol w:w="1280"/>
              <w:gridCol w:w="862"/>
              <w:gridCol w:w="853"/>
              <w:gridCol w:w="1421"/>
              <w:gridCol w:w="1280"/>
              <w:gridCol w:w="994"/>
              <w:gridCol w:w="998"/>
              <w:gridCol w:w="1848"/>
              <w:gridCol w:w="1848"/>
              <w:gridCol w:w="1280"/>
            </w:tblGrid>
            <w:tr w:rsidR="00220757" w:rsidRPr="000E72CC" w14:paraId="60C75DF7" w14:textId="77777777" w:rsidTr="00155112">
              <w:trPr>
                <w:trHeight w:val="20"/>
              </w:trPr>
              <w:tc>
                <w:tcPr>
                  <w:tcW w:w="167" w:type="pct"/>
                  <w:tcBorders>
                    <w:top w:val="single" w:sz="4" w:space="0" w:color="auto"/>
                    <w:left w:val="single" w:sz="4" w:space="0" w:color="auto"/>
                    <w:bottom w:val="single" w:sz="4" w:space="0" w:color="auto"/>
                    <w:right w:val="single" w:sz="4" w:space="0" w:color="auto"/>
                  </w:tcBorders>
                </w:tcPr>
                <w:p w14:paraId="54BC1471" w14:textId="77777777" w:rsidR="00220757" w:rsidRPr="000E72CC" w:rsidRDefault="00220757" w:rsidP="00220757">
                  <w:pPr>
                    <w:pStyle w:val="TAL"/>
                    <w:rPr>
                      <w:rFonts w:asciiTheme="minorHAnsi" w:hAnsiTheme="minorHAnsi" w:cstheme="minorHAnsi"/>
                      <w:sz w:val="20"/>
                      <w:lang w:eastAsia="ja-JP"/>
                    </w:rPr>
                  </w:pPr>
                  <w:r>
                    <w:rPr>
                      <w:rFonts w:asciiTheme="minorHAnsi" w:hAnsiTheme="minorHAnsi" w:cstheme="minorHAnsi"/>
                      <w:sz w:val="20"/>
                      <w:lang w:eastAsia="ja-JP"/>
                    </w:rPr>
                    <w:t>12-x</w:t>
                  </w:r>
                </w:p>
              </w:tc>
              <w:tc>
                <w:tcPr>
                  <w:tcW w:w="367" w:type="pct"/>
                  <w:tcBorders>
                    <w:top w:val="single" w:sz="4" w:space="0" w:color="auto"/>
                    <w:left w:val="single" w:sz="4" w:space="0" w:color="auto"/>
                    <w:bottom w:val="single" w:sz="4" w:space="0" w:color="auto"/>
                    <w:right w:val="single" w:sz="4" w:space="0" w:color="auto"/>
                  </w:tcBorders>
                </w:tcPr>
                <w:p w14:paraId="4E690C71" w14:textId="77777777" w:rsidR="00220757" w:rsidRPr="000E72CC" w:rsidRDefault="00220757" w:rsidP="00220757">
                  <w:pPr>
                    <w:pStyle w:val="TAL"/>
                    <w:rPr>
                      <w:rFonts w:asciiTheme="minorHAnsi" w:hAnsiTheme="minorHAnsi" w:cstheme="minorHAnsi"/>
                      <w:sz w:val="20"/>
                    </w:rPr>
                  </w:pPr>
                  <w:r w:rsidRPr="00934821">
                    <w:rPr>
                      <w:rFonts w:asciiTheme="minorHAnsi" w:hAnsiTheme="minorHAnsi" w:cstheme="minorHAnsi"/>
                      <w:sz w:val="20"/>
                    </w:rPr>
                    <w:t xml:space="preserve">Fixed TB CRC for </w:t>
                  </w:r>
                  <w:r>
                    <w:rPr>
                      <w:rFonts w:asciiTheme="minorHAnsi" w:hAnsiTheme="minorHAnsi" w:cstheme="minorHAnsi"/>
                      <w:sz w:val="20"/>
                    </w:rPr>
                    <w:t>cancelled</w:t>
                  </w:r>
                  <w:r w:rsidRPr="00934821">
                    <w:rPr>
                      <w:rFonts w:asciiTheme="minorHAnsi" w:hAnsiTheme="minorHAnsi" w:cstheme="minorHAnsi"/>
                      <w:sz w:val="20"/>
                    </w:rPr>
                    <w:t xml:space="preserve"> initial PUSCH</w:t>
                  </w:r>
                  <w:r>
                    <w:rPr>
                      <w:rFonts w:asciiTheme="minorHAnsi" w:hAnsiTheme="minorHAnsi" w:cstheme="minorHAnsi"/>
                      <w:sz w:val="20"/>
                    </w:rPr>
                    <w:t xml:space="preserve"> with CBG based re-transmission</w:t>
                  </w:r>
                </w:p>
              </w:tc>
              <w:tc>
                <w:tcPr>
                  <w:tcW w:w="1498" w:type="pct"/>
                  <w:tcBorders>
                    <w:top w:val="single" w:sz="4" w:space="0" w:color="auto"/>
                    <w:left w:val="single" w:sz="4" w:space="0" w:color="auto"/>
                    <w:bottom w:val="single" w:sz="4" w:space="0" w:color="auto"/>
                    <w:right w:val="single" w:sz="4" w:space="0" w:color="auto"/>
                  </w:tcBorders>
                </w:tcPr>
                <w:p w14:paraId="2F0F1947" w14:textId="77777777" w:rsidR="00220757" w:rsidRPr="00044785" w:rsidRDefault="00220757" w:rsidP="00220757">
                  <w:pPr>
                    <w:pStyle w:val="TAL"/>
                    <w:rPr>
                      <w:rFonts w:asciiTheme="minorHAnsi" w:hAnsiTheme="minorHAnsi" w:cstheme="minorHAnsi"/>
                      <w:sz w:val="20"/>
                    </w:rPr>
                  </w:pPr>
                  <w:r>
                    <w:rPr>
                      <w:rFonts w:asciiTheme="minorHAnsi" w:hAnsiTheme="minorHAnsi" w:cstheme="minorHAnsi"/>
                      <w:sz w:val="20"/>
                    </w:rPr>
                    <w:t xml:space="preserve">PUSCH </w:t>
                  </w:r>
                  <w:r w:rsidRPr="00934821">
                    <w:rPr>
                      <w:rFonts w:asciiTheme="minorHAnsi" w:hAnsiTheme="minorHAnsi" w:cstheme="minorHAnsi"/>
                      <w:sz w:val="20"/>
                    </w:rPr>
                    <w:t>TB CRC set to all zeros for a re-transmission of a TB in case the initial transmission was cancel</w:t>
                  </w:r>
                  <w:r>
                    <w:rPr>
                      <w:rFonts w:asciiTheme="minorHAnsi" w:hAnsiTheme="minorHAnsi" w:cstheme="minorHAnsi"/>
                      <w:sz w:val="20"/>
                    </w:rPr>
                    <w:t>l</w:t>
                  </w:r>
                  <w:r w:rsidRPr="00934821">
                    <w:rPr>
                      <w:rFonts w:asciiTheme="minorHAnsi" w:hAnsiTheme="minorHAnsi" w:cstheme="minorHAnsi"/>
                      <w:sz w:val="20"/>
                    </w:rPr>
                    <w:t>ed</w:t>
                  </w:r>
                  <w:r>
                    <w:rPr>
                      <w:rFonts w:asciiTheme="minorHAnsi" w:hAnsiTheme="minorHAnsi" w:cstheme="minorHAnsi"/>
                      <w:sz w:val="20"/>
                    </w:rPr>
                    <w:t xml:space="preserve"> and CBG-based re-transmission is configured </w:t>
                  </w:r>
                </w:p>
              </w:tc>
              <w:tc>
                <w:tcPr>
                  <w:tcW w:w="300" w:type="pct"/>
                  <w:tcBorders>
                    <w:top w:val="single" w:sz="4" w:space="0" w:color="auto"/>
                    <w:left w:val="single" w:sz="4" w:space="0" w:color="auto"/>
                    <w:bottom w:val="single" w:sz="4" w:space="0" w:color="auto"/>
                    <w:right w:val="single" w:sz="4" w:space="0" w:color="auto"/>
                  </w:tcBorders>
                </w:tcPr>
                <w:p w14:paraId="7149848B" w14:textId="77777777" w:rsidR="00220757" w:rsidRPr="000E72CC" w:rsidRDefault="00220757" w:rsidP="00220757">
                  <w:pPr>
                    <w:pStyle w:val="TAL"/>
                    <w:rPr>
                      <w:rFonts w:asciiTheme="minorHAnsi" w:hAnsiTheme="minorHAnsi" w:cstheme="minorHAnsi"/>
                      <w:sz w:val="20"/>
                      <w:lang w:eastAsia="ja-JP"/>
                    </w:rPr>
                  </w:pPr>
                  <w:r>
                    <w:rPr>
                      <w:rFonts w:asciiTheme="minorHAnsi" w:hAnsiTheme="minorHAnsi" w:cstheme="minorHAnsi"/>
                      <w:sz w:val="20"/>
                      <w:lang w:eastAsia="ja-JP"/>
                    </w:rPr>
                    <w:t>5-25</w:t>
                  </w:r>
                </w:p>
              </w:tc>
              <w:tc>
                <w:tcPr>
                  <w:tcW w:w="202" w:type="pct"/>
                  <w:tcBorders>
                    <w:top w:val="single" w:sz="4" w:space="0" w:color="auto"/>
                    <w:left w:val="single" w:sz="4" w:space="0" w:color="auto"/>
                    <w:bottom w:val="single" w:sz="4" w:space="0" w:color="auto"/>
                    <w:right w:val="single" w:sz="4" w:space="0" w:color="auto"/>
                  </w:tcBorders>
                </w:tcPr>
                <w:p w14:paraId="2C6EBAD7" w14:textId="77777777" w:rsidR="00220757" w:rsidRPr="000E72CC" w:rsidRDefault="00220757" w:rsidP="00220757">
                  <w:pPr>
                    <w:pStyle w:val="TAL"/>
                    <w:rPr>
                      <w:rFonts w:asciiTheme="minorHAnsi" w:hAnsiTheme="minorHAnsi" w:cstheme="minorHAnsi"/>
                      <w:iCs/>
                      <w:sz w:val="20"/>
                      <w:lang w:eastAsia="ja-JP"/>
                    </w:rPr>
                  </w:pPr>
                  <w:r>
                    <w:rPr>
                      <w:rFonts w:asciiTheme="minorHAnsi" w:hAnsiTheme="minorHAnsi" w:cstheme="minorHAnsi"/>
                      <w:iCs/>
                      <w:sz w:val="20"/>
                      <w:lang w:eastAsia="ja-JP"/>
                    </w:rPr>
                    <w:t>Yes</w:t>
                  </w:r>
                </w:p>
              </w:tc>
              <w:tc>
                <w:tcPr>
                  <w:tcW w:w="200" w:type="pct"/>
                  <w:tcBorders>
                    <w:top w:val="single" w:sz="4" w:space="0" w:color="auto"/>
                    <w:left w:val="single" w:sz="4" w:space="0" w:color="auto"/>
                    <w:bottom w:val="single" w:sz="4" w:space="0" w:color="auto"/>
                    <w:right w:val="single" w:sz="4" w:space="0" w:color="auto"/>
                  </w:tcBorders>
                </w:tcPr>
                <w:p w14:paraId="2F0284C7" w14:textId="77777777" w:rsidR="00220757" w:rsidRPr="000E72CC" w:rsidRDefault="00220757" w:rsidP="00220757">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333" w:type="pct"/>
                  <w:tcBorders>
                    <w:top w:val="single" w:sz="4" w:space="0" w:color="auto"/>
                    <w:left w:val="single" w:sz="4" w:space="0" w:color="auto"/>
                    <w:bottom w:val="single" w:sz="4" w:space="0" w:color="auto"/>
                    <w:right w:val="single" w:sz="4" w:space="0" w:color="auto"/>
                  </w:tcBorders>
                </w:tcPr>
                <w:p w14:paraId="0EAC8264" w14:textId="77777777" w:rsidR="00220757" w:rsidRPr="000E72CC" w:rsidRDefault="00220757" w:rsidP="00220757">
                  <w:pPr>
                    <w:pStyle w:val="TAL"/>
                    <w:rPr>
                      <w:rFonts w:asciiTheme="minorHAnsi" w:hAnsiTheme="minorHAnsi" w:cstheme="minorHAnsi"/>
                      <w:sz w:val="20"/>
                      <w:lang w:eastAsia="ja-JP"/>
                    </w:rPr>
                  </w:pPr>
                </w:p>
              </w:tc>
              <w:tc>
                <w:tcPr>
                  <w:tcW w:w="300" w:type="pct"/>
                  <w:tcBorders>
                    <w:top w:val="single" w:sz="4" w:space="0" w:color="auto"/>
                    <w:left w:val="single" w:sz="4" w:space="0" w:color="auto"/>
                    <w:bottom w:val="single" w:sz="4" w:space="0" w:color="auto"/>
                    <w:right w:val="single" w:sz="4" w:space="0" w:color="auto"/>
                  </w:tcBorders>
                </w:tcPr>
                <w:p w14:paraId="0B12DD5F" w14:textId="77777777" w:rsidR="00220757" w:rsidRPr="000E72CC" w:rsidDel="00F876F7" w:rsidRDefault="00220757" w:rsidP="00220757">
                  <w:pPr>
                    <w:pStyle w:val="TAL"/>
                    <w:rPr>
                      <w:rFonts w:asciiTheme="minorHAnsi" w:hAnsiTheme="minorHAnsi" w:cstheme="minorHAnsi"/>
                      <w:sz w:val="20"/>
                      <w:lang w:eastAsia="ja-JP"/>
                    </w:rPr>
                  </w:pPr>
                  <w:proofErr w:type="spellStart"/>
                  <w:r>
                    <w:rPr>
                      <w:rFonts w:asciiTheme="minorHAnsi" w:hAnsiTheme="minorHAnsi" w:cstheme="minorHAnsi"/>
                      <w:sz w:val="20"/>
                      <w:lang w:eastAsia="ja-JP"/>
                    </w:rPr>
                    <w:t>PerBand</w:t>
                  </w:r>
                  <w:proofErr w:type="spellEnd"/>
                </w:p>
              </w:tc>
              <w:tc>
                <w:tcPr>
                  <w:tcW w:w="233" w:type="pct"/>
                  <w:tcBorders>
                    <w:top w:val="single" w:sz="4" w:space="0" w:color="auto"/>
                    <w:left w:val="single" w:sz="4" w:space="0" w:color="auto"/>
                    <w:bottom w:val="single" w:sz="4" w:space="0" w:color="auto"/>
                    <w:right w:val="single" w:sz="4" w:space="0" w:color="auto"/>
                  </w:tcBorders>
                </w:tcPr>
                <w:p w14:paraId="6DC32AF9" w14:textId="77777777" w:rsidR="00220757" w:rsidRPr="000E72CC" w:rsidDel="00F876F7" w:rsidRDefault="00220757" w:rsidP="00220757">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234" w:type="pct"/>
                  <w:tcBorders>
                    <w:top w:val="single" w:sz="4" w:space="0" w:color="auto"/>
                    <w:left w:val="single" w:sz="4" w:space="0" w:color="auto"/>
                    <w:bottom w:val="single" w:sz="4" w:space="0" w:color="auto"/>
                    <w:right w:val="single" w:sz="4" w:space="0" w:color="auto"/>
                  </w:tcBorders>
                </w:tcPr>
                <w:p w14:paraId="73548BC3" w14:textId="77777777" w:rsidR="00220757" w:rsidRPr="000E72CC" w:rsidDel="00F876F7" w:rsidRDefault="00220757" w:rsidP="00220757">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433" w:type="pct"/>
                  <w:tcBorders>
                    <w:top w:val="single" w:sz="4" w:space="0" w:color="auto"/>
                    <w:left w:val="single" w:sz="4" w:space="0" w:color="auto"/>
                    <w:bottom w:val="single" w:sz="4" w:space="0" w:color="auto"/>
                    <w:right w:val="single" w:sz="4" w:space="0" w:color="auto"/>
                  </w:tcBorders>
                </w:tcPr>
                <w:p w14:paraId="0D82BB0B" w14:textId="77777777" w:rsidR="00220757" w:rsidRPr="000E72CC" w:rsidDel="00F876F7" w:rsidRDefault="00220757" w:rsidP="00220757">
                  <w:pPr>
                    <w:pStyle w:val="TAL"/>
                    <w:rPr>
                      <w:rFonts w:asciiTheme="minorHAnsi" w:hAnsiTheme="minorHAnsi" w:cstheme="minorHAnsi"/>
                      <w:sz w:val="20"/>
                    </w:rPr>
                  </w:pPr>
                </w:p>
              </w:tc>
              <w:tc>
                <w:tcPr>
                  <w:tcW w:w="433" w:type="pct"/>
                  <w:tcBorders>
                    <w:top w:val="single" w:sz="4" w:space="0" w:color="auto"/>
                    <w:left w:val="single" w:sz="4" w:space="0" w:color="auto"/>
                    <w:bottom w:val="single" w:sz="4" w:space="0" w:color="auto"/>
                    <w:right w:val="single" w:sz="4" w:space="0" w:color="auto"/>
                  </w:tcBorders>
                </w:tcPr>
                <w:p w14:paraId="6B4E4A91" w14:textId="77777777" w:rsidR="00220757" w:rsidRPr="00044785" w:rsidRDefault="00220757" w:rsidP="00220757">
                  <w:pPr>
                    <w:pStyle w:val="TAL"/>
                    <w:rPr>
                      <w:rFonts w:asciiTheme="minorHAnsi" w:hAnsiTheme="minorHAnsi" w:cstheme="minorHAnsi"/>
                      <w:sz w:val="20"/>
                    </w:rPr>
                  </w:pPr>
                  <w:r w:rsidRPr="00934821">
                    <w:rPr>
                      <w:rFonts w:asciiTheme="minorHAnsi" w:hAnsiTheme="minorHAnsi" w:cstheme="minorHAnsi"/>
                      <w:sz w:val="20"/>
                    </w:rPr>
                    <w:t>The cancellation could be due to support of ULCI and/or intra-UE prioritization</w:t>
                  </w:r>
                </w:p>
              </w:tc>
              <w:tc>
                <w:tcPr>
                  <w:tcW w:w="300" w:type="pct"/>
                  <w:tcBorders>
                    <w:top w:val="single" w:sz="4" w:space="0" w:color="auto"/>
                    <w:left w:val="single" w:sz="4" w:space="0" w:color="auto"/>
                    <w:bottom w:val="single" w:sz="4" w:space="0" w:color="auto"/>
                    <w:right w:val="single" w:sz="4" w:space="0" w:color="auto"/>
                  </w:tcBorders>
                </w:tcPr>
                <w:p w14:paraId="358F9802" w14:textId="77777777" w:rsidR="00220757" w:rsidRPr="000E72CC" w:rsidRDefault="00220757" w:rsidP="00220757">
                  <w:pPr>
                    <w:pStyle w:val="TAL"/>
                    <w:rPr>
                      <w:rFonts w:asciiTheme="minorHAnsi" w:hAnsiTheme="minorHAnsi" w:cstheme="minorHAnsi"/>
                      <w:sz w:val="20"/>
                      <w:lang w:eastAsia="ja-JP"/>
                    </w:rPr>
                  </w:pPr>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p>
              </w:tc>
            </w:tr>
          </w:tbl>
          <w:p w14:paraId="1A6A4466" w14:textId="51B37EC6" w:rsidR="00220757" w:rsidRPr="006E7CEC" w:rsidRDefault="00220757" w:rsidP="0037511A">
            <w:pPr>
              <w:spacing w:afterLines="50" w:after="120"/>
              <w:jc w:val="both"/>
              <w:rPr>
                <w:rFonts w:eastAsia="ＭＳ 明朝"/>
                <w:sz w:val="22"/>
              </w:rPr>
            </w:pPr>
          </w:p>
        </w:tc>
      </w:tr>
    </w:tbl>
    <w:p w14:paraId="6F302465" w14:textId="77777777" w:rsidR="00456C6C" w:rsidRPr="00F53E48" w:rsidRDefault="00456C6C" w:rsidP="001D78ED">
      <w:pPr>
        <w:rPr>
          <w:rFonts w:ascii="Arial" w:eastAsia="Batang" w:hAnsi="Arial"/>
          <w:b/>
          <w:bCs/>
          <w:sz w:val="32"/>
          <w:szCs w:val="32"/>
          <w:lang w:val="en-US" w:eastAsia="ko-KR"/>
        </w:rPr>
      </w:pPr>
    </w:p>
    <w:p w14:paraId="2ADCC728" w14:textId="77777777" w:rsidR="003450CD" w:rsidRPr="009517C5" w:rsidRDefault="003450CD" w:rsidP="003450CD">
      <w:pPr>
        <w:pStyle w:val="1"/>
        <w:numPr>
          <w:ilvl w:val="0"/>
          <w:numId w:val="9"/>
        </w:numPr>
        <w:spacing w:before="180" w:after="120"/>
        <w:rPr>
          <w:rFonts w:eastAsia="ＭＳ 明朝"/>
          <w:b/>
          <w:bCs/>
          <w:szCs w:val="24"/>
          <w:lang w:val="en-US"/>
        </w:rPr>
      </w:pPr>
      <w:r>
        <w:rPr>
          <w:rFonts w:eastAsia="ＭＳ 明朝"/>
          <w:b/>
          <w:bCs/>
          <w:szCs w:val="24"/>
          <w:lang w:val="en-US"/>
        </w:rPr>
        <w:t>Basic feature group</w:t>
      </w:r>
    </w:p>
    <w:p w14:paraId="7A7305CD" w14:textId="1CA3AB98" w:rsidR="006425EE" w:rsidRDefault="006425EE" w:rsidP="003450CD">
      <w:pPr>
        <w:spacing w:afterLines="50" w:after="120"/>
        <w:jc w:val="both"/>
        <w:rPr>
          <w:sz w:val="22"/>
          <w:lang w:val="en-US"/>
        </w:rPr>
      </w:pPr>
    </w:p>
    <w:p w14:paraId="113BC8B5" w14:textId="2158CFBC" w:rsidR="006425EE" w:rsidRDefault="006425EE" w:rsidP="006425EE">
      <w:pPr>
        <w:pStyle w:val="aff6"/>
        <w:numPr>
          <w:ilvl w:val="0"/>
          <w:numId w:val="11"/>
        </w:numPr>
        <w:spacing w:afterLines="50" w:after="120"/>
        <w:ind w:leftChars="0"/>
        <w:jc w:val="both"/>
        <w:rPr>
          <w:b/>
          <w:bCs/>
          <w:sz w:val="22"/>
        </w:rPr>
      </w:pPr>
      <w:r w:rsidRPr="006425EE">
        <w:rPr>
          <w:b/>
          <w:bCs/>
          <w:sz w:val="22"/>
        </w:rPr>
        <w:t xml:space="preserve">Based on </w:t>
      </w:r>
      <w:r w:rsidR="0089632B">
        <w:rPr>
          <w:b/>
          <w:bCs/>
          <w:sz w:val="22"/>
        </w:rPr>
        <w:t>agreed FGs</w:t>
      </w:r>
      <w:r w:rsidRPr="006425EE">
        <w:rPr>
          <w:b/>
          <w:bCs/>
          <w:sz w:val="22"/>
        </w:rPr>
        <w:t>, companies are encouraged to categorize the FGs into high reliability or low latency and consider how to proceed with the approach 2</w:t>
      </w:r>
      <w:r w:rsidR="0089632B">
        <w:rPr>
          <w:b/>
          <w:bCs/>
          <w:sz w:val="22"/>
        </w:rPr>
        <w:t>:</w:t>
      </w:r>
      <w:r w:rsidRPr="006425EE">
        <w:rPr>
          <w:b/>
          <w:bCs/>
          <w:sz w:val="22"/>
        </w:rPr>
        <w:t xml:space="preserve"> [1</w:t>
      </w:r>
      <w:r>
        <w:rPr>
          <w:b/>
          <w:bCs/>
          <w:sz w:val="22"/>
        </w:rPr>
        <w:t>8</w:t>
      </w:r>
      <w:r w:rsidRPr="006425EE">
        <w:rPr>
          <w:b/>
          <w:bCs/>
          <w:sz w:val="22"/>
        </w:rPr>
        <w:t>]</w:t>
      </w:r>
    </w:p>
    <w:p w14:paraId="4DFA96D9" w14:textId="77777777" w:rsidR="006425EE" w:rsidRPr="006425EE" w:rsidRDefault="006425EE" w:rsidP="003450CD">
      <w:pPr>
        <w:spacing w:afterLines="50" w:after="120"/>
        <w:jc w:val="both"/>
        <w:rPr>
          <w:sz w:val="22"/>
        </w:rPr>
      </w:pPr>
    </w:p>
    <w:p w14:paraId="72D106E5" w14:textId="1BC6A1B5" w:rsidR="003450CD" w:rsidRPr="006425EE" w:rsidRDefault="00134C29" w:rsidP="003450CD">
      <w:pPr>
        <w:spacing w:afterLines="50" w:after="120"/>
        <w:jc w:val="both"/>
        <w:rPr>
          <w:sz w:val="22"/>
          <w:lang w:val="en-US"/>
        </w:rPr>
      </w:pPr>
      <w:r>
        <w:rPr>
          <w:sz w:val="22"/>
        </w:rPr>
        <w:t>B</w:t>
      </w:r>
      <w:proofErr w:type="spellStart"/>
      <w:r w:rsidR="006425EE">
        <w:rPr>
          <w:sz w:val="22"/>
          <w:lang w:val="en-US"/>
        </w:rPr>
        <w:t>ased</w:t>
      </w:r>
      <w:proofErr w:type="spellEnd"/>
      <w:r w:rsidR="006425EE">
        <w:rPr>
          <w:sz w:val="22"/>
          <w:lang w:val="en-US"/>
        </w:rPr>
        <w:t xml:space="preserve"> on following feedbacks provided in contributions for the RAN1#101-e meeting</w:t>
      </w:r>
      <w:r>
        <w:rPr>
          <w:sz w:val="22"/>
          <w:lang w:val="en-US"/>
        </w:rPr>
        <w:t xml:space="preserve">, above proposal from </w:t>
      </w:r>
      <w:proofErr w:type="spellStart"/>
      <w:r>
        <w:rPr>
          <w:sz w:val="22"/>
          <w:lang w:val="en-US"/>
        </w:rPr>
        <w:t>rappourteur</w:t>
      </w:r>
      <w:proofErr w:type="spellEnd"/>
      <w:r>
        <w:rPr>
          <w:sz w:val="22"/>
          <w:lang w:val="en-US"/>
        </w:rPr>
        <w:t xml:space="preserve"> can be discussed once FG structure and capability signaling design are settled.</w:t>
      </w:r>
    </w:p>
    <w:tbl>
      <w:tblPr>
        <w:tblStyle w:val="aff4"/>
        <w:tblW w:w="0" w:type="auto"/>
        <w:tblLook w:val="04A0" w:firstRow="1" w:lastRow="0" w:firstColumn="1" w:lastColumn="0" w:noHBand="0" w:noVBand="1"/>
      </w:tblPr>
      <w:tblGrid>
        <w:gridCol w:w="846"/>
        <w:gridCol w:w="18557"/>
      </w:tblGrid>
      <w:tr w:rsidR="003450CD" w14:paraId="1A58F45A" w14:textId="77777777" w:rsidTr="003450CD">
        <w:tc>
          <w:tcPr>
            <w:tcW w:w="846" w:type="dxa"/>
          </w:tcPr>
          <w:p w14:paraId="58027654" w14:textId="7E53DB3C" w:rsidR="003450CD" w:rsidRDefault="003450CD" w:rsidP="003450CD">
            <w:pPr>
              <w:spacing w:afterLines="50" w:after="120"/>
              <w:jc w:val="both"/>
              <w:rPr>
                <w:sz w:val="22"/>
                <w:lang w:val="en-US"/>
              </w:rPr>
            </w:pPr>
            <w:r>
              <w:rPr>
                <w:rFonts w:eastAsia="ＭＳ 明朝"/>
                <w:sz w:val="22"/>
              </w:rPr>
              <w:t>[4]</w:t>
            </w:r>
          </w:p>
        </w:tc>
        <w:tc>
          <w:tcPr>
            <w:tcW w:w="18557" w:type="dxa"/>
          </w:tcPr>
          <w:p w14:paraId="28364A49" w14:textId="77777777" w:rsidR="003450CD" w:rsidRDefault="003450CD" w:rsidP="003450CD">
            <w:pPr>
              <w:spacing w:afterLines="50" w:after="120"/>
              <w:rPr>
                <w:rFonts w:eastAsia="SimSun"/>
                <w:i/>
                <w:iCs/>
                <w:lang w:val="en-US" w:eastAsia="zh-CN"/>
              </w:rPr>
            </w:pPr>
            <w:r>
              <w:rPr>
                <w:rFonts w:eastAsia="SimSun" w:hint="eastAsia"/>
                <w:b/>
                <w:bCs/>
                <w:i/>
                <w:iCs/>
                <w:sz w:val="20"/>
                <w:lang w:val="en-US" w:eastAsia="zh-CN"/>
              </w:rPr>
              <w:t xml:space="preserve">Proposal 1: </w:t>
            </w:r>
            <w:r>
              <w:rPr>
                <w:rFonts w:eastAsia="SimSun"/>
                <w:i/>
                <w:iCs/>
                <w:sz w:val="20"/>
                <w:lang w:val="en-US" w:eastAsia="zh-CN"/>
              </w:rPr>
              <w:t xml:space="preserve">Define </w:t>
            </w:r>
            <w:r>
              <w:rPr>
                <w:rFonts w:eastAsia="SimSun" w:hint="eastAsia"/>
                <w:i/>
                <w:iCs/>
                <w:sz w:val="20"/>
                <w:lang w:val="en-US" w:eastAsia="zh-CN"/>
              </w:rPr>
              <w:t xml:space="preserve">two </w:t>
            </w:r>
            <w:r>
              <w:rPr>
                <w:i/>
                <w:iCs/>
                <w:sz w:val="20"/>
                <w:lang w:val="en-US" w:eastAsia="zh-CN"/>
              </w:rPr>
              <w:t xml:space="preserve">sets of basic UE feature groups for </w:t>
            </w:r>
            <w:r>
              <w:rPr>
                <w:rFonts w:eastAsia="SimSun"/>
                <w:i/>
                <w:iCs/>
                <w:sz w:val="20"/>
                <w:lang w:val="en-US" w:eastAsia="zh-CN"/>
              </w:rPr>
              <w:t>URLLC/</w:t>
            </w:r>
            <w:proofErr w:type="spellStart"/>
            <w:r>
              <w:rPr>
                <w:rFonts w:eastAsia="SimSun"/>
                <w:i/>
                <w:iCs/>
                <w:sz w:val="20"/>
                <w:lang w:val="en-US" w:eastAsia="zh-CN"/>
              </w:rPr>
              <w:t>IIoT</w:t>
            </w:r>
            <w:proofErr w:type="spellEnd"/>
            <w:r>
              <w:rPr>
                <w:rFonts w:eastAsia="SimSun"/>
                <w:i/>
                <w:iCs/>
                <w:sz w:val="20"/>
                <w:lang w:val="en-US" w:eastAsia="zh-CN"/>
              </w:rPr>
              <w:t xml:space="preserve"> in RAN1. </w:t>
            </w:r>
          </w:p>
          <w:p w14:paraId="45CC8EE9" w14:textId="77777777" w:rsidR="003450CD" w:rsidRDefault="003450CD" w:rsidP="0068464E">
            <w:pPr>
              <w:numPr>
                <w:ilvl w:val="0"/>
                <w:numId w:val="31"/>
              </w:numPr>
              <w:snapToGrid w:val="0"/>
              <w:spacing w:afterLines="50" w:after="120"/>
              <w:jc w:val="both"/>
              <w:rPr>
                <w:i/>
                <w:kern w:val="2"/>
                <w:lang w:eastAsia="zh-CN"/>
              </w:rPr>
            </w:pPr>
            <w:r>
              <w:rPr>
                <w:rFonts w:eastAsia="SimSun" w:hint="eastAsia"/>
                <w:i/>
                <w:iCs/>
                <w:sz w:val="20"/>
                <w:lang w:val="en-US" w:eastAsia="zh-CN"/>
              </w:rPr>
              <w:t xml:space="preserve">One set </w:t>
            </w:r>
            <w:r>
              <w:rPr>
                <w:rFonts w:hint="eastAsia"/>
                <w:i/>
                <w:iCs/>
                <w:sz w:val="20"/>
                <w:lang w:val="en-US" w:eastAsia="zh-CN"/>
              </w:rPr>
              <w:t xml:space="preserve">targeting for </w:t>
            </w:r>
            <w:r>
              <w:rPr>
                <w:i/>
                <w:iCs/>
                <w:sz w:val="20"/>
                <w:lang w:eastAsia="zh-CN"/>
              </w:rPr>
              <w:t>low latency</w:t>
            </w:r>
            <w:r>
              <w:rPr>
                <w:rFonts w:hint="eastAsia"/>
                <w:i/>
                <w:iCs/>
                <w:sz w:val="20"/>
                <w:lang w:val="en-US" w:eastAsia="zh-CN"/>
              </w:rPr>
              <w:t xml:space="preserve">, including </w:t>
            </w:r>
            <w:r>
              <w:rPr>
                <w:i/>
                <w:iCs/>
                <w:sz w:val="20"/>
                <w:lang w:eastAsia="zh-CN"/>
              </w:rPr>
              <w:t>FG 11-2</w:t>
            </w:r>
            <w:r>
              <w:rPr>
                <w:rFonts w:hint="eastAsia"/>
                <w:i/>
                <w:iCs/>
                <w:sz w:val="20"/>
                <w:lang w:val="en-US" w:eastAsia="zh-CN"/>
              </w:rPr>
              <w:t xml:space="preserve">, FG 11-3, </w:t>
            </w:r>
            <w:r>
              <w:rPr>
                <w:rFonts w:eastAsiaTheme="minorEastAsia"/>
                <w:i/>
                <w:kern w:val="2"/>
                <w:sz w:val="20"/>
                <w:lang w:eastAsia="zh-CN"/>
              </w:rPr>
              <w:t xml:space="preserve">FG 11-4, </w:t>
            </w:r>
            <w:r>
              <w:rPr>
                <w:i/>
                <w:iCs/>
                <w:sz w:val="20"/>
                <w:lang w:eastAsia="zh-CN"/>
              </w:rPr>
              <w:t>FG 11-</w:t>
            </w:r>
            <w:r>
              <w:rPr>
                <w:rFonts w:hint="eastAsia"/>
                <w:i/>
                <w:iCs/>
                <w:sz w:val="20"/>
                <w:lang w:val="en-US" w:eastAsia="zh-CN"/>
              </w:rPr>
              <w:t xml:space="preserve">5, </w:t>
            </w:r>
            <w:r>
              <w:rPr>
                <w:rFonts w:eastAsiaTheme="minorEastAsia"/>
                <w:i/>
                <w:kern w:val="2"/>
                <w:sz w:val="20"/>
                <w:lang w:eastAsia="zh-CN"/>
              </w:rPr>
              <w:t>FG 12-1,</w:t>
            </w:r>
            <w:r>
              <w:rPr>
                <w:rFonts w:hint="eastAsia"/>
                <w:i/>
                <w:iCs/>
                <w:sz w:val="20"/>
                <w:lang w:val="en-US" w:eastAsia="zh-CN"/>
              </w:rPr>
              <w:t xml:space="preserve"> and </w:t>
            </w:r>
            <w:r>
              <w:rPr>
                <w:i/>
                <w:iCs/>
                <w:sz w:val="20"/>
                <w:lang w:eastAsia="zh-CN"/>
              </w:rPr>
              <w:t>FG 12-2</w:t>
            </w:r>
            <w:r>
              <w:rPr>
                <w:rFonts w:hint="eastAsia"/>
                <w:i/>
                <w:iCs/>
                <w:sz w:val="20"/>
                <w:lang w:val="en-US" w:eastAsia="zh-CN"/>
              </w:rPr>
              <w:t xml:space="preserve">. </w:t>
            </w:r>
          </w:p>
          <w:p w14:paraId="775887A6" w14:textId="43B1BDD1" w:rsidR="003450CD" w:rsidRPr="003450CD" w:rsidRDefault="003450CD" w:rsidP="0068464E">
            <w:pPr>
              <w:numPr>
                <w:ilvl w:val="0"/>
                <w:numId w:val="31"/>
              </w:numPr>
              <w:snapToGrid w:val="0"/>
              <w:spacing w:afterLines="50" w:after="120"/>
              <w:jc w:val="both"/>
              <w:rPr>
                <w:i/>
                <w:iCs/>
                <w:lang w:val="en-US" w:eastAsia="zh-CN"/>
              </w:rPr>
            </w:pPr>
            <w:r>
              <w:rPr>
                <w:rFonts w:eastAsia="SimSun" w:hint="eastAsia"/>
                <w:i/>
                <w:iCs/>
                <w:sz w:val="20"/>
                <w:lang w:val="en-US" w:eastAsia="zh-CN"/>
              </w:rPr>
              <w:t xml:space="preserve">One set </w:t>
            </w:r>
            <w:r>
              <w:rPr>
                <w:rFonts w:hint="eastAsia"/>
                <w:i/>
                <w:iCs/>
                <w:sz w:val="20"/>
                <w:lang w:val="en-US" w:eastAsia="zh-CN"/>
              </w:rPr>
              <w:t xml:space="preserve">targeting for high reliability, including </w:t>
            </w:r>
            <w:r>
              <w:rPr>
                <w:i/>
                <w:iCs/>
                <w:kern w:val="2"/>
                <w:sz w:val="20"/>
                <w:lang w:eastAsia="zh-CN"/>
              </w:rPr>
              <w:t>FG 11-1,</w:t>
            </w:r>
            <w:r>
              <w:rPr>
                <w:rFonts w:eastAsiaTheme="minorEastAsia"/>
                <w:i/>
                <w:kern w:val="2"/>
                <w:sz w:val="20"/>
                <w:lang w:eastAsia="zh-CN"/>
              </w:rPr>
              <w:t xml:space="preserve"> </w:t>
            </w:r>
            <w:r>
              <w:rPr>
                <w:i/>
                <w:iCs/>
                <w:kern w:val="2"/>
                <w:sz w:val="20"/>
                <w:lang w:eastAsia="zh-CN"/>
              </w:rPr>
              <w:t>FG 11-</w:t>
            </w:r>
            <w:r>
              <w:rPr>
                <w:rFonts w:hint="eastAsia"/>
                <w:i/>
                <w:iCs/>
                <w:kern w:val="2"/>
                <w:sz w:val="20"/>
                <w:lang w:val="en-US" w:eastAsia="zh-CN"/>
              </w:rPr>
              <w:t>7</w:t>
            </w:r>
            <w:r>
              <w:rPr>
                <w:rFonts w:eastAsiaTheme="minorEastAsia"/>
                <w:i/>
                <w:kern w:val="2"/>
                <w:sz w:val="20"/>
                <w:lang w:eastAsia="zh-CN"/>
              </w:rPr>
              <w:t xml:space="preserve">, </w:t>
            </w:r>
            <w:r>
              <w:rPr>
                <w:i/>
                <w:iCs/>
                <w:kern w:val="2"/>
                <w:sz w:val="20"/>
                <w:lang w:eastAsia="zh-CN"/>
              </w:rPr>
              <w:t>FG 11-8</w:t>
            </w:r>
            <w:r>
              <w:rPr>
                <w:rFonts w:eastAsiaTheme="minorEastAsia"/>
                <w:i/>
                <w:kern w:val="2"/>
                <w:sz w:val="20"/>
                <w:lang w:eastAsia="zh-CN"/>
              </w:rPr>
              <w:t>, FG 11-9</w:t>
            </w:r>
            <w:r>
              <w:rPr>
                <w:rFonts w:eastAsiaTheme="minorEastAsia" w:hint="eastAsia"/>
                <w:i/>
                <w:kern w:val="2"/>
                <w:sz w:val="20"/>
                <w:lang w:val="en-US" w:eastAsia="zh-CN"/>
              </w:rPr>
              <w:t>.</w:t>
            </w:r>
          </w:p>
        </w:tc>
      </w:tr>
      <w:tr w:rsidR="003450CD" w14:paraId="6F4B4B65" w14:textId="77777777" w:rsidTr="003450CD">
        <w:tc>
          <w:tcPr>
            <w:tcW w:w="846" w:type="dxa"/>
          </w:tcPr>
          <w:p w14:paraId="61A2DCB6" w14:textId="77B07111" w:rsidR="003450CD" w:rsidRDefault="003450CD" w:rsidP="0037511A">
            <w:pPr>
              <w:spacing w:afterLines="50" w:after="120"/>
              <w:jc w:val="both"/>
              <w:rPr>
                <w:rFonts w:eastAsia="ＭＳ 明朝"/>
                <w:sz w:val="22"/>
              </w:rPr>
            </w:pPr>
            <w:r>
              <w:rPr>
                <w:rFonts w:eastAsia="ＭＳ 明朝" w:hint="eastAsia"/>
                <w:sz w:val="22"/>
              </w:rPr>
              <w:t>[</w:t>
            </w:r>
            <w:r w:rsidR="00E74B70">
              <w:rPr>
                <w:rFonts w:eastAsia="ＭＳ 明朝"/>
                <w:sz w:val="22"/>
              </w:rPr>
              <w:t>5</w:t>
            </w:r>
            <w:r>
              <w:rPr>
                <w:rFonts w:eastAsia="ＭＳ 明朝" w:hint="eastAsia"/>
                <w:sz w:val="22"/>
              </w:rPr>
              <w:t>]</w:t>
            </w:r>
          </w:p>
        </w:tc>
        <w:tc>
          <w:tcPr>
            <w:tcW w:w="18557" w:type="dxa"/>
          </w:tcPr>
          <w:p w14:paraId="049C6317" w14:textId="77777777" w:rsidR="00E74B70" w:rsidRPr="002A3ADD" w:rsidRDefault="00E74B70" w:rsidP="00E74B70">
            <w:pPr>
              <w:pStyle w:val="a4"/>
              <w:rPr>
                <w:rFonts w:eastAsia="DengXian"/>
                <w:lang w:eastAsia="zh-CN"/>
              </w:rPr>
            </w:pPr>
            <w:r w:rsidRPr="002A3ADD">
              <w:rPr>
                <w:rFonts w:eastAsia="DengXian" w:hint="eastAsia"/>
                <w:lang w:eastAsia="zh-CN"/>
              </w:rPr>
              <w:t>R</w:t>
            </w:r>
            <w:r w:rsidRPr="002A3ADD">
              <w:rPr>
                <w:rFonts w:eastAsia="DengXian"/>
                <w:lang w:eastAsia="zh-CN"/>
              </w:rPr>
              <w:t xml:space="preserve">P-200502 capture the following information based on RAN#87E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E74B70" w:rsidRPr="002A3ADD" w14:paraId="763AACA1" w14:textId="77777777" w:rsidTr="0037511A">
              <w:tc>
                <w:tcPr>
                  <w:tcW w:w="14218" w:type="dxa"/>
                  <w:shd w:val="clear" w:color="auto" w:fill="auto"/>
                </w:tcPr>
                <w:p w14:paraId="7E922AC4" w14:textId="77777777" w:rsidR="00E74B70" w:rsidRPr="002A3ADD" w:rsidRDefault="00E74B70" w:rsidP="0068464E">
                  <w:pPr>
                    <w:numPr>
                      <w:ilvl w:val="0"/>
                      <w:numId w:val="34"/>
                    </w:numPr>
                    <w:spacing w:afterLines="50" w:after="120"/>
                    <w:jc w:val="both"/>
                    <w:rPr>
                      <w:sz w:val="22"/>
                    </w:rPr>
                  </w:pPr>
                  <w:r w:rsidRPr="002A3ADD">
                    <w:rPr>
                      <w:rFonts w:hint="eastAsia"/>
                      <w:sz w:val="22"/>
                    </w:rPr>
                    <w:t xml:space="preserve">In case that a set of feature groups/components is necessary to be supported by UE (and NW) for a certain purpose, </w:t>
                  </w:r>
                </w:p>
                <w:p w14:paraId="487FA7FD" w14:textId="77777777" w:rsidR="00E74B70" w:rsidRPr="002A3ADD" w:rsidRDefault="00E74B70" w:rsidP="0068464E">
                  <w:pPr>
                    <w:numPr>
                      <w:ilvl w:val="1"/>
                      <w:numId w:val="34"/>
                    </w:numPr>
                    <w:spacing w:afterLines="50" w:after="120"/>
                    <w:jc w:val="both"/>
                    <w:rPr>
                      <w:sz w:val="22"/>
                    </w:rPr>
                  </w:pPr>
                  <w:r w:rsidRPr="002A3ADD">
                    <w:rPr>
                      <w:rFonts w:hint="eastAsia"/>
                      <w:sz w:val="22"/>
                    </w:rPr>
                    <w:t>There are at least two possible approaches below to define the set of feature groups for a purpose.</w:t>
                  </w:r>
                </w:p>
                <w:p w14:paraId="645C7D22" w14:textId="77777777" w:rsidR="00E74B70" w:rsidRPr="002A3ADD" w:rsidRDefault="00E74B70" w:rsidP="0068464E">
                  <w:pPr>
                    <w:numPr>
                      <w:ilvl w:val="2"/>
                      <w:numId w:val="34"/>
                    </w:numPr>
                    <w:spacing w:afterLines="50" w:after="120"/>
                    <w:jc w:val="both"/>
                    <w:rPr>
                      <w:sz w:val="22"/>
                    </w:rPr>
                  </w:pPr>
                  <w:r w:rsidRPr="002A3ADD">
                    <w:rPr>
                      <w:rFonts w:hint="eastAsia"/>
                      <w:sz w:val="22"/>
                    </w:rPr>
                    <w:t xml:space="preserve">Approach 1: A basic feature group(s), which is a set of components that are viewed necessary to provide a minimum level of support for the feature. Defining a basic feature group(s) is not always possible or necessary for a given feature. </w:t>
                  </w:r>
                </w:p>
                <w:p w14:paraId="4B397497" w14:textId="77777777" w:rsidR="00E74B70" w:rsidRPr="00027FCD" w:rsidRDefault="00E74B70" w:rsidP="0068464E">
                  <w:pPr>
                    <w:numPr>
                      <w:ilvl w:val="2"/>
                      <w:numId w:val="34"/>
                    </w:numPr>
                    <w:spacing w:afterLines="50" w:after="120"/>
                    <w:jc w:val="both"/>
                    <w:rPr>
                      <w:sz w:val="22"/>
                    </w:rPr>
                  </w:pPr>
                  <w:r w:rsidRPr="002A3ADD">
                    <w:rPr>
                      <w:rFonts w:hint="eastAsia"/>
                      <w:sz w:val="22"/>
                    </w:rPr>
                    <w:t>Approach 2: A set(s) of feature groups necessary to be supported for the purpose is defined somewhere in specification(s).</w:t>
                  </w:r>
                </w:p>
              </w:tc>
            </w:tr>
          </w:tbl>
          <w:p w14:paraId="43FD8C48" w14:textId="77777777" w:rsidR="00E74B70" w:rsidRPr="002A3ADD" w:rsidRDefault="00E74B70" w:rsidP="00E74B70">
            <w:pPr>
              <w:pStyle w:val="a4"/>
              <w:rPr>
                <w:rFonts w:eastAsia="DengXian"/>
                <w:lang w:eastAsia="zh-CN"/>
              </w:rPr>
            </w:pPr>
            <w:r w:rsidRPr="002A3ADD">
              <w:rPr>
                <w:rFonts w:eastAsia="DengXian"/>
                <w:lang w:eastAsia="zh-CN"/>
              </w:rPr>
              <w:t xml:space="preserve">For URLLC, if we need to define “a set of feature groups for a purpose”, approach 2 may be the direction to consider.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117"/>
              <w:gridCol w:w="4740"/>
            </w:tblGrid>
            <w:tr w:rsidR="00E74B70" w:rsidRPr="002A3ADD" w14:paraId="0779F436" w14:textId="77777777" w:rsidTr="0037511A">
              <w:tc>
                <w:tcPr>
                  <w:tcW w:w="4361" w:type="dxa"/>
                  <w:shd w:val="clear" w:color="auto" w:fill="auto"/>
                </w:tcPr>
                <w:p w14:paraId="70FB804B" w14:textId="77777777" w:rsidR="00E74B70" w:rsidRPr="002A3ADD" w:rsidRDefault="00E74B70" w:rsidP="00E74B70">
                  <w:pPr>
                    <w:pStyle w:val="a4"/>
                    <w:rPr>
                      <w:rFonts w:eastAsia="DengXian"/>
                      <w:lang w:eastAsia="zh-CN"/>
                    </w:rPr>
                  </w:pPr>
                </w:p>
              </w:tc>
              <w:tc>
                <w:tcPr>
                  <w:tcW w:w="5117" w:type="dxa"/>
                  <w:shd w:val="clear" w:color="auto" w:fill="auto"/>
                </w:tcPr>
                <w:p w14:paraId="7B75AACA" w14:textId="77777777" w:rsidR="00E74B70" w:rsidRPr="002A3ADD" w:rsidRDefault="00E74B70" w:rsidP="00E74B70">
                  <w:pPr>
                    <w:pStyle w:val="a4"/>
                    <w:rPr>
                      <w:rFonts w:eastAsia="DengXian"/>
                      <w:lang w:eastAsia="zh-CN"/>
                    </w:rPr>
                  </w:pPr>
                  <w:r w:rsidRPr="002A3ADD">
                    <w:rPr>
                      <w:rFonts w:eastAsia="DengXian" w:hint="eastAsia"/>
                      <w:lang w:eastAsia="zh-CN"/>
                    </w:rPr>
                    <w:t>L</w:t>
                  </w:r>
                  <w:r w:rsidRPr="002A3ADD">
                    <w:rPr>
                      <w:rFonts w:eastAsia="DengXian"/>
                      <w:lang w:eastAsia="zh-CN"/>
                    </w:rPr>
                    <w:t>atency improvement</w:t>
                  </w:r>
                </w:p>
              </w:tc>
              <w:tc>
                <w:tcPr>
                  <w:tcW w:w="4740" w:type="dxa"/>
                  <w:shd w:val="clear" w:color="auto" w:fill="auto"/>
                </w:tcPr>
                <w:p w14:paraId="6C25F6CC" w14:textId="77777777" w:rsidR="00E74B70" w:rsidRPr="002A3ADD" w:rsidRDefault="00E74B70" w:rsidP="00E74B70">
                  <w:pPr>
                    <w:pStyle w:val="a4"/>
                    <w:rPr>
                      <w:rFonts w:eastAsia="DengXian"/>
                      <w:lang w:eastAsia="zh-CN"/>
                    </w:rPr>
                  </w:pPr>
                  <w:r w:rsidRPr="002A3ADD">
                    <w:rPr>
                      <w:rFonts w:eastAsia="DengXian"/>
                      <w:lang w:eastAsia="zh-CN"/>
                    </w:rPr>
                    <w:t>Reliability improvement</w:t>
                  </w:r>
                </w:p>
              </w:tc>
            </w:tr>
            <w:tr w:rsidR="00E74B70" w:rsidRPr="002A3ADD" w14:paraId="15AA1E55" w14:textId="77777777" w:rsidTr="0037511A">
              <w:tc>
                <w:tcPr>
                  <w:tcW w:w="4361" w:type="dxa"/>
                  <w:shd w:val="clear" w:color="auto" w:fill="auto"/>
                </w:tcPr>
                <w:p w14:paraId="6C9A7815" w14:textId="77777777" w:rsidR="00E74B70" w:rsidRPr="002A3ADD" w:rsidRDefault="00E74B70" w:rsidP="00E74B70">
                  <w:pPr>
                    <w:pStyle w:val="a4"/>
                    <w:rPr>
                      <w:rFonts w:eastAsia="DengXian"/>
                      <w:lang w:eastAsia="zh-CN"/>
                    </w:rPr>
                  </w:pPr>
                  <w:r w:rsidRPr="002A3ADD">
                    <w:rPr>
                      <w:rFonts w:eastAsia="DengXian"/>
                      <w:lang w:eastAsia="zh-CN"/>
                    </w:rPr>
                    <w:t>Feature groups motivated mainly for one purpose</w:t>
                  </w:r>
                </w:p>
              </w:tc>
              <w:tc>
                <w:tcPr>
                  <w:tcW w:w="5117" w:type="dxa"/>
                  <w:shd w:val="clear" w:color="auto" w:fill="auto"/>
                </w:tcPr>
                <w:p w14:paraId="5FCF0EC8" w14:textId="77777777" w:rsidR="00E74B70" w:rsidRPr="002A3ADD" w:rsidRDefault="00E74B70" w:rsidP="00E74B70">
                  <w:pPr>
                    <w:pStyle w:val="TAL"/>
                    <w:rPr>
                      <w:rFonts w:eastAsia="SimSun"/>
                      <w:lang w:eastAsia="zh-CN"/>
                    </w:rPr>
                  </w:pPr>
                  <w:r w:rsidRPr="002A3ADD">
                    <w:rPr>
                      <w:rFonts w:eastAsia="SimSun"/>
                      <w:lang w:eastAsia="zh-CN"/>
                    </w:rPr>
                    <w:t xml:space="preserve">11-3 </w:t>
                  </w:r>
                  <w:r w:rsidRPr="002A3ADD">
                    <w:rPr>
                      <w:rFonts w:eastAsia="SimSun" w:hint="eastAsia"/>
                      <w:lang w:eastAsia="zh-CN"/>
                    </w:rPr>
                    <w:t>More than one PUCCH for HARQ-ACK transmission within a slot</w:t>
                  </w:r>
                </w:p>
                <w:p w14:paraId="2B0421C0" w14:textId="2576FDDA" w:rsidR="00E74B70" w:rsidRPr="002A3ADD" w:rsidRDefault="00E74B70" w:rsidP="00E74B70">
                  <w:pPr>
                    <w:pStyle w:val="TAL"/>
                    <w:rPr>
                      <w:rFonts w:eastAsia="SimSun"/>
                      <w:lang w:eastAsia="zh-CN"/>
                    </w:rPr>
                  </w:pPr>
                  <w:r w:rsidRPr="002A3ADD">
                    <w:rPr>
                      <w:rFonts w:eastAsia="SimSun"/>
                      <w:lang w:eastAsia="zh-CN"/>
                    </w:rPr>
                    <w:t>11-6 PUSCH repetition Type A</w:t>
                  </w:r>
                </w:p>
              </w:tc>
              <w:tc>
                <w:tcPr>
                  <w:tcW w:w="4740" w:type="dxa"/>
                  <w:shd w:val="clear" w:color="auto" w:fill="auto"/>
                </w:tcPr>
                <w:p w14:paraId="60F55CF3" w14:textId="77777777" w:rsidR="00E74B70" w:rsidRPr="002A3ADD" w:rsidRDefault="00E74B70" w:rsidP="00E74B70">
                  <w:pPr>
                    <w:pStyle w:val="TAL"/>
                    <w:rPr>
                      <w:rFonts w:eastAsia="SimSun"/>
                      <w:lang w:eastAsia="zh-CN"/>
                    </w:rPr>
                  </w:pPr>
                  <w:r w:rsidRPr="002A3ADD">
                    <w:rPr>
                      <w:rFonts w:eastAsia="SimSun"/>
                      <w:lang w:eastAsia="zh-CN"/>
                    </w:rPr>
                    <w:t>11-1   Monitoring DCI format 1_2 and DCI format 0_2</w:t>
                  </w:r>
                </w:p>
                <w:p w14:paraId="3FFBBE6E" w14:textId="77777777" w:rsidR="00E74B70" w:rsidRPr="002A3ADD" w:rsidRDefault="00E74B70" w:rsidP="00E74B70">
                  <w:pPr>
                    <w:pStyle w:val="TAL"/>
                    <w:rPr>
                      <w:rFonts w:eastAsia="SimSun"/>
                      <w:lang w:eastAsia="zh-CN"/>
                    </w:rPr>
                  </w:pPr>
                  <w:r w:rsidRPr="002A3ADD">
                    <w:rPr>
                      <w:rFonts w:eastAsia="SimSun" w:hint="eastAsia"/>
                      <w:lang w:eastAsia="zh-CN"/>
                    </w:rPr>
                    <w:t>1</w:t>
                  </w:r>
                  <w:r w:rsidRPr="002A3ADD">
                    <w:rPr>
                      <w:rFonts w:eastAsia="SimSun"/>
                      <w:lang w:eastAsia="zh-CN"/>
                    </w:rPr>
                    <w:t>1-1a</w:t>
                  </w:r>
                  <w:r w:rsidRPr="002A3ADD">
                    <w:rPr>
                      <w:rFonts w:eastAsia="SimSun" w:hint="eastAsia"/>
                      <w:lang w:eastAsia="zh-CN"/>
                    </w:rPr>
                    <w:t xml:space="preserve"> M</w:t>
                  </w:r>
                  <w:r w:rsidRPr="002A3ADD">
                    <w:rPr>
                      <w:rFonts w:eastAsia="SimSun"/>
                      <w:lang w:eastAsia="zh-CN"/>
                    </w:rPr>
                    <w:t>onitoring both DCI format 0_1/1_1 and DCI format 0_2/1_2 in the same search space</w:t>
                  </w:r>
                </w:p>
                <w:p w14:paraId="37C547DF" w14:textId="77777777" w:rsidR="00E74B70" w:rsidRPr="002A3ADD" w:rsidRDefault="00E74B70" w:rsidP="00E74B70">
                  <w:pPr>
                    <w:pStyle w:val="TAL"/>
                    <w:rPr>
                      <w:rFonts w:eastAsia="SimSun"/>
                      <w:lang w:eastAsia="zh-CN"/>
                    </w:rPr>
                  </w:pPr>
                  <w:r w:rsidRPr="002A3ADD">
                    <w:rPr>
                      <w:rFonts w:eastAsia="SimSun"/>
                      <w:lang w:eastAsia="zh-CN"/>
                    </w:rPr>
                    <w:t>11-8 Enhanced UL power control scheme</w:t>
                  </w:r>
                </w:p>
                <w:p w14:paraId="5AEB7310" w14:textId="77777777" w:rsidR="00E74B70" w:rsidRPr="002A3ADD" w:rsidRDefault="00E74B70" w:rsidP="00E74B70">
                  <w:pPr>
                    <w:pStyle w:val="TAL"/>
                    <w:rPr>
                      <w:rFonts w:eastAsia="SimSun"/>
                      <w:lang w:eastAsia="zh-CN"/>
                    </w:rPr>
                  </w:pPr>
                </w:p>
              </w:tc>
            </w:tr>
            <w:tr w:rsidR="00E74B70" w:rsidRPr="002A3ADD" w14:paraId="5193FB69" w14:textId="77777777" w:rsidTr="0037511A">
              <w:tc>
                <w:tcPr>
                  <w:tcW w:w="4361" w:type="dxa"/>
                  <w:shd w:val="clear" w:color="auto" w:fill="auto"/>
                </w:tcPr>
                <w:p w14:paraId="3A5A5D79" w14:textId="77777777" w:rsidR="00E74B70" w:rsidRPr="002A3ADD" w:rsidRDefault="00E74B70" w:rsidP="00E74B70">
                  <w:pPr>
                    <w:pStyle w:val="a4"/>
                    <w:rPr>
                      <w:rFonts w:eastAsia="DengXian"/>
                      <w:lang w:eastAsia="zh-CN"/>
                    </w:rPr>
                  </w:pPr>
                  <w:r w:rsidRPr="002A3ADD">
                    <w:rPr>
                      <w:rFonts w:eastAsia="DengXian" w:hint="eastAsia"/>
                      <w:lang w:eastAsia="zh-CN"/>
                    </w:rPr>
                    <w:t>F</w:t>
                  </w:r>
                  <w:r w:rsidRPr="002A3ADD">
                    <w:rPr>
                      <w:rFonts w:eastAsia="DengXian"/>
                      <w:lang w:eastAsia="zh-CN"/>
                    </w:rPr>
                    <w:t xml:space="preserve">eature groups motivated for both purposes </w:t>
                  </w:r>
                </w:p>
              </w:tc>
              <w:tc>
                <w:tcPr>
                  <w:tcW w:w="9857" w:type="dxa"/>
                  <w:gridSpan w:val="2"/>
                  <w:shd w:val="clear" w:color="auto" w:fill="auto"/>
                </w:tcPr>
                <w:p w14:paraId="026981D7" w14:textId="77777777" w:rsidR="00E74B70" w:rsidRPr="002A3ADD" w:rsidRDefault="00E74B70" w:rsidP="00E74B70">
                  <w:pPr>
                    <w:pStyle w:val="a4"/>
                    <w:rPr>
                      <w:rFonts w:eastAsia="SimSun"/>
                      <w:lang w:eastAsia="zh-CN"/>
                    </w:rPr>
                  </w:pPr>
                  <w:r w:rsidRPr="002A3ADD">
                    <w:rPr>
                      <w:rFonts w:eastAsia="DengXian" w:hint="eastAsia"/>
                      <w:lang w:eastAsia="zh-CN"/>
                    </w:rPr>
                    <w:t>1</w:t>
                  </w:r>
                  <w:r w:rsidRPr="002A3ADD">
                    <w:rPr>
                      <w:rFonts w:eastAsia="DengXian"/>
                      <w:lang w:eastAsia="zh-CN"/>
                    </w:rPr>
                    <w:t xml:space="preserve">1-2  </w:t>
                  </w:r>
                  <w:r w:rsidRPr="002A3ADD">
                    <w:rPr>
                      <w:rFonts w:eastAsia="SimSun"/>
                      <w:lang w:eastAsia="zh-CN"/>
                    </w:rPr>
                    <w:t>Rel-16 PDCCH monitoring capability</w:t>
                  </w:r>
                </w:p>
                <w:p w14:paraId="24A6D7A5" w14:textId="77777777" w:rsidR="00E74B70" w:rsidRPr="002A3ADD" w:rsidRDefault="00E74B70" w:rsidP="00E74B70">
                  <w:pPr>
                    <w:pStyle w:val="a4"/>
                    <w:rPr>
                      <w:rFonts w:eastAsia="SimSun"/>
                      <w:iCs/>
                      <w:lang w:eastAsia="zh-CN"/>
                    </w:rPr>
                  </w:pPr>
                  <w:r w:rsidRPr="002A3ADD">
                    <w:rPr>
                      <w:rFonts w:eastAsia="DengXian" w:hint="eastAsia"/>
                      <w:lang w:eastAsia="zh-CN"/>
                    </w:rPr>
                    <w:t>1</w:t>
                  </w:r>
                  <w:r w:rsidRPr="002A3ADD">
                    <w:rPr>
                      <w:rFonts w:eastAsia="DengXian"/>
                      <w:lang w:eastAsia="zh-CN"/>
                    </w:rPr>
                    <w:t xml:space="preserve">1-2b </w:t>
                  </w:r>
                  <w:r w:rsidRPr="002A3ADD">
                    <w:rPr>
                      <w:rFonts w:eastAsia="SimSun"/>
                      <w:iCs/>
                      <w:lang w:eastAsia="zh-CN"/>
                    </w:rPr>
                    <w:t>Rel-15 monitoring capability and Rel-16 monitoring capability on different serving cells</w:t>
                  </w:r>
                </w:p>
                <w:p w14:paraId="2FAB93CF" w14:textId="77777777" w:rsidR="00E74B70" w:rsidRPr="002A3ADD" w:rsidRDefault="00E74B70" w:rsidP="00E74B70">
                  <w:pPr>
                    <w:pStyle w:val="a4"/>
                    <w:rPr>
                      <w:rFonts w:eastAsia="SimSun"/>
                      <w:lang w:eastAsia="zh-CN"/>
                    </w:rPr>
                  </w:pPr>
                  <w:r w:rsidRPr="002A3ADD">
                    <w:rPr>
                      <w:rFonts w:eastAsia="SimSun"/>
                      <w:iCs/>
                      <w:lang w:eastAsia="zh-CN"/>
                    </w:rPr>
                    <w:t xml:space="preserve">11-4 </w:t>
                  </w:r>
                  <w:r>
                    <w:rPr>
                      <w:rFonts w:eastAsia="SimSun"/>
                      <w:lang w:eastAsia="zh-CN"/>
                    </w:rPr>
                    <w:t xml:space="preserve">Two HARQ-ACK codebooks </w:t>
                  </w:r>
                  <w:r>
                    <w:t>with up to one sub-slot based HARQ-ACK codebook (i.e. slot-based + slot-based, or slot-based + sub-slot based)</w:t>
                  </w:r>
                  <w:r>
                    <w:rPr>
                      <w:rFonts w:eastAsia="SimSun"/>
                      <w:lang w:eastAsia="zh-CN"/>
                    </w:rPr>
                    <w:t xml:space="preserve"> simultaneously constructed for supporting  HARQ-ACK codebooks with different priorities at a UE</w:t>
                  </w:r>
                </w:p>
                <w:p w14:paraId="645245E3" w14:textId="67262042" w:rsidR="00E74B70" w:rsidRDefault="00E74B70" w:rsidP="00E74B70">
                  <w:pPr>
                    <w:pStyle w:val="a4"/>
                  </w:pPr>
                  <w:r>
                    <w:rPr>
                      <w:rFonts w:eastAsia="SimSun"/>
                      <w:lang w:eastAsia="zh-CN"/>
                    </w:rPr>
                    <w:t>11-4a</w:t>
                  </w:r>
                  <w:r w:rsidRPr="002A3ADD">
                    <w:rPr>
                      <w:rFonts w:eastAsia="SimSun"/>
                      <w:lang w:eastAsia="zh-CN"/>
                    </w:rPr>
                    <w:t xml:space="preserve"> </w:t>
                  </w:r>
                  <w:r>
                    <w:rPr>
                      <w:rFonts w:eastAsia="SimSun"/>
                      <w:lang w:eastAsia="zh-CN"/>
                    </w:rPr>
                    <w:t>Two sub-slot based HARQ-ACK codebooks simultaneously constructed for supporting HARQ-ACK codebooks with different priorities at a UE</w:t>
                  </w:r>
                </w:p>
                <w:p w14:paraId="434FFF90" w14:textId="77777777" w:rsidR="00E74B70" w:rsidRPr="002A3ADD" w:rsidRDefault="00E74B70" w:rsidP="00E74B70">
                  <w:pPr>
                    <w:pStyle w:val="a4"/>
                    <w:rPr>
                      <w:iCs/>
                      <w:lang w:eastAsia="zh-CN"/>
                    </w:rPr>
                  </w:pPr>
                  <w:r>
                    <w:t xml:space="preserve">11-4b </w:t>
                  </w:r>
                  <w:r w:rsidRPr="00A12144">
                    <w:rPr>
                      <w:rFonts w:eastAsia="SimSun"/>
                      <w:lang w:eastAsia="zh-CN"/>
                    </w:rPr>
                    <w:t>[DL priority indication in DCI with mixed DCI formats]</w:t>
                  </w:r>
                </w:p>
                <w:p w14:paraId="6F0C18F1" w14:textId="77777777" w:rsidR="00E74B70" w:rsidRPr="002A3ADD" w:rsidRDefault="00E74B70" w:rsidP="00E74B70">
                  <w:pPr>
                    <w:pStyle w:val="a4"/>
                    <w:rPr>
                      <w:rFonts w:ascii="Times" w:eastAsia="Batang" w:hAnsi="Times"/>
                    </w:rPr>
                  </w:pPr>
                  <w:r w:rsidRPr="002A3ADD">
                    <w:rPr>
                      <w:rFonts w:eastAsia="DengXian" w:hint="eastAsia"/>
                      <w:lang w:eastAsia="zh-CN"/>
                    </w:rPr>
                    <w:lastRenderedPageBreak/>
                    <w:t>1</w:t>
                  </w:r>
                  <w:r w:rsidRPr="002A3ADD">
                    <w:rPr>
                      <w:rFonts w:eastAsia="DengXian"/>
                      <w:lang w:eastAsia="zh-CN"/>
                    </w:rPr>
                    <w:t xml:space="preserve">1-5 </w:t>
                  </w:r>
                  <w:r w:rsidRPr="002A3ADD">
                    <w:rPr>
                      <w:rFonts w:ascii="Times" w:eastAsia="Batang" w:hAnsi="Times"/>
                    </w:rPr>
                    <w:t>PUSCH repetition type B</w:t>
                  </w:r>
                </w:p>
                <w:p w14:paraId="3E25C964" w14:textId="77777777" w:rsidR="00E74B70" w:rsidRPr="002A3ADD" w:rsidRDefault="00E74B70" w:rsidP="00E74B70">
                  <w:pPr>
                    <w:pStyle w:val="a4"/>
                    <w:rPr>
                      <w:rFonts w:eastAsia="SimSun"/>
                      <w:lang w:eastAsia="zh-CN"/>
                    </w:rPr>
                  </w:pPr>
                  <w:r w:rsidRPr="002A3ADD">
                    <w:rPr>
                      <w:rFonts w:eastAsia="SimSun"/>
                      <w:lang w:eastAsia="zh-CN"/>
                    </w:rPr>
                    <w:t xml:space="preserve">11-7 </w:t>
                  </w:r>
                  <w:r>
                    <w:rPr>
                      <w:rFonts w:eastAsia="SimSun" w:hint="eastAsia"/>
                      <w:lang w:eastAsia="zh-CN"/>
                    </w:rPr>
                    <w:t xml:space="preserve">UL cancelation scheme </w:t>
                  </w:r>
                  <w:r>
                    <w:rPr>
                      <w:rFonts w:eastAsia="SimSun"/>
                      <w:lang w:eastAsia="zh-CN"/>
                    </w:rPr>
                    <w:t>for self-carrier</w:t>
                  </w:r>
                </w:p>
                <w:p w14:paraId="4AABD446" w14:textId="77777777" w:rsidR="00E74B70" w:rsidRDefault="00E74B70" w:rsidP="00E74B70">
                  <w:pPr>
                    <w:pStyle w:val="a4"/>
                    <w:rPr>
                      <w:rFonts w:eastAsia="SimSun"/>
                      <w:lang w:eastAsia="zh-CN"/>
                    </w:rPr>
                  </w:pPr>
                  <w:r w:rsidRPr="002A3ADD">
                    <w:rPr>
                      <w:rFonts w:eastAsia="SimSun"/>
                      <w:lang w:eastAsia="zh-CN"/>
                    </w:rPr>
                    <w:t xml:space="preserve">11-7a </w:t>
                  </w:r>
                  <w:r>
                    <w:rPr>
                      <w:rFonts w:eastAsia="SimSun" w:hint="eastAsia"/>
                      <w:lang w:eastAsia="zh-CN"/>
                    </w:rPr>
                    <w:t xml:space="preserve">UL cancelation scheme </w:t>
                  </w:r>
                  <w:r>
                    <w:rPr>
                      <w:rFonts w:eastAsia="SimSun"/>
                      <w:lang w:eastAsia="zh-CN"/>
                    </w:rPr>
                    <w:t>for cross-carrier</w:t>
                  </w:r>
                </w:p>
                <w:p w14:paraId="3CFB5E31" w14:textId="77777777" w:rsidR="00E74B70" w:rsidRPr="002A3ADD" w:rsidRDefault="00E74B70" w:rsidP="00E74B70">
                  <w:pPr>
                    <w:pStyle w:val="a4"/>
                    <w:rPr>
                      <w:rFonts w:eastAsia="SimSun"/>
                      <w:lang w:eastAsia="zh-CN"/>
                    </w:rPr>
                  </w:pPr>
                  <w:r>
                    <w:rPr>
                      <w:rFonts w:eastAsia="SimSun"/>
                      <w:lang w:eastAsia="zh-CN"/>
                    </w:rPr>
                    <w:t xml:space="preserve">11-7b </w:t>
                  </w:r>
                  <w:r w:rsidRPr="00A12144">
                    <w:rPr>
                      <w:rFonts w:eastAsia="SimSun"/>
                      <w:lang w:eastAsia="zh-CN"/>
                    </w:rPr>
                    <w:t>Independent cancellation of the overlapping PUSCHs in an intra-band UL CA</w:t>
                  </w:r>
                </w:p>
                <w:p w14:paraId="125952B3" w14:textId="77777777" w:rsidR="00E74B70" w:rsidRPr="002A3ADD" w:rsidRDefault="00E74B70" w:rsidP="00E74B70">
                  <w:pPr>
                    <w:pStyle w:val="a4"/>
                    <w:rPr>
                      <w:rFonts w:eastAsia="SimSun"/>
                      <w:lang w:eastAsia="zh-CN"/>
                    </w:rPr>
                  </w:pPr>
                  <w:r w:rsidRPr="002A3ADD">
                    <w:rPr>
                      <w:rFonts w:eastAsia="SimSun"/>
                      <w:lang w:eastAsia="zh-CN"/>
                    </w:rPr>
                    <w:t xml:space="preserve">11-9 </w:t>
                  </w:r>
                  <w:r w:rsidRPr="002A3ADD">
                    <w:rPr>
                      <w:rFonts w:eastAsia="SimSun" w:hint="eastAsia"/>
                      <w:lang w:eastAsia="zh-CN"/>
                    </w:rPr>
                    <w:t>M</w:t>
                  </w:r>
                  <w:r w:rsidRPr="002A3ADD">
                    <w:rPr>
                      <w:rFonts w:eastAsia="SimSun"/>
                      <w:lang w:eastAsia="zh-CN"/>
                    </w:rPr>
                    <w:t>ultiple active configured grant configurations for a BWP of a serving cell</w:t>
                  </w:r>
                </w:p>
                <w:p w14:paraId="07C648CA" w14:textId="77777777" w:rsidR="00E74B70" w:rsidRPr="002A3ADD" w:rsidRDefault="00E74B70" w:rsidP="00E74B70">
                  <w:pPr>
                    <w:pStyle w:val="a4"/>
                    <w:rPr>
                      <w:rFonts w:eastAsia="SimSun"/>
                      <w:lang w:eastAsia="zh-CN"/>
                    </w:rPr>
                  </w:pPr>
                  <w:r w:rsidRPr="002A3ADD">
                    <w:rPr>
                      <w:rFonts w:eastAsia="SimSun"/>
                      <w:lang w:eastAsia="zh-CN"/>
                    </w:rPr>
                    <w:t>11-9a Joint release in a DCI for two or more configured grant Type 2 configurations for a given BWP of a serving cell</w:t>
                  </w:r>
                </w:p>
                <w:p w14:paraId="5CE323DB" w14:textId="77777777" w:rsidR="00E74B70" w:rsidRPr="002A3ADD" w:rsidRDefault="00E74B70" w:rsidP="00E74B70">
                  <w:pPr>
                    <w:pStyle w:val="a4"/>
                    <w:rPr>
                      <w:rFonts w:eastAsia="SimSun"/>
                      <w:lang w:eastAsia="zh-CN"/>
                    </w:rPr>
                  </w:pPr>
                  <w:r w:rsidRPr="002A3ADD">
                    <w:rPr>
                      <w:rFonts w:eastAsia="SimSun"/>
                      <w:lang w:eastAsia="zh-CN"/>
                    </w:rPr>
                    <w:t>11-10 Type 2 configured grant release by DCI format 0_1</w:t>
                  </w:r>
                  <w:ins w:id="60" w:author="chengyan2" w:date="2020-04-03T20:57:00Z">
                    <w:r w:rsidRPr="002A3ADD">
                      <w:rPr>
                        <w:rFonts w:eastAsia="SimSun"/>
                        <w:lang w:eastAsia="zh-CN"/>
                      </w:rPr>
                      <w:t xml:space="preserve">  </w:t>
                    </w:r>
                  </w:ins>
                </w:p>
                <w:p w14:paraId="5E71DF65" w14:textId="10E3646D" w:rsidR="00E74B70" w:rsidRPr="002A3ADD" w:rsidRDefault="00E74B70" w:rsidP="00E74B70">
                  <w:pPr>
                    <w:pStyle w:val="a4"/>
                    <w:rPr>
                      <w:rFonts w:eastAsia="DengXian"/>
                      <w:lang w:eastAsia="zh-CN"/>
                    </w:rPr>
                  </w:pPr>
                  <w:r w:rsidRPr="002A3ADD">
                    <w:rPr>
                      <w:rFonts w:eastAsia="SimSun"/>
                      <w:lang w:eastAsia="zh-CN"/>
                    </w:rPr>
                    <w:t>11-11 Type 2 configured grant release by DCI format 0_2</w:t>
                  </w:r>
                </w:p>
              </w:tc>
            </w:tr>
          </w:tbl>
          <w:p w14:paraId="3520BD31" w14:textId="77777777" w:rsidR="00E74B70" w:rsidRPr="002A3ADD" w:rsidRDefault="00E74B70" w:rsidP="00E74B70">
            <w:pPr>
              <w:pStyle w:val="a4"/>
              <w:rPr>
                <w:rFonts w:eastAsia="DengXian"/>
                <w:lang w:eastAsia="zh-CN"/>
              </w:rPr>
            </w:pPr>
          </w:p>
          <w:p w14:paraId="54056D9F" w14:textId="4406D6AB" w:rsidR="003450CD" w:rsidRPr="00027FCD" w:rsidRDefault="00E74B70" w:rsidP="00E74B70">
            <w:pPr>
              <w:pStyle w:val="a4"/>
              <w:rPr>
                <w:rFonts w:eastAsia="DengXian"/>
                <w:lang w:eastAsia="zh-CN"/>
              </w:rPr>
            </w:pPr>
            <w:r w:rsidRPr="002A3ADD">
              <w:rPr>
                <w:rFonts w:eastAsia="DengXian" w:hint="eastAsia"/>
                <w:lang w:eastAsia="zh-CN"/>
              </w:rPr>
              <w:t>F</w:t>
            </w:r>
            <w:r w:rsidRPr="002A3ADD">
              <w:rPr>
                <w:rFonts w:eastAsia="DengXian"/>
                <w:lang w:eastAsia="zh-CN"/>
              </w:rPr>
              <w:t>rom the above table, we can see that most of URLLC feature groups are motivated by both latency and reliability improvement, for these feature groups it is hard to say they belongs to the “low latency” group or “hig</w:t>
            </w:r>
            <w:r>
              <w:rPr>
                <w:rFonts w:eastAsia="DengXian"/>
                <w:lang w:eastAsia="zh-CN"/>
              </w:rPr>
              <w:t>h reliability” group.</w:t>
            </w:r>
          </w:p>
        </w:tc>
      </w:tr>
      <w:tr w:rsidR="003450CD" w14:paraId="6BFDC5E8" w14:textId="77777777" w:rsidTr="003450CD">
        <w:tc>
          <w:tcPr>
            <w:tcW w:w="846" w:type="dxa"/>
          </w:tcPr>
          <w:p w14:paraId="36984B57" w14:textId="77A6E6CC" w:rsidR="003450CD" w:rsidRDefault="003450CD" w:rsidP="003450CD">
            <w:pPr>
              <w:spacing w:afterLines="50" w:after="120"/>
              <w:jc w:val="both"/>
              <w:rPr>
                <w:rFonts w:eastAsia="ＭＳ 明朝"/>
                <w:sz w:val="22"/>
              </w:rPr>
            </w:pPr>
            <w:r>
              <w:rPr>
                <w:rFonts w:eastAsia="ＭＳ 明朝" w:hint="eastAsia"/>
                <w:sz w:val="22"/>
              </w:rPr>
              <w:lastRenderedPageBreak/>
              <w:t>[</w:t>
            </w:r>
            <w:r w:rsidR="00A2497E">
              <w:rPr>
                <w:rFonts w:eastAsia="ＭＳ 明朝"/>
                <w:sz w:val="22"/>
              </w:rPr>
              <w:t>8</w:t>
            </w:r>
            <w:r>
              <w:rPr>
                <w:rFonts w:eastAsia="ＭＳ 明朝" w:hint="eastAsia"/>
                <w:sz w:val="22"/>
              </w:rPr>
              <w:t>]</w:t>
            </w:r>
          </w:p>
        </w:tc>
        <w:tc>
          <w:tcPr>
            <w:tcW w:w="18557" w:type="dxa"/>
          </w:tcPr>
          <w:p w14:paraId="3B4664CF" w14:textId="77777777" w:rsidR="00A2497E" w:rsidRDefault="00A2497E" w:rsidP="00A2497E">
            <w:pPr>
              <w:spacing w:after="120"/>
              <w:jc w:val="both"/>
              <w:rPr>
                <w:lang w:eastAsia="ko-KR"/>
              </w:rPr>
            </w:pPr>
            <w:r w:rsidRPr="00E736D7">
              <w:rPr>
                <w:lang w:eastAsia="ko-KR"/>
              </w:rPr>
              <w:t>There is a discussion in RAN1 regarding if a basic UE feature group for URLLC should be introduced or not.</w:t>
            </w:r>
            <w:r>
              <w:rPr>
                <w:lang w:eastAsia="ko-KR"/>
              </w:rPr>
              <w:t xml:space="preserve"> Unlike other WIs, URLLC WI introduced “enhancements” to improve the latency and reliability. So, we don’t see a specific set of Rel-16 feature groups that could be considered as basic for URLLC. The required set of specific URLLC features will highly depend on the targeted service requirements. Another aspect is that there are many options to reduce latency for URLLC, and the combination of options would be highly relevant to frequency band/bandwidth.</w:t>
            </w:r>
          </w:p>
          <w:p w14:paraId="16962854" w14:textId="77777777" w:rsidR="00A2497E" w:rsidRDefault="00A2497E" w:rsidP="00A2497E">
            <w:pPr>
              <w:spacing w:after="120"/>
              <w:jc w:val="both"/>
              <w:rPr>
                <w:lang w:eastAsia="ko-KR"/>
              </w:rPr>
            </w:pPr>
            <w:r>
              <w:rPr>
                <w:lang w:eastAsia="ko-KR"/>
              </w:rPr>
              <w:t xml:space="preserve">The grouping suggested in the RAN1 email discussion is rather arbitrary. For example, the “multiple active CG configurations” feature is designed to achieve both latency and reliability enhancement. Thus, we find it strange that is categorized in the reliability group and not included in the latency group. Another example, FG11-7 is more likely to be supported by </w:t>
            </w:r>
            <w:proofErr w:type="spellStart"/>
            <w:r>
              <w:rPr>
                <w:lang w:eastAsia="ko-KR"/>
              </w:rPr>
              <w:t>eMBB</w:t>
            </w:r>
            <w:proofErr w:type="spellEnd"/>
            <w:r>
              <w:rPr>
                <w:lang w:eastAsia="ko-KR"/>
              </w:rPr>
              <w:t xml:space="preserve"> UEs rather than URLLC UEs. So, it can be argued that this feature is not essential for URLLC UEs.</w:t>
            </w:r>
          </w:p>
          <w:p w14:paraId="1995CACD" w14:textId="77777777" w:rsidR="00A2497E" w:rsidRDefault="00A2497E" w:rsidP="00A2497E">
            <w:pPr>
              <w:spacing w:after="120"/>
              <w:jc w:val="both"/>
              <w:rPr>
                <w:lang w:eastAsia="ko-KR"/>
              </w:rPr>
            </w:pPr>
            <w:r>
              <w:rPr>
                <w:lang w:eastAsia="ko-KR"/>
              </w:rPr>
              <w:t>Also, the concept of latency and reliability are bound together, and any feature for latency enhancement can be utilized for reliability enhancement by enabling more HARQ retransmission opportunities. Therefore, such split of groups between latency and reliability is not meaningful from operation perspective.</w:t>
            </w:r>
          </w:p>
          <w:p w14:paraId="64BAC3FE" w14:textId="6AA40721" w:rsidR="003450CD" w:rsidRPr="00A2497E" w:rsidRDefault="00A2497E" w:rsidP="0068464E">
            <w:pPr>
              <w:pStyle w:val="aff6"/>
              <w:numPr>
                <w:ilvl w:val="0"/>
                <w:numId w:val="32"/>
              </w:numPr>
              <w:spacing w:after="120"/>
              <w:ind w:leftChars="0"/>
              <w:jc w:val="both"/>
              <w:rPr>
                <w:lang w:eastAsia="ko-KR"/>
              </w:rPr>
            </w:pPr>
            <w:r>
              <w:rPr>
                <w:lang w:eastAsia="ko-KR"/>
              </w:rPr>
              <w:t xml:space="preserve">Don’t define </w:t>
            </w:r>
            <w:r w:rsidRPr="008937CD">
              <w:rPr>
                <w:lang w:eastAsia="ko-KR"/>
              </w:rPr>
              <w:t>basic UE feature group for URLLC</w:t>
            </w:r>
            <w:r>
              <w:rPr>
                <w:lang w:eastAsia="ko-KR"/>
              </w:rPr>
              <w:t>.</w:t>
            </w:r>
          </w:p>
        </w:tc>
      </w:tr>
      <w:tr w:rsidR="003450CD" w14:paraId="05640F0C" w14:textId="77777777" w:rsidTr="003450CD">
        <w:tc>
          <w:tcPr>
            <w:tcW w:w="846" w:type="dxa"/>
          </w:tcPr>
          <w:p w14:paraId="019E3EEF" w14:textId="1D26E5C2" w:rsidR="003450CD" w:rsidRDefault="003450CD" w:rsidP="003450CD">
            <w:pPr>
              <w:spacing w:afterLines="50" w:after="120"/>
              <w:jc w:val="both"/>
              <w:rPr>
                <w:rFonts w:eastAsia="ＭＳ 明朝"/>
                <w:sz w:val="22"/>
              </w:rPr>
            </w:pPr>
            <w:r>
              <w:rPr>
                <w:rFonts w:eastAsia="ＭＳ 明朝" w:hint="eastAsia"/>
                <w:sz w:val="22"/>
              </w:rPr>
              <w:t>[</w:t>
            </w:r>
            <w:r w:rsidR="00D30371">
              <w:rPr>
                <w:rFonts w:eastAsia="ＭＳ 明朝"/>
                <w:sz w:val="22"/>
              </w:rPr>
              <w:t>13</w:t>
            </w:r>
            <w:r>
              <w:rPr>
                <w:rFonts w:eastAsia="ＭＳ 明朝" w:hint="eastAsia"/>
                <w:sz w:val="22"/>
              </w:rPr>
              <w:t>]</w:t>
            </w:r>
          </w:p>
        </w:tc>
        <w:tc>
          <w:tcPr>
            <w:tcW w:w="18557" w:type="dxa"/>
          </w:tcPr>
          <w:p w14:paraId="74CA7B63" w14:textId="77777777" w:rsidR="00D30371" w:rsidRDefault="00D30371" w:rsidP="00D30371">
            <w:pPr>
              <w:rPr>
                <w:szCs w:val="18"/>
                <w:lang w:eastAsia="zh-CN"/>
              </w:rPr>
            </w:pPr>
            <w:r>
              <w:rPr>
                <w:rFonts w:hint="eastAsia"/>
                <w:lang w:eastAsia="zh-CN"/>
              </w:rPr>
              <w:t>I</w:t>
            </w:r>
            <w:r>
              <w:rPr>
                <w:lang w:eastAsia="zh-CN"/>
              </w:rPr>
              <w:t xml:space="preserve">n our understanding, </w:t>
            </w:r>
            <w:r>
              <w:rPr>
                <w:rFonts w:eastAsiaTheme="minorEastAsia"/>
                <w:kern w:val="2"/>
                <w:sz w:val="21"/>
                <w:szCs w:val="21"/>
                <w:lang w:eastAsia="zh-CN"/>
              </w:rPr>
              <w:t>d</w:t>
            </w:r>
            <w:r w:rsidRPr="00046280">
              <w:rPr>
                <w:rFonts w:eastAsiaTheme="minorEastAsia"/>
                <w:kern w:val="2"/>
                <w:sz w:val="21"/>
                <w:szCs w:val="21"/>
                <w:lang w:eastAsia="zh-CN"/>
              </w:rPr>
              <w:t>efining the basic feature group(s) for URLLC</w:t>
            </w:r>
            <w:r>
              <w:rPr>
                <w:rFonts w:eastAsiaTheme="minorEastAsia"/>
                <w:kern w:val="2"/>
                <w:sz w:val="21"/>
                <w:szCs w:val="21"/>
                <w:lang w:eastAsia="zh-CN"/>
              </w:rPr>
              <w:t>/</w:t>
            </w:r>
            <w:proofErr w:type="spellStart"/>
            <w:r>
              <w:rPr>
                <w:rFonts w:eastAsiaTheme="minorEastAsia"/>
                <w:kern w:val="2"/>
                <w:sz w:val="21"/>
                <w:szCs w:val="21"/>
                <w:lang w:eastAsia="zh-CN"/>
              </w:rPr>
              <w:t>IIoT</w:t>
            </w:r>
            <w:proofErr w:type="spellEnd"/>
            <w:r w:rsidRPr="00046280">
              <w:rPr>
                <w:rFonts w:eastAsiaTheme="minorEastAsia"/>
                <w:kern w:val="2"/>
                <w:sz w:val="21"/>
                <w:szCs w:val="21"/>
                <w:lang w:eastAsia="zh-CN"/>
              </w:rPr>
              <w:t xml:space="preserve"> is beneficial for enabling a speeding up of basic URLLC support in vertical industry, thus making some effort here is worthwhile. In general all the feature groups in the list can contribute to both low latency and high reliability to some extent. The more feature groups the UE and </w:t>
            </w:r>
            <w:proofErr w:type="spellStart"/>
            <w:r w:rsidRPr="00046280">
              <w:rPr>
                <w:rFonts w:eastAsiaTheme="minorEastAsia"/>
                <w:kern w:val="2"/>
                <w:sz w:val="21"/>
                <w:szCs w:val="21"/>
                <w:lang w:eastAsia="zh-CN"/>
              </w:rPr>
              <w:t>gNB</w:t>
            </w:r>
            <w:proofErr w:type="spellEnd"/>
            <w:r w:rsidRPr="00046280">
              <w:rPr>
                <w:rFonts w:eastAsiaTheme="minorEastAsia"/>
                <w:kern w:val="2"/>
                <w:sz w:val="21"/>
                <w:szCs w:val="21"/>
                <w:lang w:eastAsia="zh-CN"/>
              </w:rPr>
              <w:t xml:space="preserve"> support, the tighter the requirement can be met. Some companies seem have the concern on UE implementation if many feature groups are required to be implemented from the beginning. To leave some flexibility on UE implementation, at this stage we can consider to define basic feature group(s) only for single purpose first, e.g. defining basic feature groups for achieving low latency and defining basic feature groups for achieving high reliability, and then later if needed some UE with higher capability can support the combination of basic feature groups to meet tighter requirement in terms of both low latency and high reliability. In addition, in this way there is some flexibility to tailor it for a specific use case considering potential different requirements for different use cases, while speed up the support. </w:t>
            </w:r>
            <w:r>
              <w:rPr>
                <w:rFonts w:eastAsiaTheme="minorEastAsia"/>
                <w:kern w:val="2"/>
                <w:sz w:val="21"/>
                <w:szCs w:val="21"/>
                <w:lang w:eastAsia="zh-CN"/>
              </w:rPr>
              <w:t>Therefore, we would prefer to f</w:t>
            </w:r>
            <w:r w:rsidRPr="00046280">
              <w:rPr>
                <w:rFonts w:eastAsiaTheme="minorEastAsia"/>
                <w:kern w:val="2"/>
                <w:sz w:val="21"/>
                <w:szCs w:val="21"/>
                <w:lang w:eastAsia="zh-CN"/>
              </w:rPr>
              <w:t>ollow</w:t>
            </w:r>
            <w:r>
              <w:rPr>
                <w:rFonts w:eastAsiaTheme="minorEastAsia"/>
                <w:kern w:val="2"/>
                <w:sz w:val="21"/>
                <w:szCs w:val="21"/>
                <w:lang w:eastAsia="zh-CN"/>
              </w:rPr>
              <w:t xml:space="preserve"> a</w:t>
            </w:r>
            <w:r w:rsidRPr="00046280">
              <w:rPr>
                <w:rFonts w:eastAsiaTheme="minorEastAsia"/>
                <w:kern w:val="2"/>
                <w:sz w:val="21"/>
                <w:szCs w:val="21"/>
                <w:lang w:eastAsia="zh-CN"/>
              </w:rPr>
              <w:t xml:space="preserve">pproach 1 </w:t>
            </w:r>
            <w:r>
              <w:rPr>
                <w:rFonts w:eastAsiaTheme="minorEastAsia"/>
                <w:kern w:val="2"/>
                <w:sz w:val="21"/>
                <w:szCs w:val="21"/>
                <w:lang w:eastAsia="zh-CN"/>
              </w:rPr>
              <w:t>above for URLLC/</w:t>
            </w:r>
            <w:proofErr w:type="spellStart"/>
            <w:r>
              <w:rPr>
                <w:rFonts w:eastAsiaTheme="minorEastAsia"/>
                <w:kern w:val="2"/>
                <w:sz w:val="21"/>
                <w:szCs w:val="21"/>
                <w:lang w:eastAsia="zh-CN"/>
              </w:rPr>
              <w:t>IIoT</w:t>
            </w:r>
            <w:proofErr w:type="spellEnd"/>
            <w:r>
              <w:rPr>
                <w:rFonts w:eastAsiaTheme="minorEastAsia"/>
                <w:kern w:val="2"/>
                <w:sz w:val="21"/>
                <w:szCs w:val="21"/>
                <w:lang w:eastAsia="zh-CN"/>
              </w:rPr>
              <w:t xml:space="preserve">. However, </w:t>
            </w:r>
            <w:r w:rsidRPr="00E21274">
              <w:rPr>
                <w:szCs w:val="18"/>
                <w:lang w:eastAsia="zh-CN"/>
              </w:rPr>
              <w:t xml:space="preserve">for progress </w:t>
            </w:r>
            <w:r>
              <w:rPr>
                <w:szCs w:val="18"/>
                <w:lang w:eastAsia="zh-CN"/>
              </w:rPr>
              <w:t xml:space="preserve">we </w:t>
            </w:r>
            <w:r w:rsidRPr="00E21274">
              <w:rPr>
                <w:szCs w:val="18"/>
                <w:lang w:eastAsia="zh-CN"/>
              </w:rPr>
              <w:t>can consider to go to approach 2</w:t>
            </w:r>
            <w:r>
              <w:rPr>
                <w:szCs w:val="18"/>
                <w:lang w:eastAsia="zh-CN"/>
              </w:rPr>
              <w:t xml:space="preserve">. </w:t>
            </w:r>
          </w:p>
          <w:p w14:paraId="16EC8698" w14:textId="77777777" w:rsidR="00D30371" w:rsidRDefault="00D30371" w:rsidP="00D30371">
            <w:pPr>
              <w:spacing w:after="0"/>
              <w:rPr>
                <w:rFonts w:eastAsiaTheme="minorEastAsia"/>
                <w:b/>
                <w:i/>
                <w:kern w:val="2"/>
                <w:sz w:val="21"/>
                <w:szCs w:val="21"/>
                <w:lang w:eastAsia="zh-CN"/>
              </w:rPr>
            </w:pPr>
            <w:r>
              <w:rPr>
                <w:b/>
                <w:bCs/>
                <w:i/>
              </w:rPr>
              <w:t>Proposal:</w:t>
            </w:r>
            <w:r w:rsidRPr="00F67719">
              <w:rPr>
                <w:b/>
                <w:bCs/>
                <w:i/>
              </w:rPr>
              <w:t xml:space="preserve"> Ado</w:t>
            </w:r>
            <w:r w:rsidRPr="00B14F3E">
              <w:rPr>
                <w:rFonts w:eastAsiaTheme="minorEastAsia"/>
                <w:b/>
                <w:i/>
                <w:kern w:val="2"/>
                <w:sz w:val="21"/>
                <w:szCs w:val="21"/>
                <w:lang w:eastAsia="zh-CN"/>
              </w:rPr>
              <w:t>pt approach 2</w:t>
            </w:r>
            <w:r>
              <w:rPr>
                <w:rFonts w:eastAsiaTheme="minorEastAsia"/>
                <w:b/>
                <w:i/>
                <w:kern w:val="2"/>
                <w:sz w:val="21"/>
                <w:szCs w:val="21"/>
                <w:lang w:eastAsia="zh-CN"/>
              </w:rPr>
              <w:t xml:space="preserve"> in RP-200502 to define a set of feature groups necessary to be supported for achieving high reliability and a set of feature groups necessary to be supported for achieving low latency. </w:t>
            </w:r>
          </w:p>
          <w:p w14:paraId="0AF431FD" w14:textId="77777777" w:rsidR="00D30371" w:rsidRDefault="00D30371" w:rsidP="00D30371">
            <w:pPr>
              <w:spacing w:beforeLines="50" w:before="120"/>
              <w:rPr>
                <w:rFonts w:eastAsiaTheme="minorEastAsia"/>
                <w:szCs w:val="24"/>
                <w:lang w:eastAsia="zh-CN"/>
              </w:rPr>
            </w:pPr>
            <w:r>
              <w:rPr>
                <w:szCs w:val="18"/>
                <w:lang w:eastAsia="zh-CN"/>
              </w:rPr>
              <w:t xml:space="preserve">Under the framework of approach 2, before RAN1#100b-e meeting, rapporteur suggested that </w:t>
            </w:r>
            <w:r>
              <w:rPr>
                <w:rFonts w:eastAsiaTheme="minorEastAsia"/>
                <w:szCs w:val="24"/>
                <w:lang w:eastAsia="zh-CN"/>
              </w:rPr>
              <w:t>instead of defining either “</w:t>
            </w:r>
            <w:r w:rsidRPr="000B2471">
              <w:rPr>
                <w:rFonts w:eastAsiaTheme="minorEastAsia"/>
                <w:b/>
                <w:szCs w:val="24"/>
                <w:lang w:eastAsia="zh-CN"/>
              </w:rPr>
              <w:t>basic</w:t>
            </w:r>
            <w:r>
              <w:rPr>
                <w:rFonts w:eastAsiaTheme="minorEastAsia"/>
                <w:szCs w:val="24"/>
                <w:lang w:eastAsia="zh-CN"/>
              </w:rPr>
              <w:t xml:space="preserve"> feature groups” or “feature groups </w:t>
            </w:r>
            <w:r w:rsidRPr="000B2471">
              <w:rPr>
                <w:rFonts w:eastAsiaTheme="minorEastAsia"/>
                <w:b/>
                <w:szCs w:val="24"/>
                <w:lang w:eastAsia="zh-CN"/>
              </w:rPr>
              <w:t>necessary</w:t>
            </w:r>
            <w:r>
              <w:rPr>
                <w:rFonts w:eastAsiaTheme="minorEastAsia"/>
                <w:szCs w:val="24"/>
                <w:lang w:eastAsia="zh-CN"/>
              </w:rPr>
              <w:t xml:space="preserve"> to be supported”, at this stage we just define “a set of feature groups </w:t>
            </w:r>
            <w:r w:rsidRPr="00DE75BB">
              <w:rPr>
                <w:rFonts w:eastAsiaTheme="minorEastAsia"/>
                <w:b/>
                <w:szCs w:val="24"/>
                <w:lang w:eastAsia="zh-CN"/>
              </w:rPr>
              <w:t>more helpful</w:t>
            </w:r>
            <w:r>
              <w:rPr>
                <w:rFonts w:eastAsiaTheme="minorEastAsia"/>
                <w:szCs w:val="24"/>
                <w:lang w:eastAsia="zh-CN"/>
              </w:rPr>
              <w:t xml:space="preserve"> for achieving low latency” and “a set of feature groups </w:t>
            </w:r>
            <w:r w:rsidRPr="00DE75BB">
              <w:rPr>
                <w:rFonts w:eastAsiaTheme="minorEastAsia"/>
                <w:b/>
                <w:szCs w:val="24"/>
                <w:lang w:eastAsia="zh-CN"/>
              </w:rPr>
              <w:t>more helpful</w:t>
            </w:r>
            <w:r>
              <w:rPr>
                <w:rFonts w:eastAsiaTheme="minorEastAsia"/>
                <w:szCs w:val="24"/>
                <w:lang w:eastAsia="zh-CN"/>
              </w:rPr>
              <w:t xml:space="preserve"> for achieving high reliability”. For example, </w:t>
            </w:r>
          </w:p>
          <w:p w14:paraId="552E764C" w14:textId="77777777" w:rsidR="00D30371" w:rsidRPr="000D2BB6" w:rsidRDefault="00D30371" w:rsidP="0068464E">
            <w:pPr>
              <w:pStyle w:val="aff6"/>
              <w:numPr>
                <w:ilvl w:val="0"/>
                <w:numId w:val="33"/>
              </w:numPr>
              <w:overflowPunct/>
              <w:autoSpaceDE/>
              <w:autoSpaceDN/>
              <w:adjustRightInd/>
              <w:spacing w:beforeLines="50" w:before="120" w:after="0"/>
              <w:ind w:leftChars="0"/>
              <w:rPr>
                <w:i/>
                <w:kern w:val="2"/>
                <w:sz w:val="22"/>
                <w:szCs w:val="22"/>
                <w:lang w:eastAsia="zh-CN"/>
              </w:rPr>
            </w:pPr>
            <w:r w:rsidRPr="000D2BB6">
              <w:rPr>
                <w:i/>
                <w:iCs/>
                <w:kern w:val="2"/>
                <w:sz w:val="22"/>
                <w:szCs w:val="22"/>
                <w:lang w:eastAsia="zh-CN"/>
              </w:rPr>
              <w:t>Feature groups more helpful for achieving high reliability:  FG 11-1,</w:t>
            </w:r>
            <w:r w:rsidRPr="000D2BB6">
              <w:rPr>
                <w:i/>
                <w:kern w:val="2"/>
                <w:sz w:val="22"/>
                <w:szCs w:val="22"/>
                <w:lang w:eastAsia="zh-CN"/>
              </w:rPr>
              <w:t xml:space="preserve"> </w:t>
            </w:r>
            <w:r w:rsidRPr="000D2BB6">
              <w:rPr>
                <w:i/>
                <w:iCs/>
                <w:kern w:val="2"/>
                <w:sz w:val="22"/>
                <w:szCs w:val="22"/>
                <w:lang w:eastAsia="zh-CN"/>
              </w:rPr>
              <w:t>FG 11-</w:t>
            </w:r>
            <w:r>
              <w:rPr>
                <w:i/>
                <w:iCs/>
                <w:kern w:val="2"/>
                <w:sz w:val="22"/>
                <w:szCs w:val="22"/>
                <w:lang w:eastAsia="zh-CN"/>
              </w:rPr>
              <w:t>8</w:t>
            </w:r>
            <w:r w:rsidRPr="000D2BB6">
              <w:rPr>
                <w:i/>
                <w:kern w:val="2"/>
                <w:sz w:val="22"/>
                <w:szCs w:val="22"/>
                <w:lang w:eastAsia="zh-CN"/>
              </w:rPr>
              <w:t>, FG 11-9</w:t>
            </w:r>
          </w:p>
          <w:p w14:paraId="727D3512" w14:textId="77777777" w:rsidR="00D30371" w:rsidRPr="000D2BB6" w:rsidRDefault="00D30371" w:rsidP="0068464E">
            <w:pPr>
              <w:pStyle w:val="aff6"/>
              <w:numPr>
                <w:ilvl w:val="0"/>
                <w:numId w:val="33"/>
              </w:numPr>
              <w:overflowPunct/>
              <w:autoSpaceDE/>
              <w:autoSpaceDN/>
              <w:adjustRightInd/>
              <w:spacing w:beforeLines="50" w:before="120" w:after="0"/>
              <w:ind w:leftChars="0"/>
              <w:rPr>
                <w:i/>
                <w:kern w:val="2"/>
                <w:sz w:val="22"/>
                <w:szCs w:val="22"/>
                <w:lang w:eastAsia="zh-CN"/>
              </w:rPr>
            </w:pPr>
            <w:r w:rsidRPr="000D2BB6">
              <w:rPr>
                <w:i/>
                <w:iCs/>
                <w:kern w:val="2"/>
                <w:sz w:val="22"/>
                <w:szCs w:val="22"/>
                <w:lang w:eastAsia="zh-CN"/>
              </w:rPr>
              <w:t xml:space="preserve">Feature groups more helpful for achieving low latency:  </w:t>
            </w:r>
            <w:r w:rsidRPr="000D2BB6">
              <w:rPr>
                <w:i/>
                <w:kern w:val="2"/>
                <w:sz w:val="22"/>
                <w:szCs w:val="22"/>
                <w:lang w:eastAsia="zh-CN"/>
              </w:rPr>
              <w:t xml:space="preserve">FG 11-2, FG 11-3, FG 11-4, </w:t>
            </w:r>
            <w:r w:rsidRPr="000D2BB6">
              <w:rPr>
                <w:i/>
                <w:iCs/>
                <w:kern w:val="2"/>
                <w:sz w:val="22"/>
                <w:szCs w:val="22"/>
                <w:lang w:eastAsia="zh-CN"/>
              </w:rPr>
              <w:t>FG 11-5</w:t>
            </w:r>
            <w:r w:rsidRPr="000D2BB6">
              <w:rPr>
                <w:i/>
                <w:kern w:val="2"/>
                <w:sz w:val="22"/>
                <w:szCs w:val="22"/>
                <w:lang w:eastAsia="zh-CN"/>
              </w:rPr>
              <w:t xml:space="preserve">, </w:t>
            </w:r>
            <w:r w:rsidRPr="000D2BB6">
              <w:rPr>
                <w:i/>
                <w:iCs/>
                <w:kern w:val="2"/>
                <w:sz w:val="22"/>
                <w:szCs w:val="22"/>
                <w:lang w:eastAsia="zh-CN"/>
              </w:rPr>
              <w:t>FG 11</w:t>
            </w:r>
            <w:r>
              <w:rPr>
                <w:i/>
                <w:iCs/>
                <w:kern w:val="2"/>
                <w:sz w:val="22"/>
                <w:szCs w:val="22"/>
                <w:lang w:eastAsia="zh-CN"/>
              </w:rPr>
              <w:t>-7</w:t>
            </w:r>
            <w:r w:rsidRPr="000D2BB6">
              <w:rPr>
                <w:i/>
                <w:kern w:val="2"/>
                <w:sz w:val="22"/>
                <w:szCs w:val="22"/>
                <w:lang w:eastAsia="zh-CN"/>
              </w:rPr>
              <w:t>,</w:t>
            </w:r>
            <w:r w:rsidRPr="000D2BB6">
              <w:rPr>
                <w:i/>
                <w:iCs/>
                <w:kern w:val="2"/>
                <w:sz w:val="22"/>
                <w:szCs w:val="22"/>
                <w:lang w:eastAsia="zh-CN"/>
              </w:rPr>
              <w:t xml:space="preserve"> </w:t>
            </w:r>
            <w:r w:rsidRPr="000D2BB6">
              <w:rPr>
                <w:i/>
                <w:kern w:val="2"/>
                <w:sz w:val="22"/>
                <w:szCs w:val="22"/>
                <w:lang w:eastAsia="zh-CN"/>
              </w:rPr>
              <w:t>FG 12-1, FG 12-2</w:t>
            </w:r>
          </w:p>
          <w:p w14:paraId="4869F038" w14:textId="77777777" w:rsidR="00D30371" w:rsidRDefault="00D30371" w:rsidP="0068464E">
            <w:pPr>
              <w:pStyle w:val="aff6"/>
              <w:numPr>
                <w:ilvl w:val="1"/>
                <w:numId w:val="33"/>
              </w:numPr>
              <w:overflowPunct/>
              <w:autoSpaceDE/>
              <w:autoSpaceDN/>
              <w:adjustRightInd/>
              <w:spacing w:beforeLines="50" w:before="120" w:after="0"/>
              <w:ind w:leftChars="0"/>
              <w:rPr>
                <w:i/>
                <w:kern w:val="2"/>
                <w:sz w:val="22"/>
                <w:szCs w:val="22"/>
                <w:lang w:eastAsia="zh-CN"/>
              </w:rPr>
            </w:pPr>
            <w:r>
              <w:rPr>
                <w:i/>
                <w:kern w:val="2"/>
                <w:sz w:val="22"/>
                <w:szCs w:val="22"/>
                <w:lang w:eastAsia="zh-CN"/>
              </w:rPr>
              <w:t xml:space="preserve">FG 11-4 and FG 12-1 are applied to a UE supporting both </w:t>
            </w:r>
            <w:proofErr w:type="spellStart"/>
            <w:r>
              <w:rPr>
                <w:i/>
                <w:kern w:val="2"/>
                <w:sz w:val="22"/>
                <w:szCs w:val="22"/>
                <w:lang w:eastAsia="zh-CN"/>
              </w:rPr>
              <w:t>eMBB</w:t>
            </w:r>
            <w:proofErr w:type="spellEnd"/>
            <w:r>
              <w:rPr>
                <w:i/>
                <w:kern w:val="2"/>
                <w:sz w:val="22"/>
                <w:szCs w:val="22"/>
                <w:lang w:eastAsia="zh-CN"/>
              </w:rPr>
              <w:t xml:space="preserve"> and URLLC </w:t>
            </w:r>
          </w:p>
          <w:p w14:paraId="233177C7" w14:textId="77777777" w:rsidR="00D30371" w:rsidRPr="00E21274" w:rsidRDefault="00D30371" w:rsidP="0068464E">
            <w:pPr>
              <w:pStyle w:val="aff6"/>
              <w:numPr>
                <w:ilvl w:val="1"/>
                <w:numId w:val="33"/>
              </w:numPr>
              <w:overflowPunct/>
              <w:autoSpaceDE/>
              <w:autoSpaceDN/>
              <w:adjustRightInd/>
              <w:spacing w:beforeLines="50" w:before="120" w:after="0"/>
              <w:ind w:leftChars="0"/>
              <w:rPr>
                <w:i/>
                <w:kern w:val="2"/>
                <w:sz w:val="22"/>
                <w:szCs w:val="22"/>
                <w:lang w:eastAsia="zh-CN"/>
              </w:rPr>
            </w:pPr>
            <w:r w:rsidRPr="00E21274">
              <w:rPr>
                <w:i/>
                <w:iCs/>
                <w:kern w:val="2"/>
                <w:sz w:val="22"/>
                <w:szCs w:val="22"/>
                <w:lang w:eastAsia="zh-CN"/>
              </w:rPr>
              <w:t xml:space="preserve">FG 11-7 is applied to a UE supporting </w:t>
            </w:r>
            <w:proofErr w:type="spellStart"/>
            <w:r w:rsidRPr="00E21274">
              <w:rPr>
                <w:i/>
                <w:iCs/>
                <w:kern w:val="2"/>
                <w:sz w:val="22"/>
                <w:szCs w:val="22"/>
                <w:lang w:eastAsia="zh-CN"/>
              </w:rPr>
              <w:t>eMBB</w:t>
            </w:r>
            <w:proofErr w:type="spellEnd"/>
            <w:r w:rsidRPr="00E21274">
              <w:rPr>
                <w:i/>
                <w:iCs/>
                <w:kern w:val="2"/>
                <w:sz w:val="22"/>
                <w:szCs w:val="22"/>
                <w:lang w:eastAsia="zh-CN"/>
              </w:rPr>
              <w:t xml:space="preserve">     </w:t>
            </w:r>
          </w:p>
          <w:p w14:paraId="316EDEBF" w14:textId="53C30381" w:rsidR="003450CD" w:rsidRPr="00D30371" w:rsidRDefault="00D30371" w:rsidP="00D30371">
            <w:pPr>
              <w:rPr>
                <w:rFonts w:eastAsiaTheme="minorEastAsia"/>
                <w:lang w:eastAsia="zh-CN"/>
              </w:rPr>
            </w:pPr>
            <w:r>
              <w:rPr>
                <w:rFonts w:eastAsiaTheme="minorEastAsia"/>
                <w:szCs w:val="24"/>
                <w:lang w:eastAsia="zh-CN"/>
              </w:rPr>
              <w:t>The above approach is not what we prefer, however to be constructive we can consider to do this at this stage.</w:t>
            </w:r>
          </w:p>
        </w:tc>
      </w:tr>
      <w:tr w:rsidR="0089632B" w14:paraId="70E42053" w14:textId="77777777" w:rsidTr="003450CD">
        <w:tc>
          <w:tcPr>
            <w:tcW w:w="846" w:type="dxa"/>
          </w:tcPr>
          <w:p w14:paraId="283E05C8" w14:textId="2D88262E" w:rsidR="0089632B" w:rsidRDefault="0089632B" w:rsidP="003450CD">
            <w:pPr>
              <w:spacing w:afterLines="50" w:after="120"/>
              <w:jc w:val="both"/>
              <w:rPr>
                <w:rFonts w:eastAsia="ＭＳ 明朝"/>
                <w:sz w:val="22"/>
              </w:rPr>
            </w:pPr>
            <w:r>
              <w:rPr>
                <w:rFonts w:eastAsia="ＭＳ 明朝" w:hint="eastAsia"/>
                <w:sz w:val="22"/>
              </w:rPr>
              <w:t>[18]</w:t>
            </w:r>
          </w:p>
        </w:tc>
        <w:tc>
          <w:tcPr>
            <w:tcW w:w="18557" w:type="dxa"/>
          </w:tcPr>
          <w:p w14:paraId="55B1546E" w14:textId="3510E47B" w:rsidR="00774EED" w:rsidRPr="00774EED" w:rsidRDefault="00774EED" w:rsidP="00774EED">
            <w:pPr>
              <w:spacing w:beforeLines="50" w:before="120"/>
              <w:rPr>
                <w:rFonts w:eastAsiaTheme="minorEastAsia"/>
                <w:b/>
                <w:szCs w:val="24"/>
                <w:u w:val="single"/>
                <w:lang w:eastAsia="zh-CN"/>
              </w:rPr>
            </w:pPr>
            <w:r w:rsidRPr="00B56245">
              <w:rPr>
                <w:rFonts w:eastAsiaTheme="minorEastAsia" w:hint="eastAsia"/>
                <w:b/>
                <w:szCs w:val="24"/>
                <w:u w:val="single"/>
                <w:lang w:eastAsia="zh-CN"/>
              </w:rPr>
              <w:t>C</w:t>
            </w:r>
            <w:r w:rsidRPr="00B56245">
              <w:rPr>
                <w:rFonts w:eastAsiaTheme="minorEastAsia"/>
                <w:b/>
                <w:szCs w:val="24"/>
                <w:u w:val="single"/>
                <w:lang w:eastAsia="zh-CN"/>
              </w:rPr>
              <w:t>omp</w:t>
            </w:r>
            <w:r w:rsidRPr="00774EED">
              <w:rPr>
                <w:rFonts w:eastAsiaTheme="minorEastAsia"/>
                <w:b/>
                <w:szCs w:val="24"/>
                <w:u w:val="single"/>
                <w:lang w:eastAsia="zh-CN"/>
              </w:rPr>
              <w:t>any position</w:t>
            </w:r>
            <w:r w:rsidRPr="00774EED">
              <w:rPr>
                <w:rFonts w:eastAsia="ＭＳ 明朝"/>
                <w:b/>
                <w:szCs w:val="24"/>
                <w:u w:val="single"/>
              </w:rPr>
              <w:t xml:space="preserve"> on the discussion after 100e meeting</w:t>
            </w:r>
          </w:p>
          <w:p w14:paraId="0F00F108" w14:textId="77777777" w:rsidR="00774EED" w:rsidRDefault="00774EED" w:rsidP="00774EED">
            <w:pPr>
              <w:spacing w:beforeLines="50" w:before="120"/>
              <w:rPr>
                <w:rFonts w:eastAsiaTheme="minorEastAsia"/>
                <w:szCs w:val="24"/>
                <w:lang w:eastAsia="zh-CN"/>
              </w:rPr>
            </w:pPr>
            <w:r>
              <w:rPr>
                <w:rFonts w:eastAsiaTheme="minorEastAsia" w:hint="eastAsia"/>
                <w:szCs w:val="24"/>
                <w:lang w:eastAsia="zh-CN"/>
              </w:rPr>
              <w:t>W</w:t>
            </w:r>
            <w:r>
              <w:rPr>
                <w:rFonts w:eastAsiaTheme="minorEastAsia"/>
                <w:szCs w:val="24"/>
                <w:lang w:eastAsia="zh-CN"/>
              </w:rPr>
              <w:t xml:space="preserve">hether to define basic UE feature group(s) for </w:t>
            </w:r>
            <w:proofErr w:type="spellStart"/>
            <w:r>
              <w:rPr>
                <w:rFonts w:eastAsiaTheme="minorEastAsia"/>
                <w:szCs w:val="24"/>
                <w:lang w:eastAsia="zh-CN"/>
              </w:rPr>
              <w:t>eURLLC</w:t>
            </w:r>
            <w:proofErr w:type="spellEnd"/>
            <w:r>
              <w:rPr>
                <w:rFonts w:eastAsiaTheme="minorEastAsia"/>
                <w:szCs w:val="24"/>
                <w:lang w:eastAsia="zh-CN"/>
              </w:rPr>
              <w:t>/</w:t>
            </w:r>
            <w:proofErr w:type="spellStart"/>
            <w:r>
              <w:rPr>
                <w:rFonts w:eastAsiaTheme="minorEastAsia"/>
                <w:szCs w:val="24"/>
                <w:lang w:eastAsia="zh-CN"/>
              </w:rPr>
              <w:t>IIoT</w:t>
            </w:r>
            <w:proofErr w:type="spellEnd"/>
            <w:r>
              <w:rPr>
                <w:rFonts w:eastAsiaTheme="minorEastAsia"/>
                <w:szCs w:val="24"/>
                <w:lang w:eastAsia="zh-CN"/>
              </w:rPr>
              <w:t xml:space="preserve"> (i.e. following Approach 1 in RP-200502)?</w:t>
            </w:r>
          </w:p>
          <w:p w14:paraId="322B770E" w14:textId="77777777" w:rsidR="00774EED" w:rsidRDefault="00774EED" w:rsidP="00774EED">
            <w:pPr>
              <w:spacing w:beforeLines="50" w:before="120"/>
              <w:rPr>
                <w:rFonts w:eastAsiaTheme="minorEastAsia"/>
                <w:szCs w:val="24"/>
                <w:lang w:eastAsia="zh-CN"/>
              </w:rPr>
            </w:pPr>
            <w:r w:rsidRPr="001E11E5">
              <w:rPr>
                <w:rFonts w:eastAsiaTheme="minorEastAsia"/>
                <w:b/>
                <w:szCs w:val="24"/>
                <w:lang w:eastAsia="zh-CN"/>
              </w:rPr>
              <w:t>Yes</w:t>
            </w:r>
            <w:r>
              <w:rPr>
                <w:rFonts w:eastAsiaTheme="minorEastAsia"/>
                <w:szCs w:val="24"/>
                <w:lang w:eastAsia="zh-CN"/>
              </w:rPr>
              <w:t>:  ZTE, Huawei/</w:t>
            </w:r>
            <w:proofErr w:type="spellStart"/>
            <w:r>
              <w:rPr>
                <w:rFonts w:eastAsiaTheme="minorEastAsia"/>
                <w:szCs w:val="24"/>
                <w:lang w:eastAsia="zh-CN"/>
              </w:rPr>
              <w:t>HiSilicon</w:t>
            </w:r>
            <w:proofErr w:type="spellEnd"/>
            <w:r>
              <w:rPr>
                <w:rFonts w:eastAsiaTheme="minorEastAsia"/>
                <w:szCs w:val="24"/>
                <w:lang w:eastAsia="zh-CN"/>
              </w:rPr>
              <w:t>, NTT DOCOMO, FUTUREWEI</w:t>
            </w:r>
          </w:p>
          <w:p w14:paraId="488321F0" w14:textId="77777777" w:rsidR="00774EED" w:rsidRPr="005D1F14" w:rsidRDefault="00774EED" w:rsidP="00774EED">
            <w:pPr>
              <w:pStyle w:val="aff6"/>
              <w:numPr>
                <w:ilvl w:val="0"/>
                <w:numId w:val="33"/>
              </w:numPr>
              <w:spacing w:beforeLines="50" w:before="120"/>
              <w:ind w:leftChars="0"/>
              <w:rPr>
                <w:i/>
                <w:kern w:val="2"/>
                <w:lang w:eastAsia="zh-CN"/>
              </w:rPr>
            </w:pPr>
            <w:r>
              <w:rPr>
                <w:iCs/>
                <w:kern w:val="2"/>
                <w:lang w:eastAsia="zh-CN"/>
              </w:rPr>
              <w:lastRenderedPageBreak/>
              <w:t xml:space="preserve">Speeding up the </w:t>
            </w:r>
            <w:bookmarkStart w:id="61" w:name="OLE_LINK11"/>
            <w:r>
              <w:rPr>
                <w:iCs/>
                <w:kern w:val="2"/>
                <w:lang w:eastAsia="zh-CN"/>
              </w:rPr>
              <w:t>support of basic URLLC/</w:t>
            </w:r>
            <w:proofErr w:type="spellStart"/>
            <w:r>
              <w:rPr>
                <w:iCs/>
                <w:kern w:val="2"/>
                <w:lang w:eastAsia="zh-CN"/>
              </w:rPr>
              <w:t>IIoT</w:t>
            </w:r>
            <w:proofErr w:type="spellEnd"/>
            <w:r>
              <w:rPr>
                <w:iCs/>
                <w:kern w:val="2"/>
                <w:lang w:eastAsia="zh-CN"/>
              </w:rPr>
              <w:t>, e.g. it can serve the guidance to the industry to strive for a common set of technical components for a certain UE type targeting at the same/similar use cases</w:t>
            </w:r>
            <w:bookmarkEnd w:id="61"/>
            <w:r>
              <w:rPr>
                <w:iCs/>
                <w:kern w:val="2"/>
                <w:lang w:eastAsia="zh-CN"/>
              </w:rPr>
              <w:t xml:space="preserve">  </w:t>
            </w:r>
          </w:p>
          <w:p w14:paraId="69B9C376" w14:textId="77777777" w:rsidR="00774EED" w:rsidRPr="00933B1A" w:rsidRDefault="00774EED" w:rsidP="00774EED">
            <w:pPr>
              <w:pStyle w:val="aff6"/>
              <w:numPr>
                <w:ilvl w:val="0"/>
                <w:numId w:val="33"/>
              </w:numPr>
              <w:spacing w:beforeLines="50" w:before="120"/>
              <w:ind w:leftChars="0"/>
              <w:rPr>
                <w:iCs/>
                <w:kern w:val="2"/>
                <w:szCs w:val="24"/>
                <w:lang w:eastAsia="zh-CN"/>
              </w:rPr>
            </w:pPr>
            <w:r>
              <w:rPr>
                <w:iCs/>
                <w:kern w:val="2"/>
                <w:szCs w:val="24"/>
                <w:lang w:eastAsia="zh-CN"/>
              </w:rPr>
              <w:t>Some flexibility on UE imple</w:t>
            </w:r>
            <w:r w:rsidRPr="003A07C4">
              <w:rPr>
                <w:iCs/>
                <w:kern w:val="2"/>
                <w:szCs w:val="24"/>
                <w:lang w:eastAsia="zh-CN"/>
              </w:rPr>
              <w:t xml:space="preserve">mentation can </w:t>
            </w:r>
            <w:proofErr w:type="spellStart"/>
            <w:r w:rsidRPr="003A07C4">
              <w:rPr>
                <w:iCs/>
                <w:kern w:val="2"/>
                <w:szCs w:val="24"/>
                <w:lang w:eastAsia="zh-CN"/>
              </w:rPr>
              <w:t>by</w:t>
            </w:r>
            <w:proofErr w:type="spellEnd"/>
            <w:r w:rsidRPr="003A07C4">
              <w:rPr>
                <w:iCs/>
                <w:kern w:val="2"/>
                <w:szCs w:val="24"/>
                <w:lang w:eastAsia="zh-CN"/>
              </w:rPr>
              <w:t xml:space="preserve"> achieved by defining basic feature group(s) only for single purpose at this stage, e.g. define one basic feature group</w:t>
            </w:r>
            <w:r w:rsidRPr="003A07C4">
              <w:rPr>
                <w:rFonts w:eastAsiaTheme="minorEastAsia" w:hint="eastAsia"/>
                <w:iCs/>
                <w:kern w:val="2"/>
                <w:szCs w:val="24"/>
                <w:lang w:eastAsia="zh-CN"/>
              </w:rPr>
              <w:t>s</w:t>
            </w:r>
            <w:r w:rsidRPr="003A07C4">
              <w:rPr>
                <w:rFonts w:eastAsiaTheme="minorEastAsia"/>
                <w:iCs/>
                <w:kern w:val="2"/>
                <w:szCs w:val="24"/>
                <w:lang w:eastAsia="zh-CN"/>
              </w:rPr>
              <w:t xml:space="preserve"> for achieving low latency and one basic feature group(s) for achieving high reliability,</w:t>
            </w:r>
            <w:r w:rsidRPr="003A07C4">
              <w:rPr>
                <w:rFonts w:eastAsiaTheme="minorEastAsia"/>
                <w:kern w:val="2"/>
                <w:szCs w:val="24"/>
                <w:lang w:eastAsia="zh-CN"/>
              </w:rPr>
              <w:t xml:space="preserve"> and then later if needed some UE with higher capability can support the combination of basic feature groups to meet tighter requirement in terms of both low latency and high reliability</w:t>
            </w:r>
            <w:r w:rsidRPr="003A07C4">
              <w:rPr>
                <w:rFonts w:eastAsiaTheme="minorEastAsia"/>
                <w:iCs/>
                <w:kern w:val="2"/>
                <w:szCs w:val="24"/>
                <w:lang w:eastAsia="zh-CN"/>
              </w:rPr>
              <w:t xml:space="preserve">. </w:t>
            </w:r>
            <w:r w:rsidRPr="003A07C4">
              <w:rPr>
                <w:rFonts w:eastAsiaTheme="minorEastAsia"/>
                <w:kern w:val="2"/>
                <w:szCs w:val="24"/>
                <w:lang w:eastAsia="zh-CN"/>
              </w:rPr>
              <w:t>In this way there is some flexibility to tailor it for a specific use case considering potential different requirements for different use cases, while speed up the support</w:t>
            </w:r>
            <w:r w:rsidRPr="003A07C4">
              <w:rPr>
                <w:rFonts w:eastAsiaTheme="minorEastAsia"/>
                <w:iCs/>
                <w:kern w:val="2"/>
                <w:szCs w:val="24"/>
                <w:lang w:eastAsia="zh-CN"/>
              </w:rPr>
              <w:t xml:space="preserve">  </w:t>
            </w:r>
          </w:p>
          <w:p w14:paraId="168C6674" w14:textId="77777777" w:rsidR="00774EED" w:rsidRDefault="00774EED" w:rsidP="00774EED">
            <w:pPr>
              <w:spacing w:beforeLines="50" w:before="120"/>
              <w:rPr>
                <w:rFonts w:eastAsiaTheme="minorEastAsia"/>
                <w:szCs w:val="24"/>
                <w:lang w:eastAsia="zh-CN"/>
              </w:rPr>
            </w:pPr>
          </w:p>
          <w:p w14:paraId="234328CA" w14:textId="77777777" w:rsidR="00774EED" w:rsidRDefault="00774EED" w:rsidP="00774EED">
            <w:pPr>
              <w:spacing w:beforeLines="50" w:before="120"/>
              <w:rPr>
                <w:rFonts w:eastAsiaTheme="minorEastAsia"/>
                <w:szCs w:val="24"/>
                <w:lang w:eastAsia="zh-CN"/>
              </w:rPr>
            </w:pPr>
            <w:r w:rsidRPr="001E11E5">
              <w:rPr>
                <w:rFonts w:eastAsiaTheme="minorEastAsia"/>
                <w:b/>
                <w:szCs w:val="24"/>
                <w:lang w:eastAsia="zh-CN"/>
              </w:rPr>
              <w:t>No</w:t>
            </w:r>
            <w:r>
              <w:rPr>
                <w:rFonts w:eastAsiaTheme="minorEastAsia"/>
                <w:szCs w:val="24"/>
                <w:lang w:eastAsia="zh-CN"/>
              </w:rPr>
              <w:t xml:space="preserve">: Ericsson, LG, Samsung, OPPO, MediaTek, Panasonic, Intel,  Qualcomm, Apple  </w:t>
            </w:r>
          </w:p>
          <w:p w14:paraId="62808D25" w14:textId="77777777" w:rsidR="00774EED" w:rsidRPr="003568FB" w:rsidRDefault="00774EED" w:rsidP="00774EED">
            <w:pPr>
              <w:pStyle w:val="aff6"/>
              <w:numPr>
                <w:ilvl w:val="0"/>
                <w:numId w:val="33"/>
              </w:numPr>
              <w:spacing w:beforeLines="50" w:before="120"/>
              <w:ind w:leftChars="0"/>
              <w:rPr>
                <w:i/>
                <w:kern w:val="2"/>
                <w:lang w:eastAsia="zh-CN"/>
              </w:rPr>
            </w:pPr>
            <w:r>
              <w:rPr>
                <w:iCs/>
                <w:kern w:val="2"/>
                <w:lang w:eastAsia="zh-CN"/>
              </w:rPr>
              <w:t xml:space="preserve">Different feature groups can be independently supported and deployed, and all feature groups can help with reducing latency and increasing reliability to some extent </w:t>
            </w:r>
          </w:p>
          <w:p w14:paraId="78B3B462" w14:textId="77777777" w:rsidR="00774EED" w:rsidRPr="003568FB" w:rsidRDefault="00774EED" w:rsidP="00774EED">
            <w:pPr>
              <w:pStyle w:val="aff6"/>
              <w:numPr>
                <w:ilvl w:val="0"/>
                <w:numId w:val="33"/>
              </w:numPr>
              <w:spacing w:beforeLines="50" w:before="120"/>
              <w:ind w:leftChars="0"/>
              <w:rPr>
                <w:i/>
                <w:kern w:val="2"/>
                <w:lang w:eastAsia="zh-CN"/>
              </w:rPr>
            </w:pPr>
            <w:r>
              <w:rPr>
                <w:iCs/>
                <w:kern w:val="2"/>
                <w:lang w:eastAsia="zh-CN"/>
              </w:rPr>
              <w:t xml:space="preserve">Various use cases with diverse requirements on latency and reliability </w:t>
            </w:r>
          </w:p>
          <w:p w14:paraId="211BFBAE" w14:textId="77777777" w:rsidR="00774EED" w:rsidRPr="00EA4F98" w:rsidRDefault="00774EED" w:rsidP="00774EED">
            <w:pPr>
              <w:pStyle w:val="aff6"/>
              <w:numPr>
                <w:ilvl w:val="0"/>
                <w:numId w:val="33"/>
              </w:numPr>
              <w:spacing w:beforeLines="50" w:before="120"/>
              <w:ind w:leftChars="0"/>
              <w:rPr>
                <w:i/>
                <w:kern w:val="2"/>
                <w:lang w:eastAsia="zh-CN"/>
              </w:rPr>
            </w:pPr>
            <w:r>
              <w:rPr>
                <w:iCs/>
                <w:kern w:val="2"/>
                <w:lang w:eastAsia="zh-CN"/>
              </w:rPr>
              <w:t xml:space="preserve"> Limit UE implementation flexibility  </w:t>
            </w:r>
          </w:p>
          <w:p w14:paraId="4993013A" w14:textId="77777777" w:rsidR="00774EED" w:rsidRPr="003568FB" w:rsidRDefault="00774EED" w:rsidP="00774EED">
            <w:pPr>
              <w:spacing w:beforeLines="50" w:before="120"/>
              <w:rPr>
                <w:rFonts w:eastAsiaTheme="minorEastAsia"/>
                <w:szCs w:val="24"/>
                <w:lang w:eastAsia="zh-CN"/>
              </w:rPr>
            </w:pPr>
          </w:p>
          <w:p w14:paraId="27A2DEB2" w14:textId="77777777" w:rsidR="00774EED" w:rsidRDefault="00774EED" w:rsidP="00774EED">
            <w:pPr>
              <w:spacing w:beforeLines="50" w:before="120"/>
              <w:rPr>
                <w:rFonts w:eastAsiaTheme="minorEastAsia"/>
                <w:szCs w:val="24"/>
                <w:lang w:eastAsia="zh-CN"/>
              </w:rPr>
            </w:pPr>
            <w:r w:rsidRPr="00937965">
              <w:rPr>
                <w:rFonts w:eastAsiaTheme="minorEastAsia"/>
                <w:b/>
                <w:szCs w:val="24"/>
                <w:lang w:eastAsia="zh-CN"/>
              </w:rPr>
              <w:t>Following Approach 2 in RP-200502</w:t>
            </w:r>
            <w:r>
              <w:rPr>
                <w:rFonts w:eastAsiaTheme="minorEastAsia"/>
                <w:szCs w:val="24"/>
                <w:lang w:eastAsia="zh-CN"/>
              </w:rPr>
              <w:t>:  Nokia, Vivo</w:t>
            </w:r>
          </w:p>
          <w:p w14:paraId="7088CD14" w14:textId="77777777" w:rsidR="00774EED" w:rsidRDefault="00774EED" w:rsidP="00774EED">
            <w:pPr>
              <w:spacing w:beforeLines="50" w:before="120"/>
              <w:rPr>
                <w:rFonts w:eastAsiaTheme="minorEastAsia"/>
                <w:b/>
                <w:szCs w:val="24"/>
                <w:lang w:eastAsia="zh-CN"/>
              </w:rPr>
            </w:pPr>
          </w:p>
          <w:p w14:paraId="1BC48C07" w14:textId="7D6A4292" w:rsidR="00774EED" w:rsidRDefault="00774EED" w:rsidP="00774EED">
            <w:pPr>
              <w:spacing w:beforeLines="50" w:before="120"/>
              <w:rPr>
                <w:rFonts w:eastAsiaTheme="minorEastAsia"/>
                <w:szCs w:val="24"/>
                <w:lang w:eastAsia="zh-CN"/>
              </w:rPr>
            </w:pPr>
            <w:r w:rsidRPr="00B87BEC">
              <w:rPr>
                <w:rFonts w:eastAsiaTheme="minorEastAsia" w:hint="eastAsia"/>
                <w:b/>
                <w:szCs w:val="24"/>
                <w:lang w:eastAsia="zh-CN"/>
              </w:rPr>
              <w:t>R</w:t>
            </w:r>
            <w:r w:rsidRPr="00B87BEC">
              <w:rPr>
                <w:rFonts w:eastAsiaTheme="minorEastAsia"/>
                <w:b/>
                <w:szCs w:val="24"/>
                <w:lang w:eastAsia="zh-CN"/>
              </w:rPr>
              <w:t>apporteur’s view</w:t>
            </w:r>
            <w:r>
              <w:rPr>
                <w:rFonts w:eastAsiaTheme="minorEastAsia"/>
                <w:szCs w:val="24"/>
                <w:lang w:eastAsia="zh-CN"/>
              </w:rPr>
              <w:t>: Based on the above inputs, it seems difficult to agree on defining basic feature group</w:t>
            </w:r>
            <w:r>
              <w:rPr>
                <w:rFonts w:eastAsiaTheme="minorEastAsia" w:hint="eastAsia"/>
                <w:szCs w:val="24"/>
                <w:lang w:eastAsia="zh-CN"/>
              </w:rPr>
              <w:t>(</w:t>
            </w:r>
            <w:r>
              <w:rPr>
                <w:rFonts w:eastAsiaTheme="minorEastAsia"/>
                <w:szCs w:val="24"/>
                <w:lang w:eastAsia="zh-CN"/>
              </w:rPr>
              <w:t xml:space="preserve">s) for </w:t>
            </w:r>
            <w:proofErr w:type="spellStart"/>
            <w:r>
              <w:rPr>
                <w:rFonts w:eastAsiaTheme="minorEastAsia"/>
                <w:szCs w:val="24"/>
                <w:lang w:eastAsia="zh-CN"/>
              </w:rPr>
              <w:t>eURLLC</w:t>
            </w:r>
            <w:proofErr w:type="spellEnd"/>
            <w:r>
              <w:rPr>
                <w:rFonts w:eastAsiaTheme="minorEastAsia"/>
                <w:szCs w:val="24"/>
                <w:lang w:eastAsia="zh-CN"/>
              </w:rPr>
              <w:t>/</w:t>
            </w:r>
            <w:proofErr w:type="spellStart"/>
            <w:r>
              <w:rPr>
                <w:rFonts w:eastAsiaTheme="minorEastAsia"/>
                <w:szCs w:val="24"/>
                <w:lang w:eastAsia="zh-CN"/>
              </w:rPr>
              <w:t>IIoT</w:t>
            </w:r>
            <w:proofErr w:type="spellEnd"/>
            <w:r>
              <w:rPr>
                <w:rFonts w:eastAsiaTheme="minorEastAsia"/>
                <w:szCs w:val="24"/>
                <w:lang w:eastAsia="zh-CN"/>
              </w:rPr>
              <w:t xml:space="preserve"> at this stage. The proposal from Nokia might be a potential direction for a compromise solution, i.e. following approach 2 in RP-20052 for </w:t>
            </w:r>
            <w:proofErr w:type="spellStart"/>
            <w:r>
              <w:rPr>
                <w:rFonts w:eastAsiaTheme="minorEastAsia"/>
                <w:szCs w:val="24"/>
                <w:lang w:eastAsia="zh-CN"/>
              </w:rPr>
              <w:t>eURLLC</w:t>
            </w:r>
            <w:proofErr w:type="spellEnd"/>
            <w:r>
              <w:rPr>
                <w:rFonts w:eastAsiaTheme="minorEastAsia"/>
                <w:szCs w:val="24"/>
                <w:lang w:eastAsia="zh-CN"/>
              </w:rPr>
              <w:t>/</w:t>
            </w:r>
            <w:proofErr w:type="spellStart"/>
            <w:r>
              <w:rPr>
                <w:rFonts w:eastAsiaTheme="minorEastAsia"/>
                <w:szCs w:val="24"/>
                <w:lang w:eastAsia="zh-CN"/>
              </w:rPr>
              <w:t>IIoT</w:t>
            </w:r>
            <w:proofErr w:type="spellEnd"/>
            <w:r>
              <w:rPr>
                <w:rFonts w:eastAsiaTheme="minorEastAsia"/>
                <w:szCs w:val="24"/>
                <w:lang w:eastAsia="zh-CN"/>
              </w:rPr>
              <w:t xml:space="preserve">. However, I would expect it will still take us much time on discussing feature groups </w:t>
            </w:r>
            <w:r w:rsidRPr="00786CF4">
              <w:rPr>
                <w:rFonts w:eastAsiaTheme="minorEastAsia"/>
                <w:b/>
                <w:szCs w:val="24"/>
                <w:lang w:eastAsia="zh-CN"/>
              </w:rPr>
              <w:t>necessary</w:t>
            </w:r>
            <w:r>
              <w:rPr>
                <w:rFonts w:eastAsiaTheme="minorEastAsia"/>
                <w:szCs w:val="24"/>
                <w:lang w:eastAsia="zh-CN"/>
              </w:rPr>
              <w:t xml:space="preserve"> to be supported for a purpose, which we might not be able to do for this round of email discussion due to the time limit. Instead of defining either “</w:t>
            </w:r>
            <w:r w:rsidRPr="000B2471">
              <w:rPr>
                <w:rFonts w:eastAsiaTheme="minorEastAsia"/>
                <w:b/>
                <w:szCs w:val="24"/>
                <w:lang w:eastAsia="zh-CN"/>
              </w:rPr>
              <w:t>basic</w:t>
            </w:r>
            <w:r>
              <w:rPr>
                <w:rFonts w:eastAsiaTheme="minorEastAsia"/>
                <w:szCs w:val="24"/>
                <w:lang w:eastAsia="zh-CN"/>
              </w:rPr>
              <w:t xml:space="preserve"> feature groups” or “feature groups </w:t>
            </w:r>
            <w:r w:rsidRPr="000B2471">
              <w:rPr>
                <w:rFonts w:eastAsiaTheme="minorEastAsia"/>
                <w:b/>
                <w:szCs w:val="24"/>
                <w:lang w:eastAsia="zh-CN"/>
              </w:rPr>
              <w:t>necessary</w:t>
            </w:r>
            <w:r>
              <w:rPr>
                <w:rFonts w:eastAsiaTheme="minorEastAsia"/>
                <w:szCs w:val="24"/>
                <w:lang w:eastAsia="zh-CN"/>
              </w:rPr>
              <w:t xml:space="preserve"> to be supported”, at this stage I would encourage companies to discuss and define “a set of feature groups </w:t>
            </w:r>
            <w:r w:rsidRPr="00DE75BB">
              <w:rPr>
                <w:rFonts w:eastAsiaTheme="minorEastAsia"/>
                <w:b/>
                <w:szCs w:val="24"/>
                <w:lang w:eastAsia="zh-CN"/>
              </w:rPr>
              <w:t>more helpful</w:t>
            </w:r>
            <w:r>
              <w:rPr>
                <w:rFonts w:eastAsiaTheme="minorEastAsia"/>
                <w:szCs w:val="24"/>
                <w:lang w:eastAsia="zh-CN"/>
              </w:rPr>
              <w:t xml:space="preserve"> for achieving low latency” and “a set of feature groups </w:t>
            </w:r>
            <w:r w:rsidRPr="00DE75BB">
              <w:rPr>
                <w:rFonts w:eastAsiaTheme="minorEastAsia"/>
                <w:b/>
                <w:szCs w:val="24"/>
                <w:lang w:eastAsia="zh-CN"/>
              </w:rPr>
              <w:t>more helpful</w:t>
            </w:r>
            <w:r>
              <w:rPr>
                <w:rFonts w:eastAsiaTheme="minorEastAsia"/>
                <w:szCs w:val="24"/>
                <w:lang w:eastAsia="zh-CN"/>
              </w:rPr>
              <w:t xml:space="preserve"> for achieving high reliability”. This is the direction I can think about to address the concerns from all sides at this stage. Hopefully all of you can accept the framework and just focus on the grouping of the feature groups, though it is not exactly what you want. I think this framework is good for all sides at this stage. For example, if we can achieve consensus here following this framework, I think it can progress the discussion of how to apply approach 2 for URLLC/</w:t>
            </w:r>
            <w:proofErr w:type="spellStart"/>
            <w:r>
              <w:rPr>
                <w:rFonts w:eastAsiaTheme="minorEastAsia"/>
                <w:szCs w:val="24"/>
                <w:lang w:eastAsia="zh-CN"/>
              </w:rPr>
              <w:t>IIoT</w:t>
            </w:r>
            <w:proofErr w:type="spellEnd"/>
            <w:r>
              <w:rPr>
                <w:rFonts w:eastAsiaTheme="minorEastAsia"/>
                <w:szCs w:val="24"/>
                <w:lang w:eastAsia="zh-CN"/>
              </w:rPr>
              <w:t xml:space="preserve"> either in RAN1 or RAN plenary later if we are able to agree to do that. If in the end we are not able to agree to follow approach 2 for URLLC/</w:t>
            </w:r>
            <w:proofErr w:type="spellStart"/>
            <w:r>
              <w:rPr>
                <w:rFonts w:eastAsiaTheme="minorEastAsia"/>
                <w:szCs w:val="24"/>
                <w:lang w:eastAsia="zh-CN"/>
              </w:rPr>
              <w:t>IIoT</w:t>
            </w:r>
            <w:proofErr w:type="spellEnd"/>
            <w:r>
              <w:rPr>
                <w:rFonts w:eastAsiaTheme="minorEastAsia"/>
                <w:szCs w:val="24"/>
                <w:lang w:eastAsia="zh-CN"/>
              </w:rPr>
              <w:t>, I think the outcome here following this framework here is still meaningful to provide some guidance for the industry, while there seems no any harm for either UE vendors/</w:t>
            </w:r>
            <w:proofErr w:type="spellStart"/>
            <w:r>
              <w:rPr>
                <w:rFonts w:eastAsiaTheme="minorEastAsia"/>
                <w:szCs w:val="24"/>
                <w:lang w:eastAsia="zh-CN"/>
              </w:rPr>
              <w:t>gNB</w:t>
            </w:r>
            <w:proofErr w:type="spellEnd"/>
            <w:r>
              <w:rPr>
                <w:rFonts w:eastAsiaTheme="minorEastAsia"/>
                <w:szCs w:val="24"/>
                <w:lang w:eastAsia="zh-CN"/>
              </w:rPr>
              <w:t xml:space="preserve"> vendors/operators.         </w:t>
            </w:r>
          </w:p>
          <w:p w14:paraId="5E3CBC63" w14:textId="77777777" w:rsidR="00774EED" w:rsidRPr="000D2BB6" w:rsidRDefault="00774EED" w:rsidP="00774EED">
            <w:pPr>
              <w:spacing w:beforeLines="50" w:before="120"/>
              <w:rPr>
                <w:rFonts w:eastAsiaTheme="minorEastAsia"/>
                <w:kern w:val="2"/>
                <w:sz w:val="22"/>
                <w:szCs w:val="22"/>
                <w:lang w:eastAsia="zh-CN"/>
              </w:rPr>
            </w:pPr>
            <w:r w:rsidRPr="000D2BB6">
              <w:rPr>
                <w:rFonts w:eastAsiaTheme="minorEastAsia" w:hint="eastAsia"/>
                <w:b/>
                <w:i/>
                <w:kern w:val="2"/>
                <w:sz w:val="22"/>
                <w:szCs w:val="22"/>
                <w:lang w:eastAsia="zh-CN"/>
              </w:rPr>
              <w:t>C</w:t>
            </w:r>
            <w:r w:rsidRPr="000D2BB6">
              <w:rPr>
                <w:rFonts w:eastAsiaTheme="minorEastAsia"/>
                <w:b/>
                <w:i/>
                <w:kern w:val="2"/>
                <w:sz w:val="22"/>
                <w:szCs w:val="22"/>
                <w:lang w:eastAsia="zh-CN"/>
              </w:rPr>
              <w:t>onclusion</w:t>
            </w:r>
            <w:r w:rsidRPr="000D2BB6">
              <w:rPr>
                <w:rFonts w:eastAsiaTheme="minorEastAsia"/>
                <w:kern w:val="2"/>
                <w:sz w:val="22"/>
                <w:szCs w:val="22"/>
                <w:lang w:eastAsia="zh-CN"/>
              </w:rPr>
              <w:t xml:space="preserve">: </w:t>
            </w:r>
          </w:p>
          <w:p w14:paraId="5B14059E" w14:textId="77777777" w:rsidR="00774EED" w:rsidRPr="000D2BB6" w:rsidRDefault="00774EED" w:rsidP="00774EED">
            <w:pPr>
              <w:pStyle w:val="aff6"/>
              <w:numPr>
                <w:ilvl w:val="0"/>
                <w:numId w:val="33"/>
              </w:numPr>
              <w:spacing w:beforeLines="50" w:before="120"/>
              <w:ind w:leftChars="0"/>
              <w:rPr>
                <w:i/>
                <w:kern w:val="2"/>
                <w:sz w:val="22"/>
                <w:szCs w:val="22"/>
                <w:lang w:eastAsia="zh-CN"/>
              </w:rPr>
            </w:pPr>
            <w:r w:rsidRPr="000D2BB6">
              <w:rPr>
                <w:i/>
                <w:iCs/>
                <w:kern w:val="2"/>
                <w:sz w:val="22"/>
                <w:szCs w:val="22"/>
                <w:lang w:eastAsia="zh-CN"/>
              </w:rPr>
              <w:t>Feature groups more helpful for achieving high reliability:  FG 11-1,</w:t>
            </w:r>
            <w:r w:rsidRPr="000D2BB6">
              <w:rPr>
                <w:rFonts w:eastAsiaTheme="minorEastAsia"/>
                <w:i/>
                <w:kern w:val="2"/>
                <w:sz w:val="22"/>
                <w:szCs w:val="22"/>
                <w:lang w:eastAsia="zh-CN"/>
              </w:rPr>
              <w:t xml:space="preserve"> </w:t>
            </w:r>
            <w:r w:rsidRPr="000D2BB6">
              <w:rPr>
                <w:i/>
                <w:iCs/>
                <w:kern w:val="2"/>
                <w:sz w:val="22"/>
                <w:szCs w:val="22"/>
                <w:lang w:eastAsia="zh-CN"/>
              </w:rPr>
              <w:t>FG 11-</w:t>
            </w:r>
            <w:r>
              <w:rPr>
                <w:i/>
                <w:iCs/>
                <w:kern w:val="2"/>
                <w:sz w:val="22"/>
                <w:szCs w:val="22"/>
                <w:lang w:eastAsia="zh-CN"/>
              </w:rPr>
              <w:t>8</w:t>
            </w:r>
            <w:r w:rsidRPr="000D2BB6">
              <w:rPr>
                <w:rFonts w:eastAsiaTheme="minorEastAsia"/>
                <w:i/>
                <w:kern w:val="2"/>
                <w:sz w:val="22"/>
                <w:szCs w:val="22"/>
                <w:lang w:eastAsia="zh-CN"/>
              </w:rPr>
              <w:t>, FG 11-9</w:t>
            </w:r>
          </w:p>
          <w:p w14:paraId="2A286E91" w14:textId="77777777" w:rsidR="00774EED" w:rsidRPr="000D2BB6" w:rsidRDefault="00774EED" w:rsidP="00774EED">
            <w:pPr>
              <w:pStyle w:val="aff6"/>
              <w:numPr>
                <w:ilvl w:val="0"/>
                <w:numId w:val="33"/>
              </w:numPr>
              <w:spacing w:beforeLines="50" w:before="120"/>
              <w:ind w:leftChars="0"/>
              <w:rPr>
                <w:i/>
                <w:kern w:val="2"/>
                <w:sz w:val="22"/>
                <w:szCs w:val="22"/>
                <w:lang w:eastAsia="zh-CN"/>
              </w:rPr>
            </w:pPr>
            <w:r w:rsidRPr="000D2BB6">
              <w:rPr>
                <w:i/>
                <w:iCs/>
                <w:kern w:val="2"/>
                <w:sz w:val="22"/>
                <w:szCs w:val="22"/>
                <w:lang w:eastAsia="zh-CN"/>
              </w:rPr>
              <w:t xml:space="preserve">Feature groups more helpful for achieving low latency:  </w:t>
            </w:r>
            <w:r w:rsidRPr="000D2BB6">
              <w:rPr>
                <w:rFonts w:eastAsiaTheme="minorEastAsia"/>
                <w:i/>
                <w:kern w:val="2"/>
                <w:sz w:val="22"/>
                <w:szCs w:val="22"/>
                <w:lang w:eastAsia="zh-CN"/>
              </w:rPr>
              <w:t xml:space="preserve">FG 11-2, FG 11-3, FG 11-4, </w:t>
            </w:r>
            <w:r w:rsidRPr="000D2BB6">
              <w:rPr>
                <w:i/>
                <w:iCs/>
                <w:kern w:val="2"/>
                <w:sz w:val="22"/>
                <w:szCs w:val="22"/>
                <w:lang w:eastAsia="zh-CN"/>
              </w:rPr>
              <w:t>FG 11-5</w:t>
            </w:r>
            <w:r w:rsidRPr="000D2BB6">
              <w:rPr>
                <w:rFonts w:eastAsiaTheme="minorEastAsia"/>
                <w:i/>
                <w:kern w:val="2"/>
                <w:sz w:val="22"/>
                <w:szCs w:val="22"/>
                <w:lang w:eastAsia="zh-CN"/>
              </w:rPr>
              <w:t xml:space="preserve">, </w:t>
            </w:r>
            <w:r w:rsidRPr="000D2BB6">
              <w:rPr>
                <w:i/>
                <w:iCs/>
                <w:kern w:val="2"/>
                <w:sz w:val="22"/>
                <w:szCs w:val="22"/>
                <w:lang w:eastAsia="zh-CN"/>
              </w:rPr>
              <w:t>FG 11</w:t>
            </w:r>
            <w:r>
              <w:rPr>
                <w:i/>
                <w:iCs/>
                <w:kern w:val="2"/>
                <w:sz w:val="22"/>
                <w:szCs w:val="22"/>
                <w:lang w:eastAsia="zh-CN"/>
              </w:rPr>
              <w:t>-7</w:t>
            </w:r>
            <w:r w:rsidRPr="000D2BB6">
              <w:rPr>
                <w:rFonts w:eastAsiaTheme="minorEastAsia"/>
                <w:i/>
                <w:kern w:val="2"/>
                <w:sz w:val="22"/>
                <w:szCs w:val="22"/>
                <w:lang w:eastAsia="zh-CN"/>
              </w:rPr>
              <w:t>,</w:t>
            </w:r>
            <w:r w:rsidRPr="000D2BB6">
              <w:rPr>
                <w:i/>
                <w:iCs/>
                <w:kern w:val="2"/>
                <w:sz w:val="22"/>
                <w:szCs w:val="22"/>
                <w:lang w:eastAsia="zh-CN"/>
              </w:rPr>
              <w:t xml:space="preserve"> </w:t>
            </w:r>
            <w:r w:rsidRPr="000D2BB6">
              <w:rPr>
                <w:rFonts w:eastAsiaTheme="minorEastAsia"/>
                <w:i/>
                <w:kern w:val="2"/>
                <w:sz w:val="22"/>
                <w:szCs w:val="22"/>
                <w:lang w:eastAsia="zh-CN"/>
              </w:rPr>
              <w:t>FG 12-1, FG 12-2</w:t>
            </w:r>
          </w:p>
          <w:p w14:paraId="6C26874A" w14:textId="77777777" w:rsidR="00774EED" w:rsidRPr="000D2BB6" w:rsidRDefault="00774EED" w:rsidP="00774EED">
            <w:pPr>
              <w:pStyle w:val="aff6"/>
              <w:numPr>
                <w:ilvl w:val="1"/>
                <w:numId w:val="33"/>
              </w:numPr>
              <w:spacing w:beforeLines="50" w:before="120"/>
              <w:ind w:leftChars="0"/>
              <w:rPr>
                <w:i/>
                <w:kern w:val="2"/>
                <w:sz w:val="22"/>
                <w:szCs w:val="22"/>
                <w:lang w:eastAsia="zh-CN"/>
              </w:rPr>
            </w:pPr>
            <w:r>
              <w:rPr>
                <w:rFonts w:eastAsiaTheme="minorEastAsia"/>
                <w:i/>
                <w:kern w:val="2"/>
                <w:sz w:val="22"/>
                <w:szCs w:val="22"/>
                <w:lang w:eastAsia="zh-CN"/>
              </w:rPr>
              <w:t xml:space="preserve">FG 11-4 and FG 12-1 are applied to a UE supporting both </w:t>
            </w:r>
            <w:proofErr w:type="spellStart"/>
            <w:r>
              <w:rPr>
                <w:rFonts w:eastAsiaTheme="minorEastAsia"/>
                <w:i/>
                <w:kern w:val="2"/>
                <w:sz w:val="22"/>
                <w:szCs w:val="22"/>
                <w:lang w:eastAsia="zh-CN"/>
              </w:rPr>
              <w:t>eMBB</w:t>
            </w:r>
            <w:proofErr w:type="spellEnd"/>
            <w:r>
              <w:rPr>
                <w:rFonts w:eastAsiaTheme="minorEastAsia"/>
                <w:i/>
                <w:kern w:val="2"/>
                <w:sz w:val="22"/>
                <w:szCs w:val="22"/>
                <w:lang w:eastAsia="zh-CN"/>
              </w:rPr>
              <w:t xml:space="preserve"> and URLLC </w:t>
            </w:r>
          </w:p>
          <w:p w14:paraId="1D212130" w14:textId="77777777" w:rsidR="00774EED" w:rsidRPr="0053753B" w:rsidRDefault="00774EED" w:rsidP="00774EED">
            <w:pPr>
              <w:pStyle w:val="aff6"/>
              <w:numPr>
                <w:ilvl w:val="1"/>
                <w:numId w:val="33"/>
              </w:numPr>
              <w:spacing w:beforeLines="50" w:before="120"/>
              <w:ind w:leftChars="0"/>
              <w:rPr>
                <w:i/>
                <w:kern w:val="2"/>
                <w:sz w:val="22"/>
                <w:szCs w:val="22"/>
                <w:lang w:eastAsia="zh-CN"/>
              </w:rPr>
            </w:pPr>
            <w:bookmarkStart w:id="62" w:name="OLE_LINK14"/>
            <w:r w:rsidRPr="000D2BB6">
              <w:rPr>
                <w:i/>
                <w:iCs/>
                <w:kern w:val="2"/>
                <w:sz w:val="22"/>
                <w:szCs w:val="22"/>
                <w:lang w:eastAsia="zh-CN"/>
              </w:rPr>
              <w:t xml:space="preserve">FG 11-7 </w:t>
            </w:r>
            <w:r>
              <w:rPr>
                <w:i/>
                <w:iCs/>
                <w:kern w:val="2"/>
                <w:sz w:val="22"/>
                <w:szCs w:val="22"/>
                <w:lang w:eastAsia="zh-CN"/>
              </w:rPr>
              <w:t>is</w:t>
            </w:r>
            <w:r w:rsidRPr="000D2BB6">
              <w:rPr>
                <w:i/>
                <w:iCs/>
                <w:kern w:val="2"/>
                <w:sz w:val="22"/>
                <w:szCs w:val="22"/>
                <w:lang w:eastAsia="zh-CN"/>
              </w:rPr>
              <w:t xml:space="preserve"> applied to a UE supporting </w:t>
            </w:r>
            <w:proofErr w:type="spellStart"/>
            <w:r w:rsidRPr="000D2BB6">
              <w:rPr>
                <w:i/>
                <w:iCs/>
                <w:kern w:val="2"/>
                <w:sz w:val="22"/>
                <w:szCs w:val="22"/>
                <w:lang w:eastAsia="zh-CN"/>
              </w:rPr>
              <w:t>eMBB</w:t>
            </w:r>
            <w:proofErr w:type="spellEnd"/>
            <w:r w:rsidRPr="000D2BB6">
              <w:rPr>
                <w:i/>
                <w:iCs/>
                <w:kern w:val="2"/>
                <w:sz w:val="22"/>
                <w:szCs w:val="22"/>
                <w:lang w:eastAsia="zh-CN"/>
              </w:rPr>
              <w:t xml:space="preserve">     </w:t>
            </w:r>
            <w:bookmarkEnd w:id="62"/>
          </w:p>
          <w:p w14:paraId="6E709A80" w14:textId="4836E1A7" w:rsidR="0089632B" w:rsidRDefault="00774EED" w:rsidP="00774EED">
            <w:pPr>
              <w:spacing w:beforeLines="50" w:before="120"/>
              <w:rPr>
                <w:lang w:eastAsia="zh-CN"/>
              </w:rPr>
            </w:pPr>
            <w:r w:rsidRPr="00046280">
              <w:rPr>
                <w:rFonts w:eastAsiaTheme="minorEastAsia"/>
                <w:kern w:val="2"/>
                <w:sz w:val="21"/>
                <w:szCs w:val="21"/>
                <w:lang w:eastAsia="zh-CN"/>
              </w:rPr>
              <w:t>Note that the above grouping is based on the main benefit of a feature group, though as expressed above that all feature groups can contribute to low latency and high reliability to some extent.</w:t>
            </w:r>
            <w:r>
              <w:rPr>
                <w:rFonts w:eastAsiaTheme="minorEastAsia"/>
                <w:kern w:val="2"/>
                <w:sz w:val="21"/>
                <w:szCs w:val="21"/>
                <w:lang w:eastAsia="zh-CN"/>
              </w:rPr>
              <w:t xml:space="preserve"> In addition, here I mainly take the main FGs from the list for simplicity and it is also good for us to only focus on the main FGs at this stage.  </w:t>
            </w:r>
          </w:p>
        </w:tc>
      </w:tr>
    </w:tbl>
    <w:p w14:paraId="4B19EDBF" w14:textId="77777777" w:rsidR="003450CD" w:rsidRDefault="003450CD" w:rsidP="003450CD">
      <w:pPr>
        <w:spacing w:afterLines="50" w:after="120"/>
        <w:jc w:val="both"/>
        <w:rPr>
          <w:sz w:val="22"/>
          <w:lang w:val="en-US"/>
        </w:rPr>
      </w:pPr>
    </w:p>
    <w:p w14:paraId="508E1DC1" w14:textId="77777777" w:rsidR="003450CD" w:rsidRDefault="003450CD" w:rsidP="00A00F29">
      <w:pPr>
        <w:spacing w:afterLines="50" w:after="120"/>
        <w:jc w:val="both"/>
        <w:rPr>
          <w:rFonts w:eastAsia="ＭＳ 明朝"/>
          <w:sz w:val="22"/>
        </w:rPr>
      </w:pP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77B3EF40"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w:t>
      </w:r>
      <w:r w:rsidR="00B54059">
        <w:rPr>
          <w:rFonts w:eastAsia="ＭＳ 明朝"/>
          <w:sz w:val="22"/>
        </w:rPr>
        <w:t>9</w:t>
      </w:r>
      <w:r>
        <w:rPr>
          <w:rFonts w:eastAsia="ＭＳ 明朝"/>
          <w:sz w:val="22"/>
        </w:rPr>
        <w:tab/>
      </w:r>
      <w:r w:rsidRPr="00115F8C">
        <w:rPr>
          <w:rFonts w:eastAsia="ＭＳ 明朝"/>
          <w:sz w:val="22"/>
        </w:rPr>
        <w:t xml:space="preserve">Summary on email discussion [100b-e-NR-UEFeatures-Remaining] </w:t>
      </w:r>
      <w:r w:rsidR="00B54059" w:rsidRPr="00B54059">
        <w:rPr>
          <w:rFonts w:eastAsia="ＭＳ 明朝"/>
          <w:sz w:val="22"/>
        </w:rPr>
        <w:t>NR_L1enh_URLLC</w:t>
      </w:r>
      <w:r>
        <w:rPr>
          <w:rFonts w:eastAsia="ＭＳ 明朝"/>
          <w:sz w:val="22"/>
        </w:rPr>
        <w:tab/>
        <w:t>Moderator (NTT DOCOMO, INC.)</w:t>
      </w:r>
    </w:p>
    <w:p w14:paraId="72F224D0" w14:textId="1F1153B1" w:rsidR="00B54059" w:rsidRDefault="00B54059" w:rsidP="00B5405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R1-2003200</w:t>
      </w:r>
      <w:r>
        <w:rPr>
          <w:rFonts w:eastAsia="ＭＳ 明朝"/>
          <w:sz w:val="22"/>
        </w:rPr>
        <w:tab/>
      </w:r>
      <w:r w:rsidRPr="00115F8C">
        <w:rPr>
          <w:rFonts w:eastAsia="ＭＳ 明朝"/>
          <w:sz w:val="22"/>
        </w:rPr>
        <w:t xml:space="preserve">Summary on email discussion [100b-e-NR-UEFeatures-Remaining] </w:t>
      </w:r>
      <w:proofErr w:type="spellStart"/>
      <w:r w:rsidRPr="00B54059">
        <w:rPr>
          <w:rFonts w:eastAsia="ＭＳ 明朝"/>
          <w:sz w:val="22"/>
        </w:rPr>
        <w:t>NR_IIoT</w:t>
      </w:r>
      <w:proofErr w:type="spellEnd"/>
      <w:r>
        <w:rPr>
          <w:rFonts w:eastAsia="ＭＳ 明朝"/>
          <w:sz w:val="22"/>
        </w:rPr>
        <w:tab/>
        <w:t>Moderator (NTT DOCOMO, INC.)</w:t>
      </w:r>
    </w:p>
    <w:p w14:paraId="0EBAA6C9" w14:textId="41434F8D" w:rsidR="00B54059" w:rsidRPr="00B54059" w:rsidRDefault="00B54059" w:rsidP="00B54059">
      <w:pPr>
        <w:spacing w:afterLines="50" w:after="120"/>
        <w:jc w:val="both"/>
        <w:rPr>
          <w:rFonts w:eastAsia="ＭＳ 明朝"/>
          <w:sz w:val="22"/>
        </w:rPr>
      </w:pPr>
      <w:r>
        <w:rPr>
          <w:rFonts w:eastAsia="ＭＳ 明朝"/>
          <w:sz w:val="22"/>
        </w:rPr>
        <w:t>[3]</w:t>
      </w:r>
      <w:r>
        <w:rPr>
          <w:rFonts w:eastAsia="ＭＳ 明朝"/>
          <w:sz w:val="22"/>
        </w:rPr>
        <w:tab/>
      </w:r>
      <w:r w:rsidRPr="00B54059">
        <w:rPr>
          <w:rFonts w:eastAsia="ＭＳ 明朝"/>
          <w:sz w:val="22"/>
        </w:rPr>
        <w:t>R1-2003316</w:t>
      </w:r>
      <w:r w:rsidRPr="00B54059">
        <w:rPr>
          <w:rFonts w:eastAsia="ＭＳ 明朝"/>
          <w:sz w:val="22"/>
        </w:rPr>
        <w:tab/>
        <w:t>UE features for URLLC</w:t>
      </w:r>
      <w:r w:rsidRPr="00B54059">
        <w:rPr>
          <w:rFonts w:eastAsia="ＭＳ 明朝"/>
          <w:sz w:val="22"/>
        </w:rPr>
        <w:tab/>
        <w:t>China Unicom</w:t>
      </w:r>
    </w:p>
    <w:p w14:paraId="299D27FD" w14:textId="01D414F1" w:rsidR="00B54059" w:rsidRPr="00B54059" w:rsidRDefault="00B54059" w:rsidP="00B54059">
      <w:pPr>
        <w:spacing w:afterLines="50" w:after="120"/>
        <w:jc w:val="both"/>
        <w:rPr>
          <w:rFonts w:eastAsia="ＭＳ 明朝"/>
          <w:sz w:val="22"/>
        </w:rPr>
      </w:pPr>
      <w:r>
        <w:rPr>
          <w:rFonts w:eastAsia="ＭＳ 明朝"/>
          <w:sz w:val="22"/>
        </w:rPr>
        <w:t>[4]</w:t>
      </w:r>
      <w:r>
        <w:rPr>
          <w:rFonts w:eastAsia="ＭＳ 明朝"/>
          <w:sz w:val="22"/>
        </w:rPr>
        <w:tab/>
      </w:r>
      <w:r w:rsidRPr="00B54059">
        <w:rPr>
          <w:rFonts w:eastAsia="ＭＳ 明朝"/>
          <w:sz w:val="22"/>
        </w:rPr>
        <w:t>R1-2003333</w:t>
      </w:r>
      <w:r w:rsidRPr="00B54059">
        <w:rPr>
          <w:rFonts w:eastAsia="ＭＳ 明朝"/>
          <w:sz w:val="22"/>
        </w:rPr>
        <w:tab/>
        <w:t>Discussion on UE feature for URLLC/</w:t>
      </w:r>
      <w:proofErr w:type="spellStart"/>
      <w:r w:rsidRPr="00B54059">
        <w:rPr>
          <w:rFonts w:eastAsia="ＭＳ 明朝"/>
          <w:sz w:val="22"/>
        </w:rPr>
        <w:t>IIoT</w:t>
      </w:r>
      <w:proofErr w:type="spellEnd"/>
      <w:r w:rsidRPr="00B54059">
        <w:rPr>
          <w:rFonts w:eastAsia="ＭＳ 明朝"/>
          <w:sz w:val="22"/>
        </w:rPr>
        <w:tab/>
        <w:t>ZTE</w:t>
      </w:r>
    </w:p>
    <w:p w14:paraId="0D13ECE1" w14:textId="34B7A1F0" w:rsidR="00B54059" w:rsidRPr="00B54059" w:rsidRDefault="00B54059" w:rsidP="00B54059">
      <w:pPr>
        <w:spacing w:afterLines="50" w:after="120"/>
        <w:jc w:val="both"/>
        <w:rPr>
          <w:rFonts w:eastAsia="ＭＳ 明朝"/>
          <w:sz w:val="22"/>
        </w:rPr>
      </w:pPr>
      <w:r>
        <w:rPr>
          <w:rFonts w:eastAsia="ＭＳ 明朝"/>
          <w:sz w:val="22"/>
        </w:rPr>
        <w:lastRenderedPageBreak/>
        <w:t>[5]</w:t>
      </w:r>
      <w:r>
        <w:rPr>
          <w:rFonts w:eastAsia="ＭＳ 明朝"/>
          <w:sz w:val="22"/>
        </w:rPr>
        <w:tab/>
      </w:r>
      <w:r w:rsidRPr="00B54059">
        <w:rPr>
          <w:rFonts w:eastAsia="ＭＳ 明朝"/>
          <w:sz w:val="22"/>
        </w:rPr>
        <w:t>R1-2003418</w:t>
      </w:r>
      <w:r w:rsidRPr="00B54059">
        <w:rPr>
          <w:rFonts w:eastAsia="ＭＳ 明朝"/>
          <w:sz w:val="22"/>
        </w:rPr>
        <w:tab/>
        <w:t>Discussion on URLLC/IIOT UE features</w:t>
      </w:r>
      <w:r w:rsidRPr="00B54059">
        <w:rPr>
          <w:rFonts w:eastAsia="ＭＳ 明朝"/>
          <w:sz w:val="22"/>
        </w:rPr>
        <w:tab/>
        <w:t>vivo</w:t>
      </w:r>
    </w:p>
    <w:p w14:paraId="507330A8" w14:textId="45B363D7" w:rsidR="00B54059" w:rsidRPr="00B54059" w:rsidRDefault="00B54059" w:rsidP="00B54059">
      <w:pPr>
        <w:spacing w:afterLines="50" w:after="120"/>
        <w:jc w:val="both"/>
        <w:rPr>
          <w:rFonts w:eastAsia="ＭＳ 明朝"/>
          <w:sz w:val="22"/>
        </w:rPr>
      </w:pPr>
      <w:r>
        <w:rPr>
          <w:rFonts w:eastAsia="ＭＳ 明朝"/>
          <w:sz w:val="22"/>
        </w:rPr>
        <w:t>[6]</w:t>
      </w:r>
      <w:r>
        <w:rPr>
          <w:rFonts w:eastAsia="ＭＳ 明朝"/>
          <w:sz w:val="22"/>
        </w:rPr>
        <w:tab/>
      </w:r>
      <w:r w:rsidRPr="00B54059">
        <w:rPr>
          <w:rFonts w:eastAsia="ＭＳ 明朝"/>
          <w:sz w:val="22"/>
        </w:rPr>
        <w:t>R1-2003446</w:t>
      </w:r>
      <w:r w:rsidRPr="00B54059">
        <w:rPr>
          <w:rFonts w:eastAsia="ＭＳ 明朝"/>
          <w:sz w:val="22"/>
        </w:rPr>
        <w:tab/>
        <w:t xml:space="preserve">On UE Features for URLLC and </w:t>
      </w:r>
      <w:proofErr w:type="spellStart"/>
      <w:r w:rsidRPr="00B54059">
        <w:rPr>
          <w:rFonts w:eastAsia="ＭＳ 明朝"/>
          <w:sz w:val="22"/>
        </w:rPr>
        <w:t>IIoT</w:t>
      </w:r>
      <w:proofErr w:type="spellEnd"/>
      <w:r w:rsidRPr="00B54059">
        <w:rPr>
          <w:rFonts w:eastAsia="ＭＳ 明朝"/>
          <w:sz w:val="22"/>
        </w:rPr>
        <w:tab/>
        <w:t>Ericsson</w:t>
      </w:r>
    </w:p>
    <w:p w14:paraId="6E1E6A5B" w14:textId="2DA9C949" w:rsidR="00B54059" w:rsidRPr="00B54059" w:rsidRDefault="00B54059" w:rsidP="00B54059">
      <w:pPr>
        <w:spacing w:afterLines="50" w:after="120"/>
        <w:jc w:val="both"/>
        <w:rPr>
          <w:rFonts w:eastAsia="ＭＳ 明朝"/>
          <w:sz w:val="22"/>
        </w:rPr>
      </w:pPr>
      <w:r>
        <w:rPr>
          <w:rFonts w:eastAsia="ＭＳ 明朝"/>
          <w:sz w:val="22"/>
        </w:rPr>
        <w:t>[7]</w:t>
      </w:r>
      <w:r>
        <w:rPr>
          <w:rFonts w:eastAsia="ＭＳ 明朝"/>
          <w:sz w:val="22"/>
        </w:rPr>
        <w:tab/>
      </w:r>
      <w:r w:rsidRPr="00B54059">
        <w:rPr>
          <w:rFonts w:eastAsia="ＭＳ 明朝"/>
          <w:sz w:val="22"/>
        </w:rPr>
        <w:t>R1-2003606</w:t>
      </w:r>
      <w:r w:rsidRPr="00B54059">
        <w:rPr>
          <w:rFonts w:eastAsia="ＭＳ 明朝"/>
          <w:sz w:val="22"/>
        </w:rPr>
        <w:tab/>
        <w:t>Discussion of UE features for NR URLLC/</w:t>
      </w:r>
      <w:proofErr w:type="spellStart"/>
      <w:r w:rsidRPr="00B54059">
        <w:rPr>
          <w:rFonts w:eastAsia="ＭＳ 明朝"/>
          <w:sz w:val="22"/>
        </w:rPr>
        <w:t>IIoT</w:t>
      </w:r>
      <w:proofErr w:type="spellEnd"/>
      <w:r w:rsidRPr="00B54059">
        <w:rPr>
          <w:rFonts w:eastAsia="ＭＳ 明朝"/>
          <w:sz w:val="22"/>
        </w:rPr>
        <w:tab/>
        <w:t>CATT</w:t>
      </w:r>
    </w:p>
    <w:p w14:paraId="1FE31049" w14:textId="4E50E119" w:rsidR="00B54059" w:rsidRPr="00B54059" w:rsidRDefault="00B54059" w:rsidP="00B54059">
      <w:pPr>
        <w:spacing w:afterLines="50" w:after="120"/>
        <w:jc w:val="both"/>
        <w:rPr>
          <w:rFonts w:eastAsia="ＭＳ 明朝"/>
          <w:sz w:val="22"/>
        </w:rPr>
      </w:pPr>
      <w:r>
        <w:rPr>
          <w:rFonts w:eastAsia="ＭＳ 明朝"/>
          <w:sz w:val="22"/>
        </w:rPr>
        <w:t>[8]</w:t>
      </w:r>
      <w:r>
        <w:rPr>
          <w:rFonts w:eastAsia="ＭＳ 明朝"/>
          <w:sz w:val="22"/>
        </w:rPr>
        <w:tab/>
      </w:r>
      <w:r w:rsidRPr="00B54059">
        <w:rPr>
          <w:rFonts w:eastAsia="ＭＳ 明朝"/>
          <w:sz w:val="22"/>
        </w:rPr>
        <w:t>R1-2003695</w:t>
      </w:r>
      <w:r w:rsidRPr="00B54059">
        <w:rPr>
          <w:rFonts w:eastAsia="ＭＳ 明朝"/>
          <w:sz w:val="22"/>
        </w:rPr>
        <w:tab/>
        <w:t>Views on Rel-16 UE features for NR URLLC/</w:t>
      </w:r>
      <w:proofErr w:type="spellStart"/>
      <w:r w:rsidRPr="00B54059">
        <w:rPr>
          <w:rFonts w:eastAsia="ＭＳ 明朝"/>
          <w:sz w:val="22"/>
        </w:rPr>
        <w:t>IIoT</w:t>
      </w:r>
      <w:proofErr w:type="spellEnd"/>
      <w:r w:rsidRPr="00B54059">
        <w:rPr>
          <w:rFonts w:eastAsia="ＭＳ 明朝"/>
          <w:sz w:val="22"/>
        </w:rPr>
        <w:tab/>
        <w:t>MediaTek Inc.</w:t>
      </w:r>
    </w:p>
    <w:p w14:paraId="64F4714C" w14:textId="208142CC" w:rsidR="00B54059" w:rsidRPr="00B54059" w:rsidRDefault="00B54059" w:rsidP="00B54059">
      <w:pPr>
        <w:spacing w:afterLines="50" w:after="120"/>
        <w:jc w:val="both"/>
        <w:rPr>
          <w:rFonts w:eastAsia="ＭＳ 明朝"/>
          <w:sz w:val="22"/>
        </w:rPr>
      </w:pPr>
      <w:r>
        <w:rPr>
          <w:rFonts w:eastAsia="ＭＳ 明朝"/>
          <w:sz w:val="22"/>
        </w:rPr>
        <w:t>[9]</w:t>
      </w:r>
      <w:r>
        <w:rPr>
          <w:rFonts w:eastAsia="ＭＳ 明朝"/>
          <w:sz w:val="22"/>
        </w:rPr>
        <w:tab/>
      </w:r>
      <w:r w:rsidRPr="00B54059">
        <w:rPr>
          <w:rFonts w:eastAsia="ＭＳ 明朝"/>
          <w:sz w:val="22"/>
        </w:rPr>
        <w:t>R1-2003755</w:t>
      </w:r>
      <w:r w:rsidRPr="00B54059">
        <w:rPr>
          <w:rFonts w:eastAsia="ＭＳ 明朝"/>
          <w:sz w:val="22"/>
        </w:rPr>
        <w:tab/>
        <w:t xml:space="preserve">On UE features for Rel-16 </w:t>
      </w:r>
      <w:proofErr w:type="spellStart"/>
      <w:r w:rsidRPr="00B54059">
        <w:rPr>
          <w:rFonts w:eastAsia="ＭＳ 明朝"/>
          <w:sz w:val="22"/>
        </w:rPr>
        <w:t>eURLLC</w:t>
      </w:r>
      <w:proofErr w:type="spellEnd"/>
      <w:r w:rsidRPr="00B54059">
        <w:rPr>
          <w:rFonts w:eastAsia="ＭＳ 明朝"/>
          <w:sz w:val="22"/>
        </w:rPr>
        <w:t xml:space="preserve"> and </w:t>
      </w:r>
      <w:proofErr w:type="spellStart"/>
      <w:r w:rsidRPr="00B54059">
        <w:rPr>
          <w:rFonts w:eastAsia="ＭＳ 明朝"/>
          <w:sz w:val="22"/>
        </w:rPr>
        <w:t>IIoT</w:t>
      </w:r>
      <w:proofErr w:type="spellEnd"/>
      <w:r w:rsidRPr="00B54059">
        <w:rPr>
          <w:rFonts w:eastAsia="ＭＳ 明朝"/>
          <w:sz w:val="22"/>
        </w:rPr>
        <w:tab/>
        <w:t>Intel Corporation</w:t>
      </w:r>
    </w:p>
    <w:p w14:paraId="10AB53F8" w14:textId="240E4E98" w:rsidR="00B54059" w:rsidRPr="00B54059" w:rsidRDefault="00B54059" w:rsidP="00B54059">
      <w:pPr>
        <w:spacing w:afterLines="50" w:after="120"/>
        <w:jc w:val="both"/>
        <w:rPr>
          <w:rFonts w:eastAsia="ＭＳ 明朝"/>
          <w:sz w:val="22"/>
        </w:rPr>
      </w:pPr>
      <w:r>
        <w:rPr>
          <w:rFonts w:eastAsia="ＭＳ 明朝"/>
          <w:sz w:val="22"/>
        </w:rPr>
        <w:t>[10]</w:t>
      </w:r>
      <w:r>
        <w:rPr>
          <w:rFonts w:eastAsia="ＭＳ 明朝"/>
          <w:sz w:val="22"/>
        </w:rPr>
        <w:tab/>
      </w:r>
      <w:r w:rsidRPr="00B54059">
        <w:rPr>
          <w:rFonts w:eastAsia="ＭＳ 明朝"/>
          <w:sz w:val="22"/>
        </w:rPr>
        <w:t>R1-2003897</w:t>
      </w:r>
      <w:r w:rsidRPr="00B54059">
        <w:rPr>
          <w:rFonts w:eastAsia="ＭＳ 明朝"/>
          <w:sz w:val="22"/>
        </w:rPr>
        <w:tab/>
        <w:t>UE features for URLLC/</w:t>
      </w:r>
      <w:proofErr w:type="spellStart"/>
      <w:r w:rsidRPr="00B54059">
        <w:rPr>
          <w:rFonts w:eastAsia="ＭＳ 明朝"/>
          <w:sz w:val="22"/>
        </w:rPr>
        <w:t>IIoT</w:t>
      </w:r>
      <w:proofErr w:type="spellEnd"/>
      <w:r w:rsidRPr="00B54059">
        <w:rPr>
          <w:rFonts w:eastAsia="ＭＳ 明朝"/>
          <w:sz w:val="22"/>
        </w:rPr>
        <w:tab/>
        <w:t>Samsung</w:t>
      </w:r>
    </w:p>
    <w:p w14:paraId="17C0FF07" w14:textId="7F96C06C" w:rsidR="00B54059" w:rsidRPr="00B54059" w:rsidRDefault="00B54059" w:rsidP="00B54059">
      <w:pPr>
        <w:spacing w:afterLines="50" w:after="120"/>
        <w:jc w:val="both"/>
        <w:rPr>
          <w:rFonts w:eastAsia="ＭＳ 明朝"/>
          <w:sz w:val="22"/>
        </w:rPr>
      </w:pPr>
      <w:r>
        <w:rPr>
          <w:rFonts w:eastAsia="ＭＳ 明朝"/>
          <w:sz w:val="22"/>
        </w:rPr>
        <w:t>[11]</w:t>
      </w:r>
      <w:r>
        <w:rPr>
          <w:rFonts w:eastAsia="ＭＳ 明朝"/>
          <w:sz w:val="22"/>
        </w:rPr>
        <w:tab/>
      </w:r>
      <w:r w:rsidRPr="00B54059">
        <w:rPr>
          <w:rFonts w:eastAsia="ＭＳ 明朝"/>
          <w:sz w:val="22"/>
        </w:rPr>
        <w:t>R1-2004036</w:t>
      </w:r>
      <w:r w:rsidRPr="00B54059">
        <w:rPr>
          <w:rFonts w:eastAsia="ＭＳ 明朝"/>
          <w:sz w:val="22"/>
        </w:rPr>
        <w:tab/>
        <w:t>Discussion on UE features for URLLC/</w:t>
      </w:r>
      <w:proofErr w:type="spellStart"/>
      <w:r w:rsidRPr="00B54059">
        <w:rPr>
          <w:rFonts w:eastAsia="ＭＳ 明朝"/>
          <w:sz w:val="22"/>
        </w:rPr>
        <w:t>IIoT</w:t>
      </w:r>
      <w:proofErr w:type="spellEnd"/>
      <w:r w:rsidRPr="00B54059">
        <w:rPr>
          <w:rFonts w:eastAsia="ＭＳ 明朝"/>
          <w:sz w:val="22"/>
        </w:rPr>
        <w:tab/>
        <w:t>LG Electronics</w:t>
      </w:r>
    </w:p>
    <w:p w14:paraId="62047047" w14:textId="2AE0D469" w:rsidR="00B54059" w:rsidRPr="00B54059" w:rsidRDefault="00B54059" w:rsidP="00B54059">
      <w:pPr>
        <w:spacing w:afterLines="50" w:after="120"/>
        <w:jc w:val="both"/>
        <w:rPr>
          <w:rFonts w:eastAsia="ＭＳ 明朝"/>
          <w:sz w:val="22"/>
        </w:rPr>
      </w:pPr>
      <w:r>
        <w:rPr>
          <w:rFonts w:eastAsia="ＭＳ 明朝"/>
          <w:sz w:val="22"/>
        </w:rPr>
        <w:t>[12]</w:t>
      </w:r>
      <w:r>
        <w:rPr>
          <w:rFonts w:eastAsia="ＭＳ 明朝"/>
          <w:sz w:val="22"/>
        </w:rPr>
        <w:tab/>
      </w:r>
      <w:r w:rsidRPr="00B54059">
        <w:rPr>
          <w:rFonts w:eastAsia="ＭＳ 明朝"/>
          <w:sz w:val="22"/>
        </w:rPr>
        <w:t>R1-2004122</w:t>
      </w:r>
      <w:r w:rsidRPr="00B54059">
        <w:rPr>
          <w:rFonts w:eastAsia="ＭＳ 明朝"/>
          <w:sz w:val="22"/>
        </w:rPr>
        <w:tab/>
        <w:t>Discussion on UE features for URLLC/</w:t>
      </w:r>
      <w:proofErr w:type="spellStart"/>
      <w:r w:rsidRPr="00B54059">
        <w:rPr>
          <w:rFonts w:eastAsia="ＭＳ 明朝"/>
          <w:sz w:val="22"/>
        </w:rPr>
        <w:t>IIoT</w:t>
      </w:r>
      <w:proofErr w:type="spellEnd"/>
      <w:r w:rsidRPr="00B54059">
        <w:rPr>
          <w:rFonts w:eastAsia="ＭＳ 明朝"/>
          <w:sz w:val="22"/>
        </w:rPr>
        <w:tab/>
        <w:t>OPPO</w:t>
      </w:r>
    </w:p>
    <w:p w14:paraId="5F545199" w14:textId="0022731F" w:rsidR="00B54059" w:rsidRPr="00B54059" w:rsidRDefault="00B54059" w:rsidP="00B54059">
      <w:pPr>
        <w:spacing w:afterLines="50" w:after="120"/>
        <w:jc w:val="both"/>
        <w:rPr>
          <w:rFonts w:eastAsia="ＭＳ 明朝"/>
          <w:sz w:val="22"/>
        </w:rPr>
      </w:pPr>
      <w:r>
        <w:rPr>
          <w:rFonts w:eastAsia="ＭＳ 明朝"/>
          <w:sz w:val="22"/>
        </w:rPr>
        <w:t>[13]</w:t>
      </w:r>
      <w:r>
        <w:rPr>
          <w:rFonts w:eastAsia="ＭＳ 明朝"/>
          <w:sz w:val="22"/>
        </w:rPr>
        <w:tab/>
      </w:r>
      <w:r w:rsidRPr="00B54059">
        <w:rPr>
          <w:rFonts w:eastAsia="ＭＳ 明朝"/>
          <w:sz w:val="22"/>
        </w:rPr>
        <w:t>R1-2004157</w:t>
      </w:r>
      <w:r w:rsidRPr="00B54059">
        <w:rPr>
          <w:rFonts w:eastAsia="ＭＳ 明朝"/>
          <w:sz w:val="22"/>
        </w:rPr>
        <w:tab/>
        <w:t>Rel-16 UE features for URLLC</w:t>
      </w:r>
      <w:r w:rsidRPr="00B54059">
        <w:rPr>
          <w:rFonts w:eastAsia="ＭＳ 明朝"/>
          <w:sz w:val="22"/>
        </w:rPr>
        <w:tab/>
        <w:t xml:space="preserve">Huawei, </w:t>
      </w:r>
      <w:proofErr w:type="spellStart"/>
      <w:r w:rsidRPr="00B54059">
        <w:rPr>
          <w:rFonts w:eastAsia="ＭＳ 明朝"/>
          <w:sz w:val="22"/>
        </w:rPr>
        <w:t>HiSilicon</w:t>
      </w:r>
      <w:proofErr w:type="spellEnd"/>
    </w:p>
    <w:p w14:paraId="40CB3372" w14:textId="518F7DCB" w:rsidR="00B54059" w:rsidRPr="00B54059" w:rsidRDefault="00B54059" w:rsidP="00B54059">
      <w:pPr>
        <w:spacing w:afterLines="50" w:after="120"/>
        <w:jc w:val="both"/>
        <w:rPr>
          <w:rFonts w:eastAsia="ＭＳ 明朝"/>
          <w:sz w:val="22"/>
        </w:rPr>
      </w:pPr>
      <w:r>
        <w:rPr>
          <w:rFonts w:eastAsia="ＭＳ 明朝"/>
          <w:sz w:val="22"/>
        </w:rPr>
        <w:t>[14]</w:t>
      </w:r>
      <w:r>
        <w:rPr>
          <w:rFonts w:eastAsia="ＭＳ 明朝"/>
          <w:sz w:val="22"/>
        </w:rPr>
        <w:tab/>
      </w:r>
      <w:r w:rsidRPr="00B54059">
        <w:rPr>
          <w:rFonts w:eastAsia="ＭＳ 明朝"/>
          <w:sz w:val="22"/>
        </w:rPr>
        <w:t>R1-2004243</w:t>
      </w:r>
      <w:r w:rsidRPr="00B54059">
        <w:rPr>
          <w:rFonts w:eastAsia="ＭＳ 明朝"/>
          <w:sz w:val="22"/>
        </w:rPr>
        <w:tab/>
        <w:t>Discussions on UE Features for URLLC/</w:t>
      </w:r>
      <w:proofErr w:type="spellStart"/>
      <w:r w:rsidRPr="00B54059">
        <w:rPr>
          <w:rFonts w:eastAsia="ＭＳ 明朝"/>
          <w:sz w:val="22"/>
        </w:rPr>
        <w:t>IIoT</w:t>
      </w:r>
      <w:proofErr w:type="spellEnd"/>
      <w:r w:rsidRPr="00B54059">
        <w:rPr>
          <w:rFonts w:eastAsia="ＭＳ 明朝"/>
          <w:sz w:val="22"/>
        </w:rPr>
        <w:tab/>
        <w:t>Apple</w:t>
      </w:r>
    </w:p>
    <w:p w14:paraId="4E818696" w14:textId="5491BB93" w:rsidR="00B54059" w:rsidRPr="00B54059" w:rsidRDefault="00B54059" w:rsidP="00B54059">
      <w:pPr>
        <w:spacing w:afterLines="50" w:after="120"/>
        <w:jc w:val="both"/>
        <w:rPr>
          <w:rFonts w:eastAsia="ＭＳ 明朝"/>
          <w:sz w:val="22"/>
        </w:rPr>
      </w:pPr>
      <w:r>
        <w:rPr>
          <w:rFonts w:eastAsia="ＭＳ 明朝"/>
          <w:sz w:val="22"/>
        </w:rPr>
        <w:t>[15]</w:t>
      </w:r>
      <w:r>
        <w:rPr>
          <w:rFonts w:eastAsia="ＭＳ 明朝"/>
          <w:sz w:val="22"/>
        </w:rPr>
        <w:tab/>
      </w:r>
      <w:r w:rsidRPr="00B54059">
        <w:rPr>
          <w:rFonts w:eastAsia="ＭＳ 明朝"/>
          <w:sz w:val="22"/>
        </w:rPr>
        <w:t>R1-2004405</w:t>
      </w:r>
      <w:r w:rsidRPr="00B54059">
        <w:rPr>
          <w:rFonts w:eastAsia="ＭＳ 明朝"/>
          <w:sz w:val="22"/>
        </w:rPr>
        <w:tab/>
        <w:t>Rel-16 UE features for URLLC/</w:t>
      </w:r>
      <w:proofErr w:type="spellStart"/>
      <w:r w:rsidRPr="00B54059">
        <w:rPr>
          <w:rFonts w:eastAsia="ＭＳ 明朝"/>
          <w:sz w:val="22"/>
        </w:rPr>
        <w:t>IIoT</w:t>
      </w:r>
      <w:proofErr w:type="spellEnd"/>
      <w:r w:rsidRPr="00B54059">
        <w:rPr>
          <w:rFonts w:eastAsia="ＭＳ 明朝"/>
          <w:sz w:val="22"/>
        </w:rPr>
        <w:tab/>
        <w:t>NTT DOCOMO, INC</w:t>
      </w:r>
    </w:p>
    <w:p w14:paraId="5A151117" w14:textId="630ADB0F" w:rsidR="00B54059" w:rsidRPr="00B54059" w:rsidRDefault="00B54059" w:rsidP="00B54059">
      <w:pPr>
        <w:spacing w:afterLines="50" w:after="120"/>
        <w:jc w:val="both"/>
        <w:rPr>
          <w:rFonts w:eastAsia="ＭＳ 明朝"/>
          <w:sz w:val="22"/>
        </w:rPr>
      </w:pPr>
      <w:r>
        <w:rPr>
          <w:rFonts w:eastAsia="ＭＳ 明朝"/>
          <w:sz w:val="22"/>
        </w:rPr>
        <w:t>[16]</w:t>
      </w:r>
      <w:r>
        <w:rPr>
          <w:rFonts w:eastAsia="ＭＳ 明朝"/>
          <w:sz w:val="22"/>
        </w:rPr>
        <w:tab/>
      </w:r>
      <w:r w:rsidRPr="00B54059">
        <w:rPr>
          <w:rFonts w:eastAsia="ＭＳ 明朝"/>
          <w:sz w:val="22"/>
        </w:rPr>
        <w:t>R1-2004480</w:t>
      </w:r>
      <w:r w:rsidRPr="00B54059">
        <w:rPr>
          <w:rFonts w:eastAsia="ＭＳ 明朝"/>
          <w:sz w:val="22"/>
        </w:rPr>
        <w:tab/>
        <w:t xml:space="preserve">Discussion on </w:t>
      </w:r>
      <w:proofErr w:type="spellStart"/>
      <w:r w:rsidRPr="00B54059">
        <w:rPr>
          <w:rFonts w:eastAsia="ＭＳ 明朝"/>
          <w:sz w:val="22"/>
        </w:rPr>
        <w:t>eURLLC</w:t>
      </w:r>
      <w:proofErr w:type="spellEnd"/>
      <w:r w:rsidRPr="00B54059">
        <w:rPr>
          <w:rFonts w:eastAsia="ＭＳ 明朝"/>
          <w:sz w:val="22"/>
        </w:rPr>
        <w:t xml:space="preserve"> and IIOT UE features</w:t>
      </w:r>
      <w:r w:rsidRPr="00B54059">
        <w:rPr>
          <w:rFonts w:eastAsia="ＭＳ 明朝"/>
          <w:sz w:val="22"/>
        </w:rPr>
        <w:tab/>
        <w:t>Qualcomm Incorporated</w:t>
      </w:r>
    </w:p>
    <w:p w14:paraId="4CEE7458" w14:textId="45A897F1" w:rsidR="00B54059" w:rsidRDefault="00B54059" w:rsidP="00B54059">
      <w:pPr>
        <w:spacing w:afterLines="50" w:after="120"/>
        <w:jc w:val="both"/>
        <w:rPr>
          <w:rFonts w:eastAsia="ＭＳ 明朝"/>
          <w:sz w:val="22"/>
        </w:rPr>
      </w:pPr>
      <w:r>
        <w:rPr>
          <w:rFonts w:eastAsia="ＭＳ 明朝"/>
          <w:sz w:val="22"/>
        </w:rPr>
        <w:t>[17]</w:t>
      </w:r>
      <w:r>
        <w:rPr>
          <w:rFonts w:eastAsia="ＭＳ 明朝"/>
          <w:sz w:val="22"/>
        </w:rPr>
        <w:tab/>
      </w:r>
      <w:r w:rsidRPr="00B54059">
        <w:rPr>
          <w:rFonts w:eastAsia="ＭＳ 明朝"/>
          <w:sz w:val="22"/>
        </w:rPr>
        <w:t>R1-2004563</w:t>
      </w:r>
      <w:r w:rsidRPr="00B54059">
        <w:rPr>
          <w:rFonts w:eastAsia="ＭＳ 明朝"/>
          <w:sz w:val="22"/>
        </w:rPr>
        <w:tab/>
        <w:t>On UE features for URLLC/IIOT</w:t>
      </w:r>
      <w:r w:rsidRPr="00B54059">
        <w:rPr>
          <w:rFonts w:eastAsia="ＭＳ 明朝"/>
          <w:sz w:val="22"/>
        </w:rPr>
        <w:tab/>
        <w:t>Nokia, Nokia Shanghai Bell</w:t>
      </w:r>
    </w:p>
    <w:p w14:paraId="6FD9D948" w14:textId="7636096D" w:rsidR="006425EE" w:rsidRPr="006425EE" w:rsidRDefault="006425EE" w:rsidP="00B54059">
      <w:pPr>
        <w:spacing w:afterLines="50" w:after="120"/>
        <w:jc w:val="both"/>
        <w:rPr>
          <w:rFonts w:eastAsia="ＭＳ 明朝"/>
          <w:sz w:val="22"/>
        </w:rPr>
      </w:pPr>
      <w:r w:rsidRPr="006425EE">
        <w:rPr>
          <w:rFonts w:eastAsia="ＭＳ 明朝"/>
          <w:sz w:val="22"/>
        </w:rPr>
        <w:t>[1</w:t>
      </w:r>
      <w:r>
        <w:rPr>
          <w:rFonts w:eastAsia="ＭＳ 明朝" w:hint="eastAsia"/>
          <w:sz w:val="22"/>
        </w:rPr>
        <w:t>8</w:t>
      </w:r>
      <w:r w:rsidRPr="006425EE">
        <w:rPr>
          <w:rFonts w:eastAsia="ＭＳ 明朝"/>
          <w:sz w:val="22"/>
        </w:rPr>
        <w:t>]</w:t>
      </w:r>
      <w:r w:rsidRPr="006425EE">
        <w:rPr>
          <w:rFonts w:eastAsia="ＭＳ 明朝"/>
          <w:sz w:val="22"/>
        </w:rPr>
        <w:tab/>
        <w:t>R1-2001484</w:t>
      </w:r>
      <w:r w:rsidRPr="006425EE">
        <w:rPr>
          <w:rFonts w:eastAsia="ＭＳ 明朝"/>
          <w:sz w:val="22"/>
        </w:rPr>
        <w:tab/>
        <w:t>RAN1 UE features list for Rel-16 NR after RAN1#100-E</w:t>
      </w:r>
      <w:r w:rsidRPr="006425EE">
        <w:rPr>
          <w:rFonts w:eastAsia="ＭＳ 明朝"/>
          <w:sz w:val="22"/>
        </w:rPr>
        <w:tab/>
        <w:t>Moderator (AT&amp;T, NTT DOCOMO, INC.)</w:t>
      </w:r>
    </w:p>
    <w:sectPr w:rsidR="006425EE" w:rsidRPr="006425EE"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BE3F9" w14:textId="77777777" w:rsidR="00CD120A" w:rsidRDefault="00CD120A">
      <w:r>
        <w:separator/>
      </w:r>
    </w:p>
  </w:endnote>
  <w:endnote w:type="continuationSeparator" w:id="0">
    <w:p w14:paraId="04A69219" w14:textId="77777777" w:rsidR="00CD120A" w:rsidRDefault="00CD120A">
      <w:r>
        <w:continuationSeparator/>
      </w:r>
    </w:p>
  </w:endnote>
  <w:endnote w:type="continuationNotice" w:id="1">
    <w:p w14:paraId="71FBB034" w14:textId="77777777" w:rsidR="00CD120A" w:rsidRDefault="00CD1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1C59A7CB" w:rsidR="00E73A13" w:rsidRPr="00000924" w:rsidRDefault="00E73A1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29</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2B41FC7F" w:rsidR="00E73A13" w:rsidRPr="00000924" w:rsidRDefault="00E73A1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67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82E1B" w14:textId="77777777" w:rsidR="00CD120A" w:rsidRDefault="00CD120A">
      <w:r>
        <w:separator/>
      </w:r>
    </w:p>
  </w:footnote>
  <w:footnote w:type="continuationSeparator" w:id="0">
    <w:p w14:paraId="329330AF" w14:textId="77777777" w:rsidR="00CD120A" w:rsidRDefault="00CD120A">
      <w:r>
        <w:continuationSeparator/>
      </w:r>
    </w:p>
  </w:footnote>
  <w:footnote w:type="continuationNotice" w:id="1">
    <w:p w14:paraId="71FC6F63" w14:textId="77777777" w:rsidR="00CD120A" w:rsidRDefault="00CD12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1" w15:restartNumberingAfterBreak="0">
    <w:nsid w:val="B8EB5C6E"/>
    <w:multiLevelType w:val="singleLevel"/>
    <w:tmpl w:val="B8EB5C6E"/>
    <w:lvl w:ilvl="0">
      <w:start w:val="1"/>
      <w:numFmt w:val="bullet"/>
      <w:lvlText w:val=""/>
      <w:lvlJc w:val="left"/>
      <w:pPr>
        <w:ind w:left="420" w:hanging="420"/>
      </w:pPr>
      <w:rPr>
        <w:rFonts w:ascii="Wingdings" w:hAnsi="Wingdings" w:hint="default"/>
      </w:rPr>
    </w:lvl>
  </w:abstractNum>
  <w:abstractNum w:abstractNumId="2" w15:restartNumberingAfterBreak="0">
    <w:nsid w:val="BF68F6E9"/>
    <w:multiLevelType w:val="singleLevel"/>
    <w:tmpl w:val="BF68F6E9"/>
    <w:lvl w:ilvl="0">
      <w:start w:val="1"/>
      <w:numFmt w:val="bullet"/>
      <w:lvlText w:val=""/>
      <w:lvlJc w:val="left"/>
      <w:pPr>
        <w:ind w:left="420" w:hanging="420"/>
      </w:pPr>
      <w:rPr>
        <w:rFonts w:ascii="Wingdings" w:hAnsi="Wingdings" w:hint="default"/>
      </w:rPr>
    </w:lvl>
  </w:abstractNum>
  <w:abstractNum w:abstractNumId="3" w15:restartNumberingAfterBreak="0">
    <w:nsid w:val="FCC9739A"/>
    <w:multiLevelType w:val="singleLevel"/>
    <w:tmpl w:val="FCC9739A"/>
    <w:lvl w:ilvl="0">
      <w:start w:val="1"/>
      <w:numFmt w:val="bullet"/>
      <w:lvlText w:val=""/>
      <w:lvlJc w:val="left"/>
      <w:pPr>
        <w:ind w:left="420" w:hanging="420"/>
      </w:pPr>
      <w:rPr>
        <w:rFonts w:ascii="Wingdings" w:hAnsi="Wingdings" w:hint="default"/>
      </w:rPr>
    </w:lvl>
  </w:abstractNum>
  <w:abstractNum w:abstractNumId="4" w15:restartNumberingAfterBreak="0">
    <w:nsid w:val="02326F3E"/>
    <w:multiLevelType w:val="hybridMultilevel"/>
    <w:tmpl w:val="71E85F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26B7D56"/>
    <w:multiLevelType w:val="hybridMultilevel"/>
    <w:tmpl w:val="35F2D4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3132828"/>
    <w:multiLevelType w:val="hybridMultilevel"/>
    <w:tmpl w:val="1E02B2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5595E5F"/>
    <w:multiLevelType w:val="hybridMultilevel"/>
    <w:tmpl w:val="5BBC9C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7487615"/>
    <w:multiLevelType w:val="hybridMultilevel"/>
    <w:tmpl w:val="F376997E"/>
    <w:lvl w:ilvl="0" w:tplc="04090001">
      <w:start w:val="1"/>
      <w:numFmt w:val="bullet"/>
      <w:lvlText w:val=""/>
      <w:lvlJc w:val="left"/>
      <w:pPr>
        <w:ind w:left="442" w:hanging="420"/>
      </w:pPr>
      <w:rPr>
        <w:rFonts w:ascii="Wingdings" w:hAnsi="Wingdings" w:hint="default"/>
      </w:rPr>
    </w:lvl>
    <w:lvl w:ilvl="1" w:tplc="0409000B">
      <w:start w:val="1"/>
      <w:numFmt w:val="bullet"/>
      <w:lvlText w:val=""/>
      <w:lvlJc w:val="left"/>
      <w:pPr>
        <w:ind w:left="862" w:hanging="420"/>
      </w:pPr>
      <w:rPr>
        <w:rFonts w:ascii="Wingdings" w:hAnsi="Wingdings" w:hint="default"/>
      </w:rPr>
    </w:lvl>
    <w:lvl w:ilvl="2" w:tplc="0409000D"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B" w:tentative="1">
      <w:start w:val="1"/>
      <w:numFmt w:val="bullet"/>
      <w:lvlText w:val=""/>
      <w:lvlJc w:val="left"/>
      <w:pPr>
        <w:ind w:left="2122" w:hanging="420"/>
      </w:pPr>
      <w:rPr>
        <w:rFonts w:ascii="Wingdings" w:hAnsi="Wingdings" w:hint="default"/>
      </w:rPr>
    </w:lvl>
    <w:lvl w:ilvl="5" w:tplc="0409000D"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B" w:tentative="1">
      <w:start w:val="1"/>
      <w:numFmt w:val="bullet"/>
      <w:lvlText w:val=""/>
      <w:lvlJc w:val="left"/>
      <w:pPr>
        <w:ind w:left="3382" w:hanging="420"/>
      </w:pPr>
      <w:rPr>
        <w:rFonts w:ascii="Wingdings" w:hAnsi="Wingdings" w:hint="default"/>
      </w:rPr>
    </w:lvl>
    <w:lvl w:ilvl="8" w:tplc="0409000D" w:tentative="1">
      <w:start w:val="1"/>
      <w:numFmt w:val="bullet"/>
      <w:lvlText w:val=""/>
      <w:lvlJc w:val="left"/>
      <w:pPr>
        <w:ind w:left="3802" w:hanging="420"/>
      </w:pPr>
      <w:rPr>
        <w:rFonts w:ascii="Wingdings" w:hAnsi="Wingdings" w:hint="default"/>
      </w:rPr>
    </w:lvl>
  </w:abstractNum>
  <w:abstractNum w:abstractNumId="9" w15:restartNumberingAfterBreak="0">
    <w:nsid w:val="090362E6"/>
    <w:multiLevelType w:val="hybridMultilevel"/>
    <w:tmpl w:val="DB2248D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B2F4D75"/>
    <w:multiLevelType w:val="hybridMultilevel"/>
    <w:tmpl w:val="8BD608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C2110C7"/>
    <w:multiLevelType w:val="multilevel"/>
    <w:tmpl w:val="ADE6BD0C"/>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0C537B3B"/>
    <w:multiLevelType w:val="hybridMultilevel"/>
    <w:tmpl w:val="D0FE35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E2C633D"/>
    <w:multiLevelType w:val="hybridMultilevel"/>
    <w:tmpl w:val="12C0A2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F5C6A09"/>
    <w:multiLevelType w:val="hybridMultilevel"/>
    <w:tmpl w:val="312000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3FF4F23"/>
    <w:multiLevelType w:val="hybridMultilevel"/>
    <w:tmpl w:val="60121D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7D75257"/>
    <w:multiLevelType w:val="hybridMultilevel"/>
    <w:tmpl w:val="5418A3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C995180"/>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E3C27C0"/>
    <w:multiLevelType w:val="hybridMultilevel"/>
    <w:tmpl w:val="64548820"/>
    <w:lvl w:ilvl="0" w:tplc="385ED68E">
      <w:numFmt w:val="bullet"/>
      <w:lvlText w:val=""/>
      <w:lvlJc w:val="left"/>
      <w:pPr>
        <w:ind w:left="360" w:hanging="360"/>
      </w:pPr>
      <w:rPr>
        <w:rFonts w:ascii="Wingdings" w:eastAsia="Malgun Gothic"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26" w15:restartNumberingAfterBreak="0">
    <w:nsid w:val="1E560EF3"/>
    <w:multiLevelType w:val="hybridMultilevel"/>
    <w:tmpl w:val="85BE2D60"/>
    <w:lvl w:ilvl="0" w:tplc="04090001">
      <w:start w:val="1"/>
      <w:numFmt w:val="bullet"/>
      <w:lvlText w:val=""/>
      <w:lvlJc w:val="left"/>
      <w:pPr>
        <w:ind w:left="389" w:hanging="420"/>
      </w:pPr>
      <w:rPr>
        <w:rFonts w:ascii="Wingdings" w:hAnsi="Wingdings" w:hint="default"/>
      </w:rPr>
    </w:lvl>
    <w:lvl w:ilvl="1" w:tplc="0409000B" w:tentative="1">
      <w:start w:val="1"/>
      <w:numFmt w:val="bullet"/>
      <w:lvlText w:val=""/>
      <w:lvlJc w:val="left"/>
      <w:pPr>
        <w:ind w:left="809" w:hanging="420"/>
      </w:pPr>
      <w:rPr>
        <w:rFonts w:ascii="Wingdings" w:hAnsi="Wingdings" w:hint="default"/>
      </w:rPr>
    </w:lvl>
    <w:lvl w:ilvl="2" w:tplc="0409000D" w:tentative="1">
      <w:start w:val="1"/>
      <w:numFmt w:val="bullet"/>
      <w:lvlText w:val=""/>
      <w:lvlJc w:val="left"/>
      <w:pPr>
        <w:ind w:left="1229" w:hanging="420"/>
      </w:pPr>
      <w:rPr>
        <w:rFonts w:ascii="Wingdings" w:hAnsi="Wingdings" w:hint="default"/>
      </w:rPr>
    </w:lvl>
    <w:lvl w:ilvl="3" w:tplc="04090001" w:tentative="1">
      <w:start w:val="1"/>
      <w:numFmt w:val="bullet"/>
      <w:lvlText w:val=""/>
      <w:lvlJc w:val="left"/>
      <w:pPr>
        <w:ind w:left="1649" w:hanging="420"/>
      </w:pPr>
      <w:rPr>
        <w:rFonts w:ascii="Wingdings" w:hAnsi="Wingdings" w:hint="default"/>
      </w:rPr>
    </w:lvl>
    <w:lvl w:ilvl="4" w:tplc="0409000B" w:tentative="1">
      <w:start w:val="1"/>
      <w:numFmt w:val="bullet"/>
      <w:lvlText w:val=""/>
      <w:lvlJc w:val="left"/>
      <w:pPr>
        <w:ind w:left="2069" w:hanging="420"/>
      </w:pPr>
      <w:rPr>
        <w:rFonts w:ascii="Wingdings" w:hAnsi="Wingdings" w:hint="default"/>
      </w:rPr>
    </w:lvl>
    <w:lvl w:ilvl="5" w:tplc="0409000D" w:tentative="1">
      <w:start w:val="1"/>
      <w:numFmt w:val="bullet"/>
      <w:lvlText w:val=""/>
      <w:lvlJc w:val="left"/>
      <w:pPr>
        <w:ind w:left="2489" w:hanging="420"/>
      </w:pPr>
      <w:rPr>
        <w:rFonts w:ascii="Wingdings" w:hAnsi="Wingdings" w:hint="default"/>
      </w:rPr>
    </w:lvl>
    <w:lvl w:ilvl="6" w:tplc="04090001" w:tentative="1">
      <w:start w:val="1"/>
      <w:numFmt w:val="bullet"/>
      <w:lvlText w:val=""/>
      <w:lvlJc w:val="left"/>
      <w:pPr>
        <w:ind w:left="2909" w:hanging="420"/>
      </w:pPr>
      <w:rPr>
        <w:rFonts w:ascii="Wingdings" w:hAnsi="Wingdings" w:hint="default"/>
      </w:rPr>
    </w:lvl>
    <w:lvl w:ilvl="7" w:tplc="0409000B" w:tentative="1">
      <w:start w:val="1"/>
      <w:numFmt w:val="bullet"/>
      <w:lvlText w:val=""/>
      <w:lvlJc w:val="left"/>
      <w:pPr>
        <w:ind w:left="3329" w:hanging="420"/>
      </w:pPr>
      <w:rPr>
        <w:rFonts w:ascii="Wingdings" w:hAnsi="Wingdings" w:hint="default"/>
      </w:rPr>
    </w:lvl>
    <w:lvl w:ilvl="8" w:tplc="0409000D" w:tentative="1">
      <w:start w:val="1"/>
      <w:numFmt w:val="bullet"/>
      <w:lvlText w:val=""/>
      <w:lvlJc w:val="left"/>
      <w:pPr>
        <w:ind w:left="3749" w:hanging="420"/>
      </w:pPr>
      <w:rPr>
        <w:rFonts w:ascii="Wingdings" w:hAnsi="Wingdings" w:hint="default"/>
      </w:rPr>
    </w:lvl>
  </w:abstractNum>
  <w:abstractNum w:abstractNumId="27" w15:restartNumberingAfterBreak="0">
    <w:nsid w:val="1EF56747"/>
    <w:multiLevelType w:val="hybridMultilevel"/>
    <w:tmpl w:val="991E9F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FB51674"/>
    <w:multiLevelType w:val="hybridMultilevel"/>
    <w:tmpl w:val="0E0A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87C27"/>
    <w:multiLevelType w:val="hybridMultilevel"/>
    <w:tmpl w:val="5BA64A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1014CC7"/>
    <w:multiLevelType w:val="hybridMultilevel"/>
    <w:tmpl w:val="9B347E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12F3DC5"/>
    <w:multiLevelType w:val="hybridMultilevel"/>
    <w:tmpl w:val="FDBA8A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3" w15:restartNumberingAfterBreak="0">
    <w:nsid w:val="22234010"/>
    <w:multiLevelType w:val="multilevel"/>
    <w:tmpl w:val="F8E6479A"/>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22914521"/>
    <w:multiLevelType w:val="hybridMultilevel"/>
    <w:tmpl w:val="769493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4664C9"/>
    <w:multiLevelType w:val="hybridMultilevel"/>
    <w:tmpl w:val="7EE811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6FE0D50"/>
    <w:multiLevelType w:val="hybridMultilevel"/>
    <w:tmpl w:val="E56627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2B906BEE"/>
    <w:multiLevelType w:val="hybridMultilevel"/>
    <w:tmpl w:val="9934C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2C7C4EBB"/>
    <w:multiLevelType w:val="hybridMultilevel"/>
    <w:tmpl w:val="A684C4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2C8764F2"/>
    <w:multiLevelType w:val="hybridMultilevel"/>
    <w:tmpl w:val="E59E84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2E5536CD"/>
    <w:multiLevelType w:val="multilevel"/>
    <w:tmpl w:val="030AFF7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3" w15:restartNumberingAfterBreak="0">
    <w:nsid w:val="2E90755B"/>
    <w:multiLevelType w:val="hybridMultilevel"/>
    <w:tmpl w:val="017C45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4AE3D8E"/>
    <w:multiLevelType w:val="hybridMultilevel"/>
    <w:tmpl w:val="87AAFE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34B65B76"/>
    <w:multiLevelType w:val="hybridMultilevel"/>
    <w:tmpl w:val="24485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9"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37FA3917"/>
    <w:multiLevelType w:val="hybridMultilevel"/>
    <w:tmpl w:val="F23A4E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39164455"/>
    <w:multiLevelType w:val="hybridMultilevel"/>
    <w:tmpl w:val="D46CED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CE5DF3"/>
    <w:multiLevelType w:val="hybridMultilevel"/>
    <w:tmpl w:val="09926F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3A79740A"/>
    <w:multiLevelType w:val="hybridMultilevel"/>
    <w:tmpl w:val="F378C6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DC73D06"/>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3EB26855"/>
    <w:multiLevelType w:val="hybridMultilevel"/>
    <w:tmpl w:val="B9EC36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3FF0217F"/>
    <w:multiLevelType w:val="hybridMultilevel"/>
    <w:tmpl w:val="77A0D9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404A115D"/>
    <w:multiLevelType w:val="hybridMultilevel"/>
    <w:tmpl w:val="AB569B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407754C4"/>
    <w:multiLevelType w:val="hybridMultilevel"/>
    <w:tmpl w:val="7ACECE88"/>
    <w:lvl w:ilvl="0" w:tplc="DC08D29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1233046"/>
    <w:multiLevelType w:val="hybridMultilevel"/>
    <w:tmpl w:val="DDE2E9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41731DE4"/>
    <w:multiLevelType w:val="hybridMultilevel"/>
    <w:tmpl w:val="BDBA3B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8" w15:restartNumberingAfterBreak="0">
    <w:nsid w:val="442C05A9"/>
    <w:multiLevelType w:val="hybridMultilevel"/>
    <w:tmpl w:val="9C2A85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44482F65"/>
    <w:multiLevelType w:val="hybridMultilevel"/>
    <w:tmpl w:val="DC36B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4950538E"/>
    <w:multiLevelType w:val="hybridMultilevel"/>
    <w:tmpl w:val="674C3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4A81756F"/>
    <w:multiLevelType w:val="hybridMultilevel"/>
    <w:tmpl w:val="91E2F9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4A822059"/>
    <w:multiLevelType w:val="hybridMultilevel"/>
    <w:tmpl w:val="7F3485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4D934DE2"/>
    <w:multiLevelType w:val="hybridMultilevel"/>
    <w:tmpl w:val="427263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534257F5"/>
    <w:multiLevelType w:val="hybridMultilevel"/>
    <w:tmpl w:val="00F03B94"/>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6" w15:restartNumberingAfterBreak="0">
    <w:nsid w:val="54AB67F4"/>
    <w:multiLevelType w:val="multilevel"/>
    <w:tmpl w:val="B7362346"/>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77" w15:restartNumberingAfterBreak="0">
    <w:nsid w:val="5B093209"/>
    <w:multiLevelType w:val="hybridMultilevel"/>
    <w:tmpl w:val="5C5CB8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5E75047E"/>
    <w:multiLevelType w:val="hybridMultilevel"/>
    <w:tmpl w:val="08CEFF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0" w15:restartNumberingAfterBreak="0">
    <w:nsid w:val="5F7430C8"/>
    <w:multiLevelType w:val="hybridMultilevel"/>
    <w:tmpl w:val="CA9EA7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606F602B"/>
    <w:multiLevelType w:val="multilevel"/>
    <w:tmpl w:val="66E4D75E"/>
    <w:lvl w:ilvl="0">
      <w:start w:val="2"/>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2" w15:restartNumberingAfterBreak="0">
    <w:nsid w:val="62151469"/>
    <w:multiLevelType w:val="hybridMultilevel"/>
    <w:tmpl w:val="8A7679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63A61721"/>
    <w:multiLevelType w:val="hybridMultilevel"/>
    <w:tmpl w:val="FC7021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5"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6" w15:restartNumberingAfterBreak="0">
    <w:nsid w:val="66482EFA"/>
    <w:multiLevelType w:val="hybridMultilevel"/>
    <w:tmpl w:val="ADCCFF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9" w15:restartNumberingAfterBreak="0">
    <w:nsid w:val="67D06E41"/>
    <w:multiLevelType w:val="multilevel"/>
    <w:tmpl w:val="F50EB300"/>
    <w:lvl w:ilvl="0">
      <w:start w:val="1"/>
      <w:numFmt w:val="decimal"/>
      <w:lvlText w:val="%1."/>
      <w:lvlJc w:val="left"/>
      <w:pPr>
        <w:ind w:left="360" w:hanging="360"/>
      </w:pPr>
      <w:rPr>
        <w:rFonts w:hint="default"/>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1"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2" w15:restartNumberingAfterBreak="0">
    <w:nsid w:val="69B3349D"/>
    <w:multiLevelType w:val="hybridMultilevel"/>
    <w:tmpl w:val="696CCB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6B3F0D8F"/>
    <w:multiLevelType w:val="hybridMultilevel"/>
    <w:tmpl w:val="20C8E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B6550DD"/>
    <w:multiLevelType w:val="multilevel"/>
    <w:tmpl w:val="4BCAE2C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96" w15:restartNumberingAfterBreak="0">
    <w:nsid w:val="6D220C6E"/>
    <w:multiLevelType w:val="hybridMultilevel"/>
    <w:tmpl w:val="F7EC9F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6E477571"/>
    <w:multiLevelType w:val="hybridMultilevel"/>
    <w:tmpl w:val="611013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 w15:restartNumberingAfterBreak="0">
    <w:nsid w:val="70C20F19"/>
    <w:multiLevelType w:val="hybridMultilevel"/>
    <w:tmpl w:val="CB10A8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71FF1ED0"/>
    <w:multiLevelType w:val="hybridMultilevel"/>
    <w:tmpl w:val="3E7A2794"/>
    <w:lvl w:ilvl="0" w:tplc="03C05C10">
      <w:start w:val="1"/>
      <w:numFmt w:val="lowerLetter"/>
      <w:lvlText w:val="%1)"/>
      <w:lvlJc w:val="left"/>
      <w:pPr>
        <w:ind w:left="408" w:hanging="360"/>
      </w:pPr>
      <w:rPr>
        <w:rFonts w:hint="default"/>
      </w:rPr>
    </w:lvl>
    <w:lvl w:ilvl="1" w:tplc="04090017" w:tentative="1">
      <w:start w:val="1"/>
      <w:numFmt w:val="aiueoFullWidth"/>
      <w:lvlText w:val="(%2)"/>
      <w:lvlJc w:val="left"/>
      <w:pPr>
        <w:ind w:left="888" w:hanging="420"/>
      </w:pPr>
    </w:lvl>
    <w:lvl w:ilvl="2" w:tplc="04090011" w:tentative="1">
      <w:start w:val="1"/>
      <w:numFmt w:val="decimalEnclosedCircle"/>
      <w:lvlText w:val="%3"/>
      <w:lvlJc w:val="left"/>
      <w:pPr>
        <w:ind w:left="1308" w:hanging="420"/>
      </w:pPr>
    </w:lvl>
    <w:lvl w:ilvl="3" w:tplc="0409000F" w:tentative="1">
      <w:start w:val="1"/>
      <w:numFmt w:val="decimal"/>
      <w:lvlText w:val="%4."/>
      <w:lvlJc w:val="left"/>
      <w:pPr>
        <w:ind w:left="1728" w:hanging="420"/>
      </w:pPr>
    </w:lvl>
    <w:lvl w:ilvl="4" w:tplc="04090017" w:tentative="1">
      <w:start w:val="1"/>
      <w:numFmt w:val="aiueoFullWidth"/>
      <w:lvlText w:val="(%5)"/>
      <w:lvlJc w:val="left"/>
      <w:pPr>
        <w:ind w:left="2148" w:hanging="420"/>
      </w:pPr>
    </w:lvl>
    <w:lvl w:ilvl="5" w:tplc="04090011" w:tentative="1">
      <w:start w:val="1"/>
      <w:numFmt w:val="decimalEnclosedCircle"/>
      <w:lvlText w:val="%6"/>
      <w:lvlJc w:val="left"/>
      <w:pPr>
        <w:ind w:left="2568" w:hanging="420"/>
      </w:pPr>
    </w:lvl>
    <w:lvl w:ilvl="6" w:tplc="0409000F" w:tentative="1">
      <w:start w:val="1"/>
      <w:numFmt w:val="decimal"/>
      <w:lvlText w:val="%7."/>
      <w:lvlJc w:val="left"/>
      <w:pPr>
        <w:ind w:left="2988" w:hanging="420"/>
      </w:pPr>
    </w:lvl>
    <w:lvl w:ilvl="7" w:tplc="04090017" w:tentative="1">
      <w:start w:val="1"/>
      <w:numFmt w:val="aiueoFullWidth"/>
      <w:lvlText w:val="(%8)"/>
      <w:lvlJc w:val="left"/>
      <w:pPr>
        <w:ind w:left="3408" w:hanging="420"/>
      </w:pPr>
    </w:lvl>
    <w:lvl w:ilvl="8" w:tplc="04090011" w:tentative="1">
      <w:start w:val="1"/>
      <w:numFmt w:val="decimalEnclosedCircle"/>
      <w:lvlText w:val="%9"/>
      <w:lvlJc w:val="left"/>
      <w:pPr>
        <w:ind w:left="3828" w:hanging="420"/>
      </w:pPr>
    </w:lvl>
  </w:abstractNum>
  <w:abstractNum w:abstractNumId="100"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1" w15:restartNumberingAfterBreak="0">
    <w:nsid w:val="75087C05"/>
    <w:multiLevelType w:val="multilevel"/>
    <w:tmpl w:val="BE0AFDD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2" w15:restartNumberingAfterBreak="0">
    <w:nsid w:val="774030D2"/>
    <w:multiLevelType w:val="hybridMultilevel"/>
    <w:tmpl w:val="612065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77F8256C"/>
    <w:multiLevelType w:val="hybridMultilevel"/>
    <w:tmpl w:val="94260D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0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7C122123"/>
    <w:multiLevelType w:val="hybridMultilevel"/>
    <w:tmpl w:val="0AC8FA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7C895FEB"/>
    <w:multiLevelType w:val="hybridMultilevel"/>
    <w:tmpl w:val="0D04D4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7D032780"/>
    <w:multiLevelType w:val="hybridMultilevel"/>
    <w:tmpl w:val="1284B6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4"/>
  </w:num>
  <w:num w:numId="2">
    <w:abstractNumId w:val="48"/>
  </w:num>
  <w:num w:numId="3">
    <w:abstractNumId w:val="105"/>
  </w:num>
  <w:num w:numId="4">
    <w:abstractNumId w:val="17"/>
  </w:num>
  <w:num w:numId="5">
    <w:abstractNumId w:val="35"/>
  </w:num>
  <w:num w:numId="6">
    <w:abstractNumId w:val="53"/>
  </w:num>
  <w:num w:numId="7">
    <w:abstractNumId w:val="79"/>
  </w:num>
  <w:num w:numId="8">
    <w:abstractNumId w:val="67"/>
  </w:num>
  <w:num w:numId="9">
    <w:abstractNumId w:val="53"/>
  </w:num>
  <w:num w:numId="10">
    <w:abstractNumId w:val="88"/>
  </w:num>
  <w:num w:numId="11">
    <w:abstractNumId w:val="71"/>
  </w:num>
  <w:num w:numId="12">
    <w:abstractNumId w:val="57"/>
  </w:num>
  <w:num w:numId="13">
    <w:abstractNumId w:val="91"/>
  </w:num>
  <w:num w:numId="14">
    <w:abstractNumId w:val="20"/>
  </w:num>
  <w:num w:numId="15">
    <w:abstractNumId w:val="87"/>
  </w:num>
  <w:num w:numId="16">
    <w:abstractNumId w:val="100"/>
  </w:num>
  <w:num w:numId="17">
    <w:abstractNumId w:val="44"/>
  </w:num>
  <w:num w:numId="18">
    <w:abstractNumId w:val="14"/>
  </w:num>
  <w:num w:numId="19">
    <w:abstractNumId w:val="10"/>
  </w:num>
  <w:num w:numId="20">
    <w:abstractNumId w:val="110"/>
  </w:num>
  <w:num w:numId="21">
    <w:abstractNumId w:val="85"/>
  </w:num>
  <w:num w:numId="22">
    <w:abstractNumId w:val="70"/>
  </w:num>
  <w:num w:numId="23">
    <w:abstractNumId w:val="58"/>
  </w:num>
  <w:num w:numId="24">
    <w:abstractNumId w:val="93"/>
  </w:num>
  <w:num w:numId="25">
    <w:abstractNumId w:val="21"/>
  </w:num>
  <w:num w:numId="26">
    <w:abstractNumId w:val="37"/>
  </w:num>
  <w:num w:numId="27">
    <w:abstractNumId w:val="106"/>
  </w:num>
  <w:num w:numId="28">
    <w:abstractNumId w:val="50"/>
  </w:num>
  <w:num w:numId="29">
    <w:abstractNumId w:val="0"/>
  </w:num>
  <w:num w:numId="30">
    <w:abstractNumId w:val="23"/>
  </w:num>
  <w:num w:numId="31">
    <w:abstractNumId w:val="2"/>
  </w:num>
  <w:num w:numId="32">
    <w:abstractNumId w:val="45"/>
  </w:num>
  <w:num w:numId="33">
    <w:abstractNumId w:val="56"/>
  </w:num>
  <w:num w:numId="34">
    <w:abstractNumId w:val="75"/>
  </w:num>
  <w:num w:numId="35">
    <w:abstractNumId w:val="3"/>
  </w:num>
  <w:num w:numId="36">
    <w:abstractNumId w:val="9"/>
  </w:num>
  <w:num w:numId="37">
    <w:abstractNumId w:val="1"/>
  </w:num>
  <w:num w:numId="38">
    <w:abstractNumId w:val="6"/>
  </w:num>
  <w:num w:numId="39">
    <w:abstractNumId w:val="59"/>
  </w:num>
  <w:num w:numId="40">
    <w:abstractNumId w:val="55"/>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3"/>
  </w:num>
  <w:num w:numId="43">
    <w:abstractNumId w:val="77"/>
  </w:num>
  <w:num w:numId="44">
    <w:abstractNumId w:val="60"/>
  </w:num>
  <w:num w:numId="45">
    <w:abstractNumId w:val="30"/>
  </w:num>
  <w:num w:numId="46">
    <w:abstractNumId w:val="24"/>
  </w:num>
  <w:num w:numId="47">
    <w:abstractNumId w:val="97"/>
  </w:num>
  <w:num w:numId="48">
    <w:abstractNumId w:val="40"/>
  </w:num>
  <w:num w:numId="49">
    <w:abstractNumId w:val="78"/>
  </w:num>
  <w:num w:numId="50">
    <w:abstractNumId w:val="8"/>
  </w:num>
  <w:num w:numId="51">
    <w:abstractNumId w:val="65"/>
  </w:num>
  <w:num w:numId="52">
    <w:abstractNumId w:val="47"/>
  </w:num>
  <w:num w:numId="53">
    <w:abstractNumId w:val="34"/>
  </w:num>
  <w:num w:numId="54">
    <w:abstractNumId w:val="5"/>
  </w:num>
  <w:num w:numId="55">
    <w:abstractNumId w:val="7"/>
  </w:num>
  <w:num w:numId="56">
    <w:abstractNumId w:val="61"/>
  </w:num>
  <w:num w:numId="57">
    <w:abstractNumId w:val="96"/>
  </w:num>
  <w:num w:numId="58">
    <w:abstractNumId w:val="38"/>
  </w:num>
  <w:num w:numId="59">
    <w:abstractNumId w:val="108"/>
  </w:num>
  <w:num w:numId="60">
    <w:abstractNumId w:val="19"/>
  </w:num>
  <w:num w:numId="61">
    <w:abstractNumId w:val="4"/>
  </w:num>
  <w:num w:numId="62">
    <w:abstractNumId w:val="107"/>
  </w:num>
  <w:num w:numId="63">
    <w:abstractNumId w:val="69"/>
  </w:num>
  <w:num w:numId="64">
    <w:abstractNumId w:val="54"/>
  </w:num>
  <w:num w:numId="65">
    <w:abstractNumId w:val="83"/>
  </w:num>
  <w:num w:numId="66">
    <w:abstractNumId w:val="32"/>
  </w:num>
  <w:num w:numId="67">
    <w:abstractNumId w:val="15"/>
  </w:num>
  <w:num w:numId="68">
    <w:abstractNumId w:val="49"/>
  </w:num>
  <w:num w:numId="69">
    <w:abstractNumId w:val="25"/>
  </w:num>
  <w:num w:numId="70">
    <w:abstractNumId w:val="90"/>
  </w:num>
  <w:num w:numId="71">
    <w:abstractNumId w:val="22"/>
  </w:num>
  <w:num w:numId="72">
    <w:abstractNumId w:val="13"/>
  </w:num>
  <w:num w:numId="73">
    <w:abstractNumId w:val="74"/>
  </w:num>
  <w:num w:numId="74">
    <w:abstractNumId w:val="27"/>
  </w:num>
  <w:num w:numId="75">
    <w:abstractNumId w:val="26"/>
  </w:num>
  <w:num w:numId="76">
    <w:abstractNumId w:val="51"/>
  </w:num>
  <w:num w:numId="77">
    <w:abstractNumId w:val="28"/>
  </w:num>
  <w:num w:numId="78">
    <w:abstractNumId w:val="89"/>
  </w:num>
  <w:num w:numId="79">
    <w:abstractNumId w:val="80"/>
  </w:num>
  <w:num w:numId="80">
    <w:abstractNumId w:val="72"/>
  </w:num>
  <w:num w:numId="81">
    <w:abstractNumId w:val="18"/>
  </w:num>
  <w:num w:numId="82">
    <w:abstractNumId w:val="104"/>
  </w:num>
  <w:num w:numId="83">
    <w:abstractNumId w:val="31"/>
  </w:num>
  <w:num w:numId="84">
    <w:abstractNumId w:val="103"/>
  </w:num>
  <w:num w:numId="85">
    <w:abstractNumId w:val="29"/>
  </w:num>
  <w:num w:numId="86">
    <w:abstractNumId w:val="36"/>
  </w:num>
  <w:num w:numId="87">
    <w:abstractNumId w:val="41"/>
  </w:num>
  <w:num w:numId="88">
    <w:abstractNumId w:val="82"/>
  </w:num>
  <w:num w:numId="89">
    <w:abstractNumId w:val="16"/>
  </w:num>
  <w:num w:numId="90">
    <w:abstractNumId w:val="86"/>
  </w:num>
  <w:num w:numId="91">
    <w:abstractNumId w:val="102"/>
  </w:num>
  <w:num w:numId="92">
    <w:abstractNumId w:val="62"/>
  </w:num>
  <w:num w:numId="93">
    <w:abstractNumId w:val="109"/>
  </w:num>
  <w:num w:numId="94">
    <w:abstractNumId w:val="39"/>
  </w:num>
  <w:num w:numId="95">
    <w:abstractNumId w:val="63"/>
  </w:num>
  <w:num w:numId="96">
    <w:abstractNumId w:val="11"/>
  </w:num>
  <w:num w:numId="97">
    <w:abstractNumId w:val="92"/>
  </w:num>
  <w:num w:numId="98">
    <w:abstractNumId w:val="46"/>
  </w:num>
  <w:num w:numId="99">
    <w:abstractNumId w:val="66"/>
  </w:num>
  <w:num w:numId="100">
    <w:abstractNumId w:val="68"/>
  </w:num>
  <w:num w:numId="101">
    <w:abstractNumId w:val="52"/>
  </w:num>
  <w:num w:numId="102">
    <w:abstractNumId w:val="94"/>
  </w:num>
  <w:num w:numId="103">
    <w:abstractNumId w:val="43"/>
  </w:num>
  <w:num w:numId="104">
    <w:abstractNumId w:val="101"/>
  </w:num>
  <w:num w:numId="105">
    <w:abstractNumId w:val="33"/>
  </w:num>
  <w:num w:numId="106">
    <w:abstractNumId w:val="76"/>
  </w:num>
  <w:num w:numId="107">
    <w:abstractNumId w:val="12"/>
  </w:num>
  <w:num w:numId="108">
    <w:abstractNumId w:val="95"/>
  </w:num>
  <w:num w:numId="109">
    <w:abstractNumId w:val="42"/>
  </w:num>
  <w:num w:numId="110">
    <w:abstractNumId w:val="64"/>
  </w:num>
  <w:num w:numId="111">
    <w:abstractNumId w:val="99"/>
  </w:num>
  <w:num w:numId="112">
    <w:abstractNumId w:val="81"/>
  </w:num>
  <w:num w:numId="113">
    <w:abstractNumId w:val="98"/>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rson w15:author="Huawei">
    <w15:presenceInfo w15:providerId="None" w15:userId="Huawei"/>
  </w15:person>
  <w15:person w15:author="chengyan2">
    <w15:presenceInfo w15:providerId="None" w15:userId="cheng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882"/>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00C"/>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128"/>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2A"/>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2F2"/>
    <w:rsid w:val="000E2496"/>
    <w:rsid w:val="000E263F"/>
    <w:rsid w:val="000E2665"/>
    <w:rsid w:val="000E269D"/>
    <w:rsid w:val="000E2A62"/>
    <w:rsid w:val="000E2F84"/>
    <w:rsid w:val="000E31E6"/>
    <w:rsid w:val="000E33D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40D"/>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4C29"/>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12"/>
    <w:rsid w:val="001551D0"/>
    <w:rsid w:val="00155242"/>
    <w:rsid w:val="00155544"/>
    <w:rsid w:val="00155549"/>
    <w:rsid w:val="00155694"/>
    <w:rsid w:val="0015580E"/>
    <w:rsid w:val="00155A99"/>
    <w:rsid w:val="00155C25"/>
    <w:rsid w:val="00155D0F"/>
    <w:rsid w:val="00155FBA"/>
    <w:rsid w:val="00156214"/>
    <w:rsid w:val="0015647D"/>
    <w:rsid w:val="0015710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25B"/>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626"/>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38B"/>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48C"/>
    <w:rsid w:val="001C3870"/>
    <w:rsid w:val="001C3AAE"/>
    <w:rsid w:val="001C3CFB"/>
    <w:rsid w:val="001C4195"/>
    <w:rsid w:val="001C4835"/>
    <w:rsid w:val="001C48FB"/>
    <w:rsid w:val="001C49E4"/>
    <w:rsid w:val="001C4ACA"/>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C78"/>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0F7"/>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757"/>
    <w:rsid w:val="00220CBA"/>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077"/>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CB2"/>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C24"/>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918"/>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3B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9F1"/>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E7"/>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99E"/>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05"/>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A5C"/>
    <w:rsid w:val="002C5E9B"/>
    <w:rsid w:val="002C6703"/>
    <w:rsid w:val="002C67E8"/>
    <w:rsid w:val="002C6836"/>
    <w:rsid w:val="002C6D00"/>
    <w:rsid w:val="002C6F7E"/>
    <w:rsid w:val="002C7702"/>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2B9"/>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4E"/>
    <w:rsid w:val="003231A8"/>
    <w:rsid w:val="003238CA"/>
    <w:rsid w:val="00323A47"/>
    <w:rsid w:val="00323AAF"/>
    <w:rsid w:val="00323BDD"/>
    <w:rsid w:val="00323C81"/>
    <w:rsid w:val="0032412C"/>
    <w:rsid w:val="00324191"/>
    <w:rsid w:val="0032419D"/>
    <w:rsid w:val="003242C7"/>
    <w:rsid w:val="00324322"/>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0C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C73"/>
    <w:rsid w:val="00374DB6"/>
    <w:rsid w:val="00374F49"/>
    <w:rsid w:val="00374F97"/>
    <w:rsid w:val="00374FA9"/>
    <w:rsid w:val="0037511A"/>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58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78"/>
    <w:rsid w:val="003D1166"/>
    <w:rsid w:val="003D1243"/>
    <w:rsid w:val="003D13CE"/>
    <w:rsid w:val="003D159F"/>
    <w:rsid w:val="003D15ED"/>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DEE"/>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A96"/>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3F4C"/>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1A6"/>
    <w:rsid w:val="00440361"/>
    <w:rsid w:val="004405CB"/>
    <w:rsid w:val="004405D4"/>
    <w:rsid w:val="004406FD"/>
    <w:rsid w:val="00440778"/>
    <w:rsid w:val="004407EB"/>
    <w:rsid w:val="0044110B"/>
    <w:rsid w:val="00441115"/>
    <w:rsid w:val="00441324"/>
    <w:rsid w:val="004416F6"/>
    <w:rsid w:val="00441A74"/>
    <w:rsid w:val="00441D38"/>
    <w:rsid w:val="00441D9E"/>
    <w:rsid w:val="00441E9B"/>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3C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B6"/>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717"/>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8D"/>
    <w:rsid w:val="004A6999"/>
    <w:rsid w:val="004A6C02"/>
    <w:rsid w:val="004A741F"/>
    <w:rsid w:val="004A74F2"/>
    <w:rsid w:val="004A7695"/>
    <w:rsid w:val="004A76FF"/>
    <w:rsid w:val="004A77AD"/>
    <w:rsid w:val="004A792D"/>
    <w:rsid w:val="004A7C63"/>
    <w:rsid w:val="004A7C9F"/>
    <w:rsid w:val="004B017C"/>
    <w:rsid w:val="004B0294"/>
    <w:rsid w:val="004B067B"/>
    <w:rsid w:val="004B082D"/>
    <w:rsid w:val="004B0E4A"/>
    <w:rsid w:val="004B100A"/>
    <w:rsid w:val="004B17C8"/>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8C3"/>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5F2"/>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02"/>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AA1"/>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15"/>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D90"/>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CB"/>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195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09"/>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DB6"/>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B1"/>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A3D"/>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5EE"/>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10"/>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368"/>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64E"/>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97E5A"/>
    <w:rsid w:val="006A0015"/>
    <w:rsid w:val="006A067A"/>
    <w:rsid w:val="006A0724"/>
    <w:rsid w:val="006A0740"/>
    <w:rsid w:val="006A0A52"/>
    <w:rsid w:val="006A0AC7"/>
    <w:rsid w:val="006A0BD5"/>
    <w:rsid w:val="006A0E29"/>
    <w:rsid w:val="006A0F2E"/>
    <w:rsid w:val="006A11EF"/>
    <w:rsid w:val="006A12AB"/>
    <w:rsid w:val="006A153B"/>
    <w:rsid w:val="006A184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410"/>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D"/>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6F2"/>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E35"/>
    <w:rsid w:val="007170A9"/>
    <w:rsid w:val="007170EA"/>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A20"/>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4EED"/>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117"/>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E4E"/>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30"/>
    <w:rsid w:val="007C17AB"/>
    <w:rsid w:val="007C1905"/>
    <w:rsid w:val="007C1974"/>
    <w:rsid w:val="007C1ECB"/>
    <w:rsid w:val="007C1F01"/>
    <w:rsid w:val="007C21BE"/>
    <w:rsid w:val="007C22A3"/>
    <w:rsid w:val="007C23C5"/>
    <w:rsid w:val="007C2465"/>
    <w:rsid w:val="007C2683"/>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C0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3"/>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6C"/>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79"/>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5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78"/>
    <w:rsid w:val="00861DC9"/>
    <w:rsid w:val="0086236F"/>
    <w:rsid w:val="00862AB5"/>
    <w:rsid w:val="00862D31"/>
    <w:rsid w:val="00862F75"/>
    <w:rsid w:val="00863752"/>
    <w:rsid w:val="00863949"/>
    <w:rsid w:val="00863D05"/>
    <w:rsid w:val="00863EB2"/>
    <w:rsid w:val="0086401E"/>
    <w:rsid w:val="00864043"/>
    <w:rsid w:val="008641BD"/>
    <w:rsid w:val="00865AC7"/>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97"/>
    <w:rsid w:val="00892539"/>
    <w:rsid w:val="0089273A"/>
    <w:rsid w:val="00893007"/>
    <w:rsid w:val="008943E0"/>
    <w:rsid w:val="00895362"/>
    <w:rsid w:val="008955E3"/>
    <w:rsid w:val="008958CB"/>
    <w:rsid w:val="00895BF0"/>
    <w:rsid w:val="00895E19"/>
    <w:rsid w:val="00896008"/>
    <w:rsid w:val="008962DC"/>
    <w:rsid w:val="0089632B"/>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C9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CF"/>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8DE"/>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5D11"/>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E7863"/>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172"/>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79B"/>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BD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B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E0"/>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8B"/>
    <w:rsid w:val="009F1D93"/>
    <w:rsid w:val="009F1F63"/>
    <w:rsid w:val="009F22E4"/>
    <w:rsid w:val="009F232D"/>
    <w:rsid w:val="009F23CF"/>
    <w:rsid w:val="009F29F3"/>
    <w:rsid w:val="009F36D0"/>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A"/>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3CE"/>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7E"/>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724"/>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9CF"/>
    <w:rsid w:val="00A61A4F"/>
    <w:rsid w:val="00A61F5E"/>
    <w:rsid w:val="00A6200C"/>
    <w:rsid w:val="00A62AA0"/>
    <w:rsid w:val="00A62EB4"/>
    <w:rsid w:val="00A6304A"/>
    <w:rsid w:val="00A634A0"/>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F"/>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06D"/>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24"/>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B90"/>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C65"/>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C0A"/>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04C"/>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59"/>
    <w:rsid w:val="00B540C4"/>
    <w:rsid w:val="00B542A3"/>
    <w:rsid w:val="00B54731"/>
    <w:rsid w:val="00B54A60"/>
    <w:rsid w:val="00B54C5F"/>
    <w:rsid w:val="00B54CC3"/>
    <w:rsid w:val="00B54F05"/>
    <w:rsid w:val="00B5504B"/>
    <w:rsid w:val="00B554E2"/>
    <w:rsid w:val="00B558B4"/>
    <w:rsid w:val="00B55FBA"/>
    <w:rsid w:val="00B56608"/>
    <w:rsid w:val="00B56B44"/>
    <w:rsid w:val="00B56DD5"/>
    <w:rsid w:val="00B56E6B"/>
    <w:rsid w:val="00B56FC9"/>
    <w:rsid w:val="00B57085"/>
    <w:rsid w:val="00B57087"/>
    <w:rsid w:val="00B57ACF"/>
    <w:rsid w:val="00B57C37"/>
    <w:rsid w:val="00B60000"/>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089"/>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0C"/>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F45"/>
    <w:rsid w:val="00B841BD"/>
    <w:rsid w:val="00B84287"/>
    <w:rsid w:val="00B84308"/>
    <w:rsid w:val="00B845C8"/>
    <w:rsid w:val="00B84727"/>
    <w:rsid w:val="00B849C1"/>
    <w:rsid w:val="00B84A60"/>
    <w:rsid w:val="00B84A69"/>
    <w:rsid w:val="00B84EAC"/>
    <w:rsid w:val="00B850AD"/>
    <w:rsid w:val="00B8529D"/>
    <w:rsid w:val="00B85540"/>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6BD"/>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4B0"/>
    <w:rsid w:val="00BC3587"/>
    <w:rsid w:val="00BC370F"/>
    <w:rsid w:val="00BC39E8"/>
    <w:rsid w:val="00BC3B9F"/>
    <w:rsid w:val="00BC41A0"/>
    <w:rsid w:val="00BC4424"/>
    <w:rsid w:val="00BC495A"/>
    <w:rsid w:val="00BC5416"/>
    <w:rsid w:val="00BC6320"/>
    <w:rsid w:val="00BC64A7"/>
    <w:rsid w:val="00BC657B"/>
    <w:rsid w:val="00BC6AC7"/>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99"/>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BEF"/>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6F1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237"/>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6B"/>
    <w:rsid w:val="00C7797D"/>
    <w:rsid w:val="00C804BD"/>
    <w:rsid w:val="00C80958"/>
    <w:rsid w:val="00C80C24"/>
    <w:rsid w:val="00C80E40"/>
    <w:rsid w:val="00C8107D"/>
    <w:rsid w:val="00C810A4"/>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7D"/>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2C5"/>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20A"/>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8B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787"/>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2FEE"/>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71"/>
    <w:rsid w:val="00D30399"/>
    <w:rsid w:val="00D30D98"/>
    <w:rsid w:val="00D310CD"/>
    <w:rsid w:val="00D310FA"/>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748"/>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1E"/>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64D"/>
    <w:rsid w:val="00D55DEF"/>
    <w:rsid w:val="00D55F19"/>
    <w:rsid w:val="00D560D0"/>
    <w:rsid w:val="00D561F0"/>
    <w:rsid w:val="00D56980"/>
    <w:rsid w:val="00D56AEE"/>
    <w:rsid w:val="00D56E06"/>
    <w:rsid w:val="00D56E38"/>
    <w:rsid w:val="00D56E4E"/>
    <w:rsid w:val="00D56E98"/>
    <w:rsid w:val="00D56F0A"/>
    <w:rsid w:val="00D5782A"/>
    <w:rsid w:val="00D57B90"/>
    <w:rsid w:val="00D57DC7"/>
    <w:rsid w:val="00D60084"/>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3F7E"/>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0F85"/>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93"/>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59"/>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18E"/>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37E4C"/>
    <w:rsid w:val="00E40292"/>
    <w:rsid w:val="00E40334"/>
    <w:rsid w:val="00E404F7"/>
    <w:rsid w:val="00E40A7B"/>
    <w:rsid w:val="00E40B41"/>
    <w:rsid w:val="00E40CEC"/>
    <w:rsid w:val="00E40DB8"/>
    <w:rsid w:val="00E40E38"/>
    <w:rsid w:val="00E413B0"/>
    <w:rsid w:val="00E41783"/>
    <w:rsid w:val="00E417FA"/>
    <w:rsid w:val="00E41AF5"/>
    <w:rsid w:val="00E41EB0"/>
    <w:rsid w:val="00E423E4"/>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A13"/>
    <w:rsid w:val="00E73C6D"/>
    <w:rsid w:val="00E74366"/>
    <w:rsid w:val="00E747B2"/>
    <w:rsid w:val="00E748A9"/>
    <w:rsid w:val="00E74B70"/>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888"/>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92C"/>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7BE"/>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4FE4"/>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498C"/>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0D0"/>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98"/>
    <w:rsid w:val="00FB698D"/>
    <w:rsid w:val="00FB6D69"/>
    <w:rsid w:val="00FB6D99"/>
    <w:rsid w:val="00FB6ED4"/>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73C"/>
    <w:rsid w:val="00FF295F"/>
    <w:rsid w:val="00FF2998"/>
    <w:rsid w:val="00FF385E"/>
    <w:rsid w:val="00FF3BEC"/>
    <w:rsid w:val="00FF3CF7"/>
    <w:rsid w:val="00FF3D63"/>
    <w:rsid w:val="00FF3E2A"/>
    <w:rsid w:val="00FF4F66"/>
    <w:rsid w:val="00FF4FCC"/>
    <w:rsid w:val="00FF4FFD"/>
    <w:rsid w:val="00FF540B"/>
    <w:rsid w:val="00FF5AD0"/>
    <w:rsid w:val="00FF617A"/>
    <w:rsid w:val="00FF63A5"/>
    <w:rsid w:val="00FF63F2"/>
    <w:rsid w:val="00FF6AEB"/>
    <w:rsid w:val="00FF6C28"/>
    <w:rsid w:val="00FF6D9B"/>
    <w:rsid w:val="00FF70EA"/>
    <w:rsid w:val="00FF7A52"/>
    <w:rsid w:val="00FF7B17"/>
    <w:rsid w:val="00FF7CA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6191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qForma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aliases w:val="bt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qFormat/>
    <w:rsid w:val="00425D43"/>
    <w:rPr>
      <w:rFonts w:ascii="Arial" w:eastAsia="Malgun Gothic" w:hAnsi="Arial"/>
      <w:sz w:val="18"/>
      <w:lang w:val="en-GB" w:eastAsia="x-none"/>
    </w:rPr>
  </w:style>
  <w:style w:type="character" w:customStyle="1" w:styleId="TAHChar">
    <w:name w:val="TAH Char"/>
    <w:basedOn w:val="a1"/>
    <w:qFormat/>
    <w:rsid w:val="003450CD"/>
    <w:rPr>
      <w:rFonts w:ascii="Arial" w:hAnsi="Arial"/>
      <w:b/>
      <w:sz w:val="18"/>
      <w:lang w:val="en-GB" w:eastAsia="ja-JP" w:bidi="ar-SA"/>
    </w:rPr>
  </w:style>
  <w:style w:type="paragraph" w:customStyle="1" w:styleId="Proposal">
    <w:name w:val="Proposal"/>
    <w:basedOn w:val="a4"/>
    <w:qFormat/>
    <w:rsid w:val="00803579"/>
    <w:pPr>
      <w:numPr>
        <w:numId w:val="40"/>
      </w:numPr>
      <w:tabs>
        <w:tab w:val="clear" w:pos="1304"/>
        <w:tab w:val="left" w:pos="1701"/>
      </w:tabs>
      <w:overflowPunct w:val="0"/>
      <w:autoSpaceDE w:val="0"/>
      <w:autoSpaceDN w:val="0"/>
      <w:adjustRightInd w:val="0"/>
      <w:ind w:left="1701" w:hanging="1701"/>
      <w:jc w:val="both"/>
      <w:textAlignment w:val="baseline"/>
    </w:pPr>
    <w:rPr>
      <w:rFonts w:ascii="Arial" w:eastAsia="ＭＳ 明朝" w:hAnsi="Arial"/>
      <w:b/>
      <w:bCs/>
      <w:sz w:val="20"/>
      <w:lang w:eastAsia="zh-CN"/>
    </w:rPr>
  </w:style>
  <w:style w:type="character" w:customStyle="1" w:styleId="eop">
    <w:name w:val="eop"/>
    <w:basedOn w:val="a1"/>
    <w:rsid w:val="0093379B"/>
  </w:style>
  <w:style w:type="paragraph" w:customStyle="1" w:styleId="paragraph">
    <w:name w:val="paragraph"/>
    <w:basedOn w:val="a0"/>
    <w:rsid w:val="0093379B"/>
    <w:pPr>
      <w:spacing w:before="100" w:beforeAutospacing="1" w:after="100" w:afterAutospacing="1"/>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870879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6430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466968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41819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A6E600-54C0-408A-916D-23F01C36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62</Pages>
  <Words>24011</Words>
  <Characters>136868</Characters>
  <Application>Microsoft Office Word</Application>
  <DocSecurity>0</DocSecurity>
  <Lines>1140</Lines>
  <Paragraphs>321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2020-05-24T00:54:00Z</dcterms:created>
  <dcterms:modified xsi:type="dcterms:W3CDTF">2020-05-24T00:54:00Z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